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03" w:type="dxa"/>
        <w:jc w:val="center"/>
        <w:tblLook w:val="01E0" w:firstRow="1" w:lastRow="1" w:firstColumn="1" w:lastColumn="1" w:noHBand="0" w:noVBand="0"/>
      </w:tblPr>
      <w:tblGrid>
        <w:gridCol w:w="4111"/>
        <w:gridCol w:w="5892"/>
      </w:tblGrid>
      <w:tr w:rsidR="00E06891" w:rsidRPr="00076794" w14:paraId="1B851F2C" w14:textId="77777777" w:rsidTr="00E06891">
        <w:trPr>
          <w:jc w:val="center"/>
        </w:trPr>
        <w:tc>
          <w:tcPr>
            <w:tcW w:w="4111" w:type="dxa"/>
          </w:tcPr>
          <w:p w14:paraId="473F075F" w14:textId="77777777" w:rsidR="00E06891" w:rsidRPr="00C132DA" w:rsidRDefault="00E06891" w:rsidP="003E232D">
            <w:pPr>
              <w:ind w:left="-108"/>
              <w:jc w:val="center"/>
              <w:rPr>
                <w:rFonts w:asciiTheme="majorHAnsi" w:hAnsiTheme="majorHAnsi" w:cstheme="majorHAnsi"/>
                <w:b/>
                <w:sz w:val="26"/>
                <w:szCs w:val="26"/>
              </w:rPr>
            </w:pPr>
            <w:r w:rsidRPr="00C132DA">
              <w:rPr>
                <w:rFonts w:asciiTheme="majorHAnsi" w:hAnsiTheme="majorHAnsi" w:cstheme="majorHAnsi"/>
                <w:b/>
                <w:sz w:val="26"/>
                <w:szCs w:val="26"/>
              </w:rPr>
              <w:t>BỘ LAO ĐỘNG - THƯƠNG BINH</w:t>
            </w:r>
          </w:p>
          <w:p w14:paraId="580A9B21" w14:textId="77777777" w:rsidR="00E06891" w:rsidRPr="00C132DA" w:rsidRDefault="00E06891" w:rsidP="003E232D">
            <w:pPr>
              <w:jc w:val="center"/>
              <w:rPr>
                <w:rFonts w:asciiTheme="majorHAnsi" w:hAnsiTheme="majorHAnsi" w:cstheme="majorHAnsi"/>
                <w:b/>
                <w:sz w:val="26"/>
                <w:szCs w:val="26"/>
              </w:rPr>
            </w:pPr>
            <w:r w:rsidRPr="00C132DA">
              <w:rPr>
                <w:rFonts w:asciiTheme="majorHAnsi" w:hAnsiTheme="majorHAnsi" w:cstheme="majorHAnsi"/>
                <w:b/>
                <w:sz w:val="26"/>
                <w:szCs w:val="26"/>
              </w:rPr>
              <w:t>VÀ XÃ HỘI</w:t>
            </w:r>
          </w:p>
          <w:p w14:paraId="7E46B4C4" w14:textId="31DEAE6B" w:rsidR="009106DC" w:rsidRDefault="009106DC" w:rsidP="003E232D">
            <w:pPr>
              <w:rPr>
                <w:rFonts w:asciiTheme="majorHAnsi" w:hAnsiTheme="majorHAnsi" w:cstheme="majorHAnsi"/>
                <w:b/>
              </w:rPr>
            </w:pPr>
            <w:r w:rsidRPr="00C132DA">
              <w:rPr>
                <w:rFonts w:asciiTheme="majorHAnsi" w:hAnsiTheme="majorHAnsi" w:cstheme="majorHAnsi"/>
                <w:b/>
              </w:rPr>
              <mc:AlternateContent>
                <mc:Choice Requires="wps">
                  <w:drawing>
                    <wp:anchor distT="0" distB="0" distL="114300" distR="114300" simplePos="0" relativeHeight="251658242" behindDoc="0" locked="0" layoutInCell="1" allowOverlap="1" wp14:anchorId="5D09ACCE" wp14:editId="66FB6ACB">
                      <wp:simplePos x="0" y="0"/>
                      <wp:positionH relativeFrom="column">
                        <wp:posOffset>981075</wp:posOffset>
                      </wp:positionH>
                      <wp:positionV relativeFrom="paragraph">
                        <wp:posOffset>39370</wp:posOffset>
                      </wp:positionV>
                      <wp:extent cx="5715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5715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arto="http://schemas.microsoft.com/office/word/2006/arto">
                  <w:pict>
                    <v:line w14:anchorId="4A058F0D" id="Straight Connector 4"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77.25pt,3.1pt" to="122.2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" strokecolor="black [3040]"/>
                  </w:pict>
                </mc:Fallback>
              </mc:AlternateContent>
            </w:r>
          </w:p>
          <w:p w14:paraId="29EE361A" w14:textId="29C30276" w:rsidR="00E06891" w:rsidRPr="009106DC" w:rsidRDefault="009106DC" w:rsidP="009106DC">
            <w:pPr>
              <w:jc w:val="center"/>
              <w:rPr>
                <w:rFonts w:asciiTheme="majorHAnsi" w:hAnsiTheme="majorHAnsi" w:cstheme="majorHAnsi"/>
                <w:bCs/>
              </w:rPr>
            </w:pPr>
            <w:r>
              <w:rPr>
                <w:rFonts w:asciiTheme="majorHAnsi" w:hAnsiTheme="majorHAnsi" w:cstheme="majorHAnsi"/>
                <w:bCs/>
              </w:rPr>
              <w:t>Số:         /BC-LĐTBXH</w:t>
            </w:r>
          </w:p>
        </w:tc>
        <w:tc>
          <w:tcPr>
            <w:tcW w:w="5892" w:type="dxa"/>
          </w:tcPr>
          <w:p w14:paraId="329E599D" w14:textId="77777777" w:rsidR="00E06891" w:rsidRPr="00C132DA" w:rsidRDefault="00E06891" w:rsidP="003E232D">
            <w:pPr>
              <w:jc w:val="center"/>
              <w:rPr>
                <w:rFonts w:asciiTheme="majorHAnsi" w:hAnsiTheme="majorHAnsi" w:cstheme="majorHAnsi"/>
                <w:b/>
                <w:sz w:val="26"/>
                <w:szCs w:val="26"/>
              </w:rPr>
            </w:pPr>
            <w:r w:rsidRPr="00C132DA">
              <w:rPr>
                <w:rFonts w:asciiTheme="majorHAnsi" w:hAnsiTheme="majorHAnsi" w:cstheme="majorHAnsi"/>
                <w:b/>
                <w:sz w:val="26"/>
                <w:szCs w:val="26"/>
              </w:rPr>
              <w:t>CỘNG HOÀ XÃ HỘI CHỦ NGHĨA VIỆT NAM</w:t>
            </w:r>
          </w:p>
          <w:p w14:paraId="7FE0B186" w14:textId="77777777" w:rsidR="00E06891" w:rsidRPr="00C132DA" w:rsidRDefault="00E06891" w:rsidP="003E232D">
            <w:pPr>
              <w:jc w:val="center"/>
              <w:rPr>
                <w:rFonts w:asciiTheme="majorHAnsi" w:hAnsiTheme="majorHAnsi" w:cstheme="majorHAnsi"/>
                <w:b/>
              </w:rPr>
            </w:pPr>
            <w:r w:rsidRPr="00C132DA">
              <w:rPr>
                <w:rFonts w:asciiTheme="majorHAnsi" w:hAnsiTheme="majorHAnsi" w:cstheme="majorHAnsi"/>
                <w:b/>
              </w:rPr>
              <w:t>Độc lập - Tự do - Hạnh phúc</w:t>
            </w:r>
          </w:p>
          <w:p w14:paraId="6A076B8C" w14:textId="77777777" w:rsidR="00E06891" w:rsidRPr="00C132DA" w:rsidRDefault="00E06891" w:rsidP="003E232D">
            <w:pPr>
              <w:rPr>
                <w:rFonts w:asciiTheme="majorHAnsi" w:hAnsiTheme="majorHAnsi" w:cstheme="majorHAnsi"/>
              </w:rPr>
            </w:pPr>
            <w:r w:rsidRPr="00C132DA">
              <w:rPr>
                <w:rFonts w:asciiTheme="majorHAnsi" w:hAnsiTheme="majorHAnsi" w:cstheme="majorHAnsi"/>
              </w:rPr>
              <mc:AlternateContent>
                <mc:Choice Requires="wps">
                  <w:drawing>
                    <wp:anchor distT="4294967295" distB="4294967295" distL="114300" distR="114300" simplePos="0" relativeHeight="251658241" behindDoc="0" locked="0" layoutInCell="1" allowOverlap="1" wp14:anchorId="7DF20B3D" wp14:editId="68844AD1">
                      <wp:simplePos x="0" y="0"/>
                      <wp:positionH relativeFrom="column">
                        <wp:posOffset>677545</wp:posOffset>
                      </wp:positionH>
                      <wp:positionV relativeFrom="paragraph">
                        <wp:posOffset>73659</wp:posOffset>
                      </wp:positionV>
                      <wp:extent cx="2239645" cy="0"/>
                      <wp:effectExtent l="0" t="0" r="0" b="0"/>
                      <wp:wrapNone/>
                      <wp:docPr id="5"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9645" cy="0"/>
                              </a:xfrm>
                              <a:prstGeom prst="straightConnector1">
                                <a:avLst/>
                              </a:prstGeom>
                              <a:noFill/>
                              <a:ln w="9525">
                                <a:solidFill>
                                  <a:srgbClr val="000000"/>
                                </a:solidFill>
                                <a:round/>
                                <a:headEnd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type w14:anchorId="559F5399" id="_x0000_t32" coordsize="21600,21600" o:spt="32" o:oned="t" path="m,l21600,21600e" filled="f">
                      <v:path arrowok="t" fillok="f" o:connecttype="none"/>
                      <o:lock v:ext="edit" shapetype="t"/>
                    </v:shapetype>
                    <v:shape id="AutoShape 17" o:spid="_x0000_s1026" type="#_x0000_t32" style="position:absolute;margin-left:53.35pt;margin-top:5.8pt;width:176.35pt;height:0;z-index:251658241;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"/>
                  </w:pict>
                </mc:Fallback>
              </mc:AlternateContent>
            </w:r>
          </w:p>
          <w:p w14:paraId="39B5BC17" w14:textId="7AD1A3FD" w:rsidR="00E06891" w:rsidRPr="00C132DA" w:rsidRDefault="009106DC" w:rsidP="009106DC">
            <w:pPr>
              <w:jc w:val="center"/>
              <w:rPr>
                <w:rFonts w:asciiTheme="majorHAnsi" w:hAnsiTheme="majorHAnsi" w:cstheme="majorHAnsi"/>
                <w:i/>
              </w:rPr>
            </w:pPr>
            <w:r>
              <w:rPr>
                <w:rFonts w:asciiTheme="majorHAnsi" w:hAnsiTheme="majorHAnsi" w:cstheme="majorHAnsi"/>
                <w:i/>
              </w:rPr>
              <w:t>Hà Nội, ngày         tháng       năm 202</w:t>
            </w:r>
            <w:ins w:id="0" w:author="Ky Pham" w:date="2021-10-22T13:44:00Z">
              <w:r w:rsidR="00D011FE">
                <w:rPr>
                  <w:rFonts w:asciiTheme="majorHAnsi" w:hAnsiTheme="majorHAnsi" w:cstheme="majorHAnsi"/>
                  <w:i/>
                </w:rPr>
                <w:t>1</w:t>
              </w:r>
            </w:ins>
            <w:del w:id="1" w:author="Ky Pham" w:date="2021-10-22T13:44:00Z">
              <w:r w:rsidR="00CC2F8B" w:rsidDel="00D011FE">
                <w:rPr>
                  <w:rFonts w:asciiTheme="majorHAnsi" w:hAnsiTheme="majorHAnsi" w:cstheme="majorHAnsi"/>
                  <w:i/>
                </w:rPr>
                <w:delText>2</w:delText>
              </w:r>
            </w:del>
          </w:p>
          <w:p w14:paraId="0BFD9D38" w14:textId="77777777" w:rsidR="00E06891" w:rsidRPr="00C132DA" w:rsidRDefault="00E06891" w:rsidP="003E232D">
            <w:pPr>
              <w:rPr>
                <w:rFonts w:asciiTheme="majorHAnsi" w:hAnsiTheme="majorHAnsi" w:cstheme="majorHAnsi"/>
                <w:i/>
                <w:sz w:val="18"/>
              </w:rPr>
            </w:pPr>
          </w:p>
        </w:tc>
      </w:tr>
    </w:tbl>
    <w:p w14:paraId="06D31C4F" w14:textId="77777777" w:rsidR="0031318B" w:rsidRDefault="0031318B" w:rsidP="00FC4C60">
      <w:pPr>
        <w:spacing w:before="120" w:after="120" w:line="300" w:lineRule="exact"/>
        <w:jc w:val="center"/>
        <w:rPr>
          <w:rFonts w:asciiTheme="majorHAnsi" w:hAnsiTheme="majorHAnsi" w:cstheme="majorHAnsi"/>
          <w:b/>
          <w:szCs w:val="32"/>
        </w:rPr>
      </w:pPr>
    </w:p>
    <w:p w14:paraId="3E1235DA" w14:textId="6D6CED28" w:rsidR="00A053AC" w:rsidRPr="00076794" w:rsidRDefault="00A053AC" w:rsidP="00FC4C60">
      <w:pPr>
        <w:spacing w:before="120" w:after="120" w:line="300" w:lineRule="exact"/>
        <w:jc w:val="center"/>
        <w:rPr>
          <w:rFonts w:asciiTheme="majorHAnsi" w:hAnsiTheme="majorHAnsi" w:cstheme="majorHAnsi"/>
          <w:b/>
          <w:szCs w:val="32"/>
        </w:rPr>
      </w:pPr>
      <w:r w:rsidRPr="00076794">
        <w:rPr>
          <w:rFonts w:asciiTheme="majorHAnsi" w:hAnsiTheme="majorHAnsi" w:cstheme="majorHAnsi"/>
          <w:b/>
          <w:szCs w:val="32"/>
        </w:rPr>
        <w:t xml:space="preserve">BÁO CÁO </w:t>
      </w:r>
    </w:p>
    <w:p w14:paraId="71470108" w14:textId="0FDD302F" w:rsidR="00A053AC" w:rsidRPr="00076794" w:rsidRDefault="00A053AC" w:rsidP="005C35AE">
      <w:pPr>
        <w:spacing w:line="300" w:lineRule="exact"/>
        <w:jc w:val="center"/>
        <w:rPr>
          <w:rFonts w:asciiTheme="majorHAnsi" w:hAnsiTheme="majorHAnsi" w:cstheme="majorHAnsi"/>
          <w:b/>
          <w:bCs/>
        </w:rPr>
      </w:pPr>
      <w:r w:rsidRPr="00076794">
        <w:rPr>
          <w:rFonts w:asciiTheme="majorHAnsi" w:hAnsiTheme="majorHAnsi" w:cstheme="majorHAnsi"/>
          <w:b/>
          <w:bCs/>
        </w:rPr>
        <w:t>Rà soát các văn bản quy phạm pháp luật có liên quan đến dự thảo Nghị định quy định xử phạt vi phạm hành chính trong lĩnh vự</w:t>
      </w:r>
      <w:r w:rsidR="00FC4C60" w:rsidRPr="00076794">
        <w:rPr>
          <w:rFonts w:asciiTheme="majorHAnsi" w:hAnsiTheme="majorHAnsi" w:cstheme="majorHAnsi"/>
          <w:b/>
          <w:bCs/>
        </w:rPr>
        <w:t>c</w:t>
      </w:r>
      <w:r w:rsidR="00B530C9" w:rsidRPr="00076794">
        <w:rPr>
          <w:rFonts w:asciiTheme="majorHAnsi" w:hAnsiTheme="majorHAnsi" w:cstheme="majorHAnsi"/>
          <w:b/>
          <w:bCs/>
        </w:rPr>
        <w:t xml:space="preserve"> </w:t>
      </w:r>
      <w:r w:rsidR="00E06891" w:rsidRPr="00076794">
        <w:rPr>
          <w:rFonts w:asciiTheme="majorHAnsi" w:hAnsiTheme="majorHAnsi" w:cstheme="majorHAnsi"/>
          <w:b/>
          <w:bCs/>
        </w:rPr>
        <w:t>giáo dục nghề nghiệp</w:t>
      </w:r>
    </w:p>
    <w:p w14:paraId="37098DF0" w14:textId="304ECCE4" w:rsidR="00D10AF5" w:rsidRPr="00076794" w:rsidRDefault="00D10AF5" w:rsidP="005C35AE">
      <w:pPr>
        <w:spacing w:line="300" w:lineRule="exact"/>
        <w:jc w:val="center"/>
        <w:rPr>
          <w:rFonts w:asciiTheme="majorHAnsi" w:hAnsiTheme="majorHAnsi" w:cstheme="majorHAnsi"/>
          <w:b/>
          <w:bCs/>
          <w:highlight w:val="yellow"/>
        </w:rPr>
      </w:pPr>
      <w:r w:rsidRPr="00076794">
        <w:rPr>
          <w:rFonts w:asciiTheme="majorHAnsi" w:hAnsiTheme="majorHAnsi" w:cstheme="majorHAnsi"/>
          <w:b/>
          <w:bCs/>
          <w:highlight w:val="yellow"/>
        </w:rPr>
        <mc:AlternateContent>
          <mc:Choice Requires="wps">
            <w:drawing>
              <wp:anchor distT="0" distB="0" distL="114300" distR="114300" simplePos="0" relativeHeight="251658240" behindDoc="0" locked="0" layoutInCell="1" allowOverlap="1" wp14:anchorId="5A170E15" wp14:editId="096BC446">
                <wp:simplePos x="0" y="0"/>
                <wp:positionH relativeFrom="column">
                  <wp:posOffset>2470481</wp:posOffset>
                </wp:positionH>
                <wp:positionV relativeFrom="paragraph">
                  <wp:posOffset>54610</wp:posOffset>
                </wp:positionV>
                <wp:extent cx="1059291"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05929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6B6B5811" id="Straight Connector 1"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4.55pt,4.3pt" to="277.9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" strokecolor="black [3213]"/>
            </w:pict>
          </mc:Fallback>
        </mc:AlternateContent>
      </w:r>
    </w:p>
    <w:p w14:paraId="5B94A720" w14:textId="4B024EB4" w:rsidR="003C252B" w:rsidRPr="005D0840" w:rsidRDefault="003C252B" w:rsidP="00DE26B2">
      <w:pPr>
        <w:spacing w:before="360" w:after="120" w:line="340" w:lineRule="exact"/>
        <w:jc w:val="center"/>
        <w:rPr>
          <w:rFonts w:asciiTheme="majorHAnsi" w:hAnsiTheme="majorHAnsi" w:cstheme="majorHAnsi"/>
          <w:bCs/>
          <w:lang w:val="pt-BR"/>
          <w14:textOutline w14:w="9525" w14:cap="rnd" w14:cmpd="sng" w14:algn="ctr">
            <w14:solidFill>
              <w14:srgbClr w14:val="000000">
                <w14:alpha w14:val="8000"/>
              </w14:srgbClr>
            </w14:solidFill>
            <w14:prstDash w14:val="solid"/>
            <w14:bevel/>
          </w14:textOutline>
        </w:rPr>
      </w:pPr>
      <w:r w:rsidRPr="005D0840">
        <w:rPr>
          <w:rFonts w:asciiTheme="majorHAnsi" w:hAnsiTheme="majorHAnsi" w:cstheme="majorHAnsi"/>
          <w:bCs/>
          <w:lang w:val="pt-BR"/>
        </w:rPr>
        <w:t>Kính gửi: Bộ Tư pháp</w:t>
      </w:r>
    </w:p>
    <w:p w14:paraId="552EE540" w14:textId="77777777" w:rsidR="003A2287" w:rsidRPr="00C132DA" w:rsidRDefault="003A2287" w:rsidP="00E06891">
      <w:pPr>
        <w:spacing w:before="360" w:line="276" w:lineRule="auto"/>
        <w:ind w:firstLine="720"/>
        <w:jc w:val="both"/>
        <w:rPr>
          <w:rFonts w:asciiTheme="majorHAnsi" w:hAnsiTheme="majorHAnsi" w:cstheme="majorHAnsi"/>
          <w:spacing w:val="-4"/>
          <w:lang w:val="nl-NL"/>
        </w:rPr>
      </w:pPr>
    </w:p>
    <w:p w14:paraId="408ECA95" w14:textId="2F0B0797" w:rsidR="00E06891" w:rsidRPr="00C132DA" w:rsidRDefault="00E06891" w:rsidP="00AF4BAA">
      <w:pPr>
        <w:spacing w:before="120" w:after="120" w:line="340" w:lineRule="exact"/>
        <w:ind w:firstLine="851"/>
        <w:jc w:val="both"/>
        <w:rPr>
          <w:rFonts w:asciiTheme="majorHAnsi" w:hAnsiTheme="majorHAnsi" w:cstheme="majorHAnsi"/>
          <w:spacing w:val="-4"/>
          <w:lang w:val="nl-NL"/>
        </w:rPr>
      </w:pPr>
      <w:r w:rsidRPr="00C132DA">
        <w:rPr>
          <w:rFonts w:asciiTheme="majorHAnsi" w:hAnsiTheme="majorHAnsi" w:cstheme="majorHAnsi"/>
          <w:spacing w:val="-4"/>
          <w:lang w:val="nl-NL"/>
        </w:rPr>
        <w:t>Thực hiện ý kiến của Phó Thủ tướng Vũ Đức Đam tại Công văn số 2825/VPCP-KGVX ngày 28/4/2021 của Văn phòng Chính phủ về việc Bộ Lao động - Thương binh và Xã hội rà soát, nghiên cứu và xây dựng Nghị định thay thế Nghị định số 79/2015/NĐ-CP ngày 14/9/2015 của Chính phủ quy định về xử phạt vi phạm hành chính trong lĩnh vực giáo dục nghề nghiệp (sau đây gọi là Nghị định số 79/2015/NĐ-CP), Bộ Lao động - Thương binh và Xã hội đã chủ trì tổ chức tổng kết, đánh giá kết quả thực hiện và xây dựng Dự thảo Nghị định thay thế Nghị định số 79/2015/NĐ-CP.</w:t>
      </w:r>
    </w:p>
    <w:p w14:paraId="7A7EDBAC" w14:textId="05A4B7CE" w:rsidR="00CD5B60" w:rsidRPr="00076794" w:rsidRDefault="00CD5B60" w:rsidP="00AF4BAA">
      <w:pPr>
        <w:spacing w:before="120" w:after="120" w:line="340" w:lineRule="exact"/>
        <w:ind w:firstLine="851"/>
        <w:jc w:val="both"/>
        <w:rPr>
          <w:rStyle w:val="fontstyle01"/>
          <w:rFonts w:asciiTheme="majorHAnsi" w:hAnsiTheme="majorHAnsi" w:cstheme="majorHAnsi"/>
          <w:color w:val="auto"/>
          <w:lang w:val="nl-NL"/>
        </w:rPr>
      </w:pPr>
      <w:r w:rsidRPr="00076794">
        <w:rPr>
          <w:rStyle w:val="fontstyle01"/>
          <w:rFonts w:asciiTheme="majorHAnsi" w:hAnsiTheme="majorHAnsi" w:cstheme="majorHAnsi"/>
          <w:color w:val="auto"/>
          <w:lang w:val="nl-NL"/>
        </w:rPr>
        <w:t>Thực hiện quy định của Luật Ban hành văn bản quy phạm pháp luật năm</w:t>
      </w:r>
      <w:r w:rsidRPr="00076794">
        <w:rPr>
          <w:rFonts w:asciiTheme="majorHAnsi" w:hAnsiTheme="majorHAnsi" w:cstheme="majorHAnsi"/>
          <w:lang w:val="nl-NL"/>
        </w:rPr>
        <w:br/>
      </w:r>
      <w:r w:rsidRPr="00076794">
        <w:rPr>
          <w:rStyle w:val="fontstyle01"/>
          <w:rFonts w:asciiTheme="majorHAnsi" w:hAnsiTheme="majorHAnsi" w:cstheme="majorHAnsi"/>
          <w:color w:val="auto"/>
          <w:lang w:val="nl-NL"/>
        </w:rPr>
        <w:t xml:space="preserve">2015 (sửa đổi, bổ sung năm 2020), Bộ </w:t>
      </w:r>
      <w:r w:rsidR="00E06891" w:rsidRPr="00076794">
        <w:rPr>
          <w:rStyle w:val="fontstyle01"/>
          <w:rFonts w:asciiTheme="majorHAnsi" w:hAnsiTheme="majorHAnsi" w:cstheme="majorHAnsi"/>
          <w:color w:val="auto"/>
          <w:lang w:val="nl-NL"/>
        </w:rPr>
        <w:t>Lao động - Thương binh và Xã hội</w:t>
      </w:r>
      <w:r w:rsidRPr="00076794">
        <w:rPr>
          <w:rStyle w:val="fontstyle01"/>
          <w:rFonts w:asciiTheme="majorHAnsi" w:hAnsiTheme="majorHAnsi" w:cstheme="majorHAnsi"/>
          <w:color w:val="auto"/>
          <w:lang w:val="nl-NL"/>
        </w:rPr>
        <w:t xml:space="preserve"> đã rà soát</w:t>
      </w:r>
      <w:r w:rsidR="00E06891" w:rsidRPr="00076794">
        <w:rPr>
          <w:rStyle w:val="fontstyle01"/>
          <w:rFonts w:asciiTheme="majorHAnsi" w:hAnsiTheme="majorHAnsi" w:cstheme="majorHAnsi"/>
          <w:color w:val="auto"/>
          <w:lang w:val="nl-NL"/>
        </w:rPr>
        <w:t xml:space="preserve"> các văn bản </w:t>
      </w:r>
      <w:r w:rsidRPr="00076794">
        <w:rPr>
          <w:rStyle w:val="fontstyle01"/>
          <w:rFonts w:asciiTheme="majorHAnsi" w:hAnsiTheme="majorHAnsi" w:cstheme="majorHAnsi"/>
          <w:color w:val="auto"/>
          <w:lang w:val="nl-NL"/>
        </w:rPr>
        <w:t xml:space="preserve">quy phạm pháp luật liên quan đến việc xây dựng dự thảo </w:t>
      </w:r>
      <w:r w:rsidR="00562EF3" w:rsidRPr="00076794">
        <w:rPr>
          <w:rFonts w:asciiTheme="majorHAnsi" w:hAnsiTheme="majorHAnsi" w:cstheme="majorHAnsi"/>
          <w:lang w:val="pl-PL"/>
        </w:rPr>
        <w:t xml:space="preserve">Nghị định quy định xử phạt vi phạm hành chính trong lĩnh vực </w:t>
      </w:r>
      <w:r w:rsidR="00E06891" w:rsidRPr="00076794">
        <w:rPr>
          <w:rFonts w:asciiTheme="majorHAnsi" w:hAnsiTheme="majorHAnsi" w:cstheme="majorHAnsi"/>
          <w:lang w:val="pl-PL"/>
        </w:rPr>
        <w:t>giáo dục nghề nghiệp</w:t>
      </w:r>
      <w:r w:rsidRPr="00076794">
        <w:rPr>
          <w:rStyle w:val="fontstyle01"/>
          <w:rFonts w:asciiTheme="majorHAnsi" w:hAnsiTheme="majorHAnsi" w:cstheme="majorHAnsi"/>
          <w:color w:val="auto"/>
          <w:lang w:val="nl-NL"/>
        </w:rPr>
        <w:t>, kết quả cụ thể</w:t>
      </w:r>
      <w:r w:rsidR="00562EF3" w:rsidRPr="00076794">
        <w:rPr>
          <w:rFonts w:asciiTheme="majorHAnsi" w:hAnsiTheme="majorHAnsi" w:cstheme="majorHAnsi"/>
          <w:lang w:val="nl-NL"/>
        </w:rPr>
        <w:t xml:space="preserve"> </w:t>
      </w:r>
      <w:r w:rsidRPr="00076794">
        <w:rPr>
          <w:rStyle w:val="fontstyle01"/>
          <w:rFonts w:asciiTheme="majorHAnsi" w:hAnsiTheme="majorHAnsi" w:cstheme="majorHAnsi"/>
          <w:color w:val="auto"/>
          <w:lang w:val="nl-NL"/>
        </w:rPr>
        <w:t>như sau:</w:t>
      </w:r>
    </w:p>
    <w:p w14:paraId="4AC529F7" w14:textId="283CF5AE" w:rsidR="00D97BA8" w:rsidRDefault="00CD5B60" w:rsidP="00AF4BAA">
      <w:pPr>
        <w:spacing w:before="120" w:after="120" w:line="340" w:lineRule="exact"/>
        <w:ind w:firstLine="851"/>
        <w:jc w:val="both"/>
        <w:rPr>
          <w:rFonts w:asciiTheme="majorHAnsi" w:hAnsiTheme="majorHAnsi" w:cstheme="majorHAnsi"/>
          <w:b/>
          <w:bCs/>
          <w:noProof w:val="0"/>
          <w:lang w:val="nl-NL"/>
        </w:rPr>
      </w:pPr>
      <w:r w:rsidRPr="00076794">
        <w:rPr>
          <w:rFonts w:asciiTheme="majorHAnsi" w:hAnsiTheme="majorHAnsi" w:cstheme="majorHAnsi"/>
          <w:b/>
          <w:bCs/>
          <w:noProof w:val="0"/>
          <w:lang w:val="nl-NL"/>
        </w:rPr>
        <w:t xml:space="preserve">I. </w:t>
      </w:r>
      <w:r w:rsidR="00D97BA8">
        <w:rPr>
          <w:rFonts w:asciiTheme="majorHAnsi" w:hAnsiTheme="majorHAnsi" w:cstheme="majorHAnsi"/>
          <w:b/>
          <w:bCs/>
          <w:noProof w:val="0"/>
          <w:lang w:val="nl-NL"/>
        </w:rPr>
        <w:t>TÌNH HÌNH TRIỂN KHAI THỰC HIỆN CÔNG TÁC RÀ SOÁT</w:t>
      </w:r>
    </w:p>
    <w:p w14:paraId="031879C9" w14:textId="416C37E9" w:rsidR="00432ED1" w:rsidRPr="00833770" w:rsidRDefault="004B2A49" w:rsidP="00AF4BAA">
      <w:pPr>
        <w:spacing w:before="120" w:after="120" w:line="340" w:lineRule="exact"/>
        <w:ind w:firstLine="851"/>
        <w:jc w:val="both"/>
        <w:rPr>
          <w:rFonts w:asciiTheme="majorHAnsi" w:hAnsiTheme="majorHAnsi" w:cstheme="majorHAnsi"/>
          <w:b/>
          <w:bCs/>
          <w:noProof w:val="0"/>
          <w:lang w:val="vi-VN"/>
          <w:rPrChange w:id="2" w:author="Binh Dao" w:date="2021-10-19T16:54:00Z">
            <w:rPr>
              <w:rFonts w:asciiTheme="majorHAnsi" w:hAnsiTheme="majorHAnsi" w:cstheme="majorHAnsi"/>
              <w:b/>
              <w:bCs/>
              <w:noProof w:val="0"/>
              <w:lang w:val="nl-NL"/>
            </w:rPr>
          </w:rPrChange>
        </w:rPr>
      </w:pPr>
      <w:r w:rsidRPr="004B2A49">
        <w:rPr>
          <w:rFonts w:asciiTheme="majorHAnsi" w:hAnsiTheme="majorHAnsi" w:cstheme="majorHAnsi"/>
          <w:b/>
          <w:bCs/>
          <w:noProof w:val="0"/>
          <w:lang w:val="nl-NL"/>
        </w:rPr>
        <w:t>1.</w:t>
      </w:r>
      <w:r w:rsidR="00432ED1" w:rsidRPr="004B2A49">
        <w:rPr>
          <w:rFonts w:asciiTheme="majorHAnsi" w:hAnsiTheme="majorHAnsi" w:cstheme="majorHAnsi"/>
          <w:b/>
          <w:bCs/>
          <w:noProof w:val="0"/>
          <w:lang w:val="nl-NL"/>
        </w:rPr>
        <w:t xml:space="preserve"> Đối tượng rà soát</w:t>
      </w:r>
    </w:p>
    <w:p w14:paraId="4AFFF4F8" w14:textId="47423E54" w:rsidR="00432ED1" w:rsidRDefault="004E7B8E" w:rsidP="00AF4BAA">
      <w:pPr>
        <w:spacing w:before="120" w:after="120" w:line="340" w:lineRule="exact"/>
        <w:ind w:firstLine="851"/>
        <w:jc w:val="both"/>
        <w:rPr>
          <w:rFonts w:asciiTheme="majorHAnsi" w:hAnsiTheme="majorHAnsi" w:cstheme="majorHAnsi"/>
          <w:noProof w:val="0"/>
          <w:lang w:val="nl-NL"/>
        </w:rPr>
      </w:pPr>
      <w:r>
        <w:rPr>
          <w:rFonts w:asciiTheme="majorHAnsi" w:hAnsiTheme="majorHAnsi" w:cstheme="majorHAnsi"/>
          <w:noProof w:val="0"/>
          <w:lang w:val="nl-NL"/>
        </w:rPr>
        <w:t xml:space="preserve">Các văn bản quy phạm pháp luật hiện hành có liên quan đến dự thảo Nghị định, bao gồm: </w:t>
      </w:r>
      <w:r w:rsidR="00446C3E">
        <w:rPr>
          <w:rFonts w:asciiTheme="majorHAnsi" w:hAnsiTheme="majorHAnsi" w:cstheme="majorHAnsi"/>
          <w:noProof w:val="0"/>
          <w:lang w:val="nl-NL"/>
        </w:rPr>
        <w:t xml:space="preserve">Văn bản về </w:t>
      </w:r>
      <w:r w:rsidR="001655F4">
        <w:rPr>
          <w:rFonts w:asciiTheme="majorHAnsi" w:hAnsiTheme="majorHAnsi" w:cstheme="majorHAnsi"/>
          <w:noProof w:val="0"/>
          <w:lang w:val="nl-NL"/>
        </w:rPr>
        <w:t xml:space="preserve">hoạt động </w:t>
      </w:r>
      <w:r w:rsidR="00446C3E">
        <w:rPr>
          <w:rFonts w:asciiTheme="majorHAnsi" w:hAnsiTheme="majorHAnsi" w:cstheme="majorHAnsi"/>
          <w:noProof w:val="0"/>
          <w:lang w:val="nl-NL"/>
        </w:rPr>
        <w:t>giáo dục nghề nghiệp,</w:t>
      </w:r>
      <w:r w:rsidR="00462D1A">
        <w:rPr>
          <w:rFonts w:asciiTheme="majorHAnsi" w:hAnsiTheme="majorHAnsi" w:cstheme="majorHAnsi"/>
          <w:noProof w:val="0"/>
          <w:lang w:val="nl-NL"/>
        </w:rPr>
        <w:t xml:space="preserve"> liên kết hoạt động giáo dục nghề nghiệp với nước ngoài</w:t>
      </w:r>
      <w:r w:rsidR="00D97A8A">
        <w:rPr>
          <w:rFonts w:asciiTheme="majorHAnsi" w:hAnsiTheme="majorHAnsi" w:cstheme="majorHAnsi"/>
          <w:noProof w:val="0"/>
          <w:lang w:val="nl-NL"/>
        </w:rPr>
        <w:t>;</w:t>
      </w:r>
      <w:r w:rsidR="00A057AC">
        <w:rPr>
          <w:rFonts w:asciiTheme="majorHAnsi" w:hAnsiTheme="majorHAnsi" w:cstheme="majorHAnsi"/>
          <w:noProof w:val="0"/>
          <w:lang w:val="nl-NL"/>
        </w:rPr>
        <w:t xml:space="preserve"> thực hiện chế độ chính sách đối với nhà giáo giáo dục nghề nghiệp; chính sách đối với người học;</w:t>
      </w:r>
      <w:r w:rsidR="00D056B4">
        <w:rPr>
          <w:rFonts w:asciiTheme="majorHAnsi" w:hAnsiTheme="majorHAnsi" w:cstheme="majorHAnsi"/>
          <w:noProof w:val="0"/>
          <w:lang w:val="nl-NL"/>
        </w:rPr>
        <w:t xml:space="preserve"> </w:t>
      </w:r>
      <w:r w:rsidR="009449B7">
        <w:rPr>
          <w:rFonts w:asciiTheme="majorHAnsi" w:hAnsiTheme="majorHAnsi" w:cstheme="majorHAnsi"/>
          <w:noProof w:val="0"/>
          <w:lang w:val="nl-NL"/>
        </w:rPr>
        <w:t xml:space="preserve">đào tạo, bồi dưỡng nghiệp vụ sư phạm </w:t>
      </w:r>
      <w:r w:rsidR="00744711">
        <w:rPr>
          <w:rFonts w:asciiTheme="majorHAnsi" w:hAnsiTheme="majorHAnsi" w:cstheme="majorHAnsi"/>
          <w:noProof w:val="0"/>
          <w:lang w:val="nl-NL"/>
        </w:rPr>
        <w:t>giáo dục nghề nghiệp</w:t>
      </w:r>
      <w:r w:rsidR="00893B50">
        <w:rPr>
          <w:rFonts w:asciiTheme="majorHAnsi" w:hAnsiTheme="majorHAnsi" w:cstheme="majorHAnsi"/>
          <w:noProof w:val="0"/>
          <w:lang w:val="nl-NL"/>
        </w:rPr>
        <w:t>;</w:t>
      </w:r>
      <w:r w:rsidR="00744711">
        <w:rPr>
          <w:rFonts w:asciiTheme="majorHAnsi" w:hAnsiTheme="majorHAnsi" w:cstheme="majorHAnsi"/>
          <w:noProof w:val="0"/>
          <w:lang w:val="nl-NL"/>
        </w:rPr>
        <w:t xml:space="preserve"> </w:t>
      </w:r>
      <w:r w:rsidR="00090056">
        <w:rPr>
          <w:rFonts w:asciiTheme="majorHAnsi" w:hAnsiTheme="majorHAnsi" w:cstheme="majorHAnsi"/>
          <w:noProof w:val="0"/>
          <w:lang w:val="nl-NL"/>
        </w:rPr>
        <w:t>kiểm định</w:t>
      </w:r>
      <w:r w:rsidR="001655F4">
        <w:rPr>
          <w:rFonts w:asciiTheme="majorHAnsi" w:hAnsiTheme="majorHAnsi" w:cstheme="majorHAnsi"/>
          <w:noProof w:val="0"/>
          <w:lang w:val="nl-NL"/>
        </w:rPr>
        <w:t xml:space="preserve"> chất lượng giáo dục nghề nghiệp</w:t>
      </w:r>
      <w:r w:rsidR="00893B50">
        <w:rPr>
          <w:rFonts w:asciiTheme="majorHAnsi" w:hAnsiTheme="majorHAnsi" w:cstheme="majorHAnsi"/>
          <w:noProof w:val="0"/>
          <w:lang w:val="nl-NL"/>
        </w:rPr>
        <w:t>;</w:t>
      </w:r>
      <w:r w:rsidR="001655F4">
        <w:rPr>
          <w:rFonts w:asciiTheme="majorHAnsi" w:hAnsiTheme="majorHAnsi" w:cstheme="majorHAnsi"/>
          <w:noProof w:val="0"/>
          <w:lang w:val="nl-NL"/>
        </w:rPr>
        <w:t xml:space="preserve"> đánh giá</w:t>
      </w:r>
      <w:r w:rsidR="00893B50">
        <w:rPr>
          <w:rFonts w:asciiTheme="majorHAnsi" w:hAnsiTheme="majorHAnsi" w:cstheme="majorHAnsi"/>
          <w:noProof w:val="0"/>
          <w:lang w:val="nl-NL"/>
        </w:rPr>
        <w:t>,</w:t>
      </w:r>
      <w:r w:rsidR="001655F4">
        <w:rPr>
          <w:rFonts w:asciiTheme="majorHAnsi" w:hAnsiTheme="majorHAnsi" w:cstheme="majorHAnsi"/>
          <w:noProof w:val="0"/>
          <w:lang w:val="nl-NL"/>
        </w:rPr>
        <w:t xml:space="preserve"> cấp chứng chỉ kỹ năng nghề quốc gia</w:t>
      </w:r>
      <w:r w:rsidR="003A2EED">
        <w:rPr>
          <w:rFonts w:asciiTheme="majorHAnsi" w:hAnsiTheme="majorHAnsi" w:cstheme="majorHAnsi"/>
          <w:noProof w:val="0"/>
          <w:lang w:val="nl-NL"/>
        </w:rPr>
        <w:t xml:space="preserve"> và xử lý vi phạm hành chính.</w:t>
      </w:r>
    </w:p>
    <w:p w14:paraId="44945049" w14:textId="65F9806F" w:rsidR="00253F70" w:rsidRPr="004B2A49" w:rsidRDefault="004B2A49" w:rsidP="00AF4BAA">
      <w:pPr>
        <w:spacing w:before="120" w:after="120" w:line="340" w:lineRule="exact"/>
        <w:ind w:firstLine="851"/>
        <w:jc w:val="both"/>
        <w:rPr>
          <w:rFonts w:asciiTheme="majorHAnsi" w:hAnsiTheme="majorHAnsi" w:cstheme="majorHAnsi"/>
          <w:b/>
          <w:bCs/>
          <w:noProof w:val="0"/>
          <w:lang w:val="nl-NL"/>
        </w:rPr>
      </w:pPr>
      <w:r w:rsidRPr="004B2A49">
        <w:rPr>
          <w:rFonts w:asciiTheme="majorHAnsi" w:hAnsiTheme="majorHAnsi" w:cstheme="majorHAnsi"/>
          <w:b/>
          <w:bCs/>
          <w:noProof w:val="0"/>
          <w:lang w:val="nl-NL"/>
        </w:rPr>
        <w:t xml:space="preserve">2. </w:t>
      </w:r>
      <w:r w:rsidR="00253F70" w:rsidRPr="004B2A49">
        <w:rPr>
          <w:rFonts w:asciiTheme="majorHAnsi" w:hAnsiTheme="majorHAnsi" w:cstheme="majorHAnsi"/>
          <w:b/>
          <w:bCs/>
          <w:noProof w:val="0"/>
          <w:lang w:val="nl-NL"/>
        </w:rPr>
        <w:t>Phạm vi rà soát</w:t>
      </w:r>
    </w:p>
    <w:p w14:paraId="1BBBCBC7" w14:textId="69C55737" w:rsidR="00253F70" w:rsidRDefault="00285CE5" w:rsidP="00AF4BAA">
      <w:pPr>
        <w:spacing w:before="120" w:after="120" w:line="340" w:lineRule="exact"/>
        <w:ind w:firstLine="851"/>
        <w:jc w:val="both"/>
        <w:rPr>
          <w:rFonts w:asciiTheme="majorHAnsi" w:hAnsiTheme="majorHAnsi" w:cstheme="majorHAnsi"/>
          <w:noProof w:val="0"/>
          <w:lang w:val="nl-NL"/>
        </w:rPr>
      </w:pPr>
      <w:r>
        <w:rPr>
          <w:rFonts w:asciiTheme="majorHAnsi" w:hAnsiTheme="majorHAnsi" w:cstheme="majorHAnsi"/>
          <w:noProof w:val="0"/>
          <w:lang w:val="nl-NL"/>
        </w:rPr>
        <w:t>Các văn bản</w:t>
      </w:r>
      <w:r w:rsidR="002A11BB">
        <w:rPr>
          <w:rFonts w:asciiTheme="majorHAnsi" w:hAnsiTheme="majorHAnsi" w:cstheme="majorHAnsi"/>
          <w:noProof w:val="0"/>
          <w:lang w:val="nl-NL"/>
        </w:rPr>
        <w:t xml:space="preserve"> chung về ban hành văn bản quy phạm pháp luật, </w:t>
      </w:r>
      <w:r w:rsidR="00675CD7">
        <w:rPr>
          <w:rFonts w:asciiTheme="majorHAnsi" w:hAnsiTheme="majorHAnsi" w:cstheme="majorHAnsi"/>
          <w:noProof w:val="0"/>
          <w:lang w:val="nl-NL"/>
        </w:rPr>
        <w:t xml:space="preserve">xử lý vi phạm hành chính, các nghị định </w:t>
      </w:r>
      <w:r w:rsidR="007C37D7">
        <w:rPr>
          <w:rFonts w:asciiTheme="majorHAnsi" w:hAnsiTheme="majorHAnsi" w:cstheme="majorHAnsi"/>
          <w:noProof w:val="0"/>
          <w:lang w:val="nl-NL"/>
        </w:rPr>
        <w:t>xử phạt vi phạm hành chính có nội dung liên quan</w:t>
      </w:r>
      <w:r w:rsidR="001B1956">
        <w:rPr>
          <w:rFonts w:asciiTheme="majorHAnsi" w:hAnsiTheme="majorHAnsi" w:cstheme="majorHAnsi"/>
          <w:noProof w:val="0"/>
          <w:lang w:val="nl-NL"/>
        </w:rPr>
        <w:t xml:space="preserve"> đến lĩnh vực giáo dục nghề nghiệp</w:t>
      </w:r>
      <w:r w:rsidR="00E151A4">
        <w:rPr>
          <w:rFonts w:asciiTheme="majorHAnsi" w:hAnsiTheme="majorHAnsi" w:cstheme="majorHAnsi"/>
          <w:noProof w:val="0"/>
          <w:lang w:val="nl-NL"/>
        </w:rPr>
        <w:t>;</w:t>
      </w:r>
      <w:r w:rsidR="0082134A">
        <w:rPr>
          <w:rFonts w:asciiTheme="majorHAnsi" w:hAnsiTheme="majorHAnsi" w:cstheme="majorHAnsi"/>
          <w:noProof w:val="0"/>
          <w:lang w:val="nl-NL"/>
        </w:rPr>
        <w:t xml:space="preserve"> văn bản quy phạm pháp luật </w:t>
      </w:r>
      <w:r w:rsidR="005F5BB9">
        <w:rPr>
          <w:rFonts w:asciiTheme="majorHAnsi" w:hAnsiTheme="majorHAnsi" w:cstheme="majorHAnsi"/>
          <w:noProof w:val="0"/>
          <w:lang w:val="nl-NL"/>
        </w:rPr>
        <w:t xml:space="preserve">về hoạt động giáo dục nghề nghiệp, liên kết hoạt động giáo dục nghề nghiệp với nước ngoài; thực hiện chế độ chính sách đối với nhà giáo giáo dục nghề nghiệp; chính sách đối với người học; đào tạo, bồi dưỡng nghiệp vụ sư phạm giáo dục nghề nghiệp; kiểm định chất lượng giáo </w:t>
      </w:r>
      <w:r w:rsidR="005F5BB9">
        <w:rPr>
          <w:rFonts w:asciiTheme="majorHAnsi" w:hAnsiTheme="majorHAnsi" w:cstheme="majorHAnsi"/>
          <w:noProof w:val="0"/>
          <w:lang w:val="nl-NL"/>
        </w:rPr>
        <w:lastRenderedPageBreak/>
        <w:t xml:space="preserve">dục nghề nghiệp; đánh giá, cấp chứng chỉ kỹ năng nghề quốc gia </w:t>
      </w:r>
      <w:r w:rsidR="00462D1A">
        <w:rPr>
          <w:rFonts w:asciiTheme="majorHAnsi" w:hAnsiTheme="majorHAnsi" w:cstheme="majorHAnsi"/>
          <w:noProof w:val="0"/>
          <w:lang w:val="nl-NL"/>
        </w:rPr>
        <w:t>và các văn bản pháp luật liên quan.</w:t>
      </w:r>
    </w:p>
    <w:p w14:paraId="3F5C8F8C" w14:textId="534789EC" w:rsidR="005F5BB9" w:rsidRPr="004B2A49" w:rsidRDefault="004B2A49" w:rsidP="00AF4BAA">
      <w:pPr>
        <w:spacing w:before="120" w:after="120" w:line="340" w:lineRule="exact"/>
        <w:ind w:firstLine="851"/>
        <w:jc w:val="both"/>
        <w:rPr>
          <w:rFonts w:asciiTheme="majorHAnsi" w:hAnsiTheme="majorHAnsi" w:cstheme="majorHAnsi"/>
          <w:b/>
          <w:bCs/>
          <w:noProof w:val="0"/>
          <w:lang w:val="nl-NL"/>
        </w:rPr>
      </w:pPr>
      <w:r w:rsidRPr="004B2A49">
        <w:rPr>
          <w:rFonts w:asciiTheme="majorHAnsi" w:hAnsiTheme="majorHAnsi" w:cstheme="majorHAnsi"/>
          <w:b/>
          <w:bCs/>
          <w:noProof w:val="0"/>
          <w:lang w:val="nl-NL"/>
        </w:rPr>
        <w:t xml:space="preserve">3. </w:t>
      </w:r>
      <w:r w:rsidR="00B47116" w:rsidRPr="004B2A49">
        <w:rPr>
          <w:rFonts w:asciiTheme="majorHAnsi" w:hAnsiTheme="majorHAnsi" w:cstheme="majorHAnsi"/>
          <w:b/>
          <w:bCs/>
          <w:noProof w:val="0"/>
          <w:lang w:val="nl-NL"/>
        </w:rPr>
        <w:t>Mục đích rà soát</w:t>
      </w:r>
    </w:p>
    <w:p w14:paraId="4EB92AFA" w14:textId="718B77E2" w:rsidR="00B47116" w:rsidRDefault="00B47116" w:rsidP="00AF4BAA">
      <w:pPr>
        <w:spacing w:before="120" w:after="120" w:line="340" w:lineRule="exact"/>
        <w:ind w:firstLine="851"/>
        <w:jc w:val="both"/>
        <w:rPr>
          <w:rFonts w:asciiTheme="majorHAnsi" w:hAnsiTheme="majorHAnsi" w:cstheme="majorHAnsi"/>
          <w:noProof w:val="0"/>
          <w:lang w:val="nl-NL"/>
        </w:rPr>
      </w:pPr>
      <w:r>
        <w:rPr>
          <w:rFonts w:asciiTheme="majorHAnsi" w:hAnsiTheme="majorHAnsi" w:cstheme="majorHAnsi"/>
          <w:noProof w:val="0"/>
          <w:lang w:val="nl-NL"/>
        </w:rPr>
        <w:t>Việc rà soát các văn bản quy phạm pháp luật trong hệ thống pháp luật hiện hành, bảo</w:t>
      </w:r>
      <w:r w:rsidR="00DC7553">
        <w:rPr>
          <w:rFonts w:asciiTheme="majorHAnsi" w:hAnsiTheme="majorHAnsi" w:cstheme="majorHAnsi"/>
          <w:noProof w:val="0"/>
          <w:lang w:val="nl-NL"/>
        </w:rPr>
        <w:t xml:space="preserve"> đảm</w:t>
      </w:r>
      <w:r>
        <w:rPr>
          <w:rFonts w:asciiTheme="majorHAnsi" w:hAnsiTheme="majorHAnsi" w:cstheme="majorHAnsi"/>
          <w:noProof w:val="0"/>
          <w:lang w:val="nl-NL"/>
        </w:rPr>
        <w:t xml:space="preserve"> Nghị định </w:t>
      </w:r>
      <w:r w:rsidR="00DC7553">
        <w:rPr>
          <w:rFonts w:asciiTheme="majorHAnsi" w:hAnsiTheme="majorHAnsi" w:cstheme="majorHAnsi"/>
          <w:noProof w:val="0"/>
          <w:lang w:val="nl-NL"/>
        </w:rPr>
        <w:t xml:space="preserve">được ban hành </w:t>
      </w:r>
      <w:r w:rsidR="00463093">
        <w:rPr>
          <w:rFonts w:asciiTheme="majorHAnsi" w:hAnsiTheme="majorHAnsi" w:cstheme="majorHAnsi"/>
          <w:noProof w:val="0"/>
          <w:lang w:val="nl-NL"/>
        </w:rPr>
        <w:t xml:space="preserve">đúng trình tự, thủ tục, thống nhất, đồng bộ với hệ thống văn bản quy phạm pháp luật hiện hành; các hành vi vi phạm hành chính được mô tả rõ ràng bảo đảm các </w:t>
      </w:r>
      <w:r w:rsidR="00FB352C">
        <w:rPr>
          <w:rFonts w:asciiTheme="majorHAnsi" w:hAnsiTheme="majorHAnsi" w:cstheme="majorHAnsi"/>
          <w:noProof w:val="0"/>
          <w:lang w:val="nl-NL"/>
        </w:rPr>
        <w:t>căn cứ pháp lý; chế tài xử phạt bảo đảm tính răn đe, ngăn chặn hành vi vi phạm, đáp ứng yêu cầu bảo đảm trật tự quản lý hành chính nhà nước trong lĩnh vực giáo dục nghề nghiệp.</w:t>
      </w:r>
    </w:p>
    <w:p w14:paraId="118D5A79" w14:textId="7231784F" w:rsidR="005A1F77" w:rsidRPr="00076794" w:rsidRDefault="004B2A49" w:rsidP="00AF4BAA">
      <w:pPr>
        <w:spacing w:before="120" w:after="120" w:line="340" w:lineRule="exact"/>
        <w:ind w:firstLine="851"/>
        <w:jc w:val="both"/>
        <w:rPr>
          <w:rFonts w:asciiTheme="majorHAnsi" w:hAnsiTheme="majorHAnsi" w:cstheme="majorHAnsi"/>
          <w:b/>
          <w:bCs/>
          <w:noProof w:val="0"/>
          <w:lang w:val="nl-NL"/>
        </w:rPr>
      </w:pPr>
      <w:r>
        <w:rPr>
          <w:rFonts w:asciiTheme="majorHAnsi" w:hAnsiTheme="majorHAnsi" w:cstheme="majorHAnsi"/>
          <w:b/>
          <w:bCs/>
          <w:noProof w:val="0"/>
          <w:lang w:val="nl-NL"/>
        </w:rPr>
        <w:t xml:space="preserve">II. </w:t>
      </w:r>
      <w:r w:rsidR="00CD5B60" w:rsidRPr="00076794">
        <w:rPr>
          <w:rFonts w:asciiTheme="majorHAnsi" w:hAnsiTheme="majorHAnsi" w:cstheme="majorHAnsi"/>
          <w:b/>
          <w:bCs/>
          <w:noProof w:val="0"/>
          <w:lang w:val="nl-NL"/>
        </w:rPr>
        <w:t>CÁC VĂN BẢN CÓ LIÊN QUAN ĐẾN NỘI DUNG DỰ THẢO</w:t>
      </w:r>
      <w:r w:rsidR="00CD5B60" w:rsidRPr="00076794">
        <w:rPr>
          <w:rFonts w:asciiTheme="majorHAnsi" w:hAnsiTheme="majorHAnsi" w:cstheme="majorHAnsi"/>
          <w:b/>
          <w:bCs/>
          <w:noProof w:val="0"/>
          <w:lang w:val="nl-NL"/>
        </w:rPr>
        <w:br/>
        <w:t>NGHỊ ĐỊNH ĐƯỢC TI</w:t>
      </w:r>
      <w:r w:rsidR="002A33E7">
        <w:rPr>
          <w:rFonts w:asciiTheme="majorHAnsi" w:hAnsiTheme="majorHAnsi" w:cstheme="majorHAnsi"/>
          <w:b/>
          <w:bCs/>
          <w:noProof w:val="0"/>
          <w:lang w:val="nl-NL"/>
        </w:rPr>
        <w:t>Ế</w:t>
      </w:r>
      <w:r w:rsidR="00CD5B60" w:rsidRPr="00076794">
        <w:rPr>
          <w:rFonts w:asciiTheme="majorHAnsi" w:hAnsiTheme="majorHAnsi" w:cstheme="majorHAnsi"/>
          <w:b/>
          <w:bCs/>
          <w:noProof w:val="0"/>
          <w:lang w:val="nl-NL"/>
        </w:rPr>
        <w:t>N HÀNH RÀ SOÁT</w:t>
      </w:r>
    </w:p>
    <w:p w14:paraId="72FEED7B" w14:textId="0CF44987" w:rsidR="005A1F77" w:rsidRPr="00076794" w:rsidRDefault="00CD5B60" w:rsidP="00AF4BAA">
      <w:pPr>
        <w:spacing w:before="120" w:after="120" w:line="340" w:lineRule="exact"/>
        <w:ind w:firstLine="851"/>
        <w:jc w:val="both"/>
        <w:rPr>
          <w:rFonts w:asciiTheme="majorHAnsi" w:hAnsiTheme="majorHAnsi" w:cstheme="majorHAnsi"/>
          <w:b/>
          <w:bCs/>
          <w:noProof w:val="0"/>
          <w:lang w:val="nl-NL"/>
        </w:rPr>
      </w:pPr>
      <w:r w:rsidRPr="00076794">
        <w:rPr>
          <w:rFonts w:asciiTheme="majorHAnsi" w:hAnsiTheme="majorHAnsi" w:cstheme="majorHAnsi"/>
          <w:b/>
          <w:bCs/>
          <w:noProof w:val="0"/>
          <w:lang w:val="nl-NL"/>
        </w:rPr>
        <w:t>1. Các Luật có liên quan</w:t>
      </w:r>
    </w:p>
    <w:p w14:paraId="16562865" w14:textId="465DB162" w:rsidR="00555FBC" w:rsidRPr="00076794" w:rsidRDefault="001F377E" w:rsidP="00AF4BAA">
      <w:pPr>
        <w:spacing w:before="120" w:after="120" w:line="340" w:lineRule="exact"/>
        <w:ind w:firstLine="851"/>
        <w:jc w:val="both"/>
        <w:rPr>
          <w:rFonts w:asciiTheme="majorHAnsi" w:hAnsiTheme="majorHAnsi" w:cstheme="majorHAnsi"/>
          <w:noProof w:val="0"/>
          <w:lang w:val="nl-NL"/>
        </w:rPr>
      </w:pPr>
      <w:r>
        <w:rPr>
          <w:rFonts w:asciiTheme="majorHAnsi" w:hAnsiTheme="majorHAnsi" w:cstheme="majorHAnsi"/>
          <w:noProof w:val="0"/>
          <w:lang w:val="nl-NL"/>
        </w:rPr>
        <w:t>1.1.</w:t>
      </w:r>
      <w:r w:rsidR="00555FBC" w:rsidRPr="00076794">
        <w:rPr>
          <w:rFonts w:asciiTheme="majorHAnsi" w:hAnsiTheme="majorHAnsi" w:cstheme="majorHAnsi"/>
          <w:noProof w:val="0"/>
          <w:lang w:val="nl-NL"/>
        </w:rPr>
        <w:t xml:space="preserve"> Luật Xử lý vi phạm hành chính năm 2012 và Luật sửa đổi, bổ sung một số điều của Luật Xử lý vi phạm hành chính năm 2020;</w:t>
      </w:r>
    </w:p>
    <w:p w14:paraId="7DCD5E4B" w14:textId="2689B84A" w:rsidR="00555FBC" w:rsidRPr="00076794" w:rsidRDefault="001F377E" w:rsidP="00AF4BAA">
      <w:pPr>
        <w:spacing w:before="120" w:after="120" w:line="340" w:lineRule="exact"/>
        <w:ind w:firstLine="851"/>
        <w:jc w:val="both"/>
        <w:rPr>
          <w:rFonts w:asciiTheme="majorHAnsi" w:hAnsiTheme="majorHAnsi" w:cstheme="majorHAnsi"/>
          <w:noProof w:val="0"/>
          <w:lang w:val="nl-NL"/>
        </w:rPr>
      </w:pPr>
      <w:r>
        <w:rPr>
          <w:rFonts w:asciiTheme="majorHAnsi" w:hAnsiTheme="majorHAnsi" w:cstheme="majorHAnsi"/>
          <w:noProof w:val="0"/>
          <w:lang w:val="nl-NL"/>
        </w:rPr>
        <w:t>1.2.</w:t>
      </w:r>
      <w:r w:rsidR="00555FBC" w:rsidRPr="00076794">
        <w:rPr>
          <w:rFonts w:asciiTheme="majorHAnsi" w:hAnsiTheme="majorHAnsi" w:cstheme="majorHAnsi"/>
          <w:noProof w:val="0"/>
          <w:lang w:val="nl-NL"/>
        </w:rPr>
        <w:t xml:space="preserve"> Luật Ban hành văn bản quy phạm pháp luật năm 2015 và Luật sửa đổi, bổ sung một số điều của Luật Ban hành văn bản quy phạm pháp luật năm 2020;</w:t>
      </w:r>
    </w:p>
    <w:p w14:paraId="67DCF025" w14:textId="5406C852" w:rsidR="00E06891" w:rsidRPr="00076794" w:rsidRDefault="001F377E" w:rsidP="00AF4BAA">
      <w:pPr>
        <w:spacing w:before="120" w:after="120" w:line="340" w:lineRule="exact"/>
        <w:ind w:firstLine="851"/>
        <w:jc w:val="both"/>
        <w:rPr>
          <w:rFonts w:asciiTheme="majorHAnsi" w:hAnsiTheme="majorHAnsi" w:cstheme="majorHAnsi"/>
          <w:lang w:val="nl-NL"/>
        </w:rPr>
      </w:pPr>
      <w:r>
        <w:rPr>
          <w:rFonts w:asciiTheme="majorHAnsi" w:hAnsiTheme="majorHAnsi" w:cstheme="majorHAnsi"/>
          <w:lang w:val="nl-NL"/>
        </w:rPr>
        <w:t>1.3.</w:t>
      </w:r>
      <w:r w:rsidR="00E06891" w:rsidRPr="00076794">
        <w:rPr>
          <w:rFonts w:asciiTheme="majorHAnsi" w:hAnsiTheme="majorHAnsi" w:cstheme="majorHAnsi"/>
          <w:lang w:val="nl-NL"/>
        </w:rPr>
        <w:t xml:space="preserve"> Luật Giáo dục nghề nghiệp ngày 27 tháng 11 năm 2014;</w:t>
      </w:r>
    </w:p>
    <w:p w14:paraId="0EFFB139" w14:textId="7FBDF372" w:rsidR="00E06891" w:rsidRPr="00076794" w:rsidRDefault="001F377E" w:rsidP="00AF4BAA">
      <w:pPr>
        <w:spacing w:before="120" w:after="120" w:line="340" w:lineRule="exact"/>
        <w:ind w:firstLine="851"/>
        <w:jc w:val="both"/>
        <w:rPr>
          <w:rFonts w:asciiTheme="majorHAnsi" w:eastAsia="Calibri" w:hAnsiTheme="majorHAnsi" w:cstheme="majorHAnsi"/>
          <w:lang w:val="nl-NL"/>
        </w:rPr>
      </w:pPr>
      <w:r>
        <w:rPr>
          <w:rFonts w:asciiTheme="majorHAnsi" w:eastAsia="Calibri" w:hAnsiTheme="majorHAnsi" w:cstheme="majorHAnsi"/>
          <w:lang w:val="nl-NL"/>
        </w:rPr>
        <w:t>1.4.</w:t>
      </w:r>
      <w:r w:rsidR="00E06891" w:rsidRPr="00076794">
        <w:rPr>
          <w:rFonts w:asciiTheme="majorHAnsi" w:eastAsia="Calibri" w:hAnsiTheme="majorHAnsi" w:cstheme="majorHAnsi"/>
          <w:lang w:val="nl-NL"/>
        </w:rPr>
        <w:t xml:space="preserve"> Luật Giáo dục ngày 14 tháng 6 năm 2019;</w:t>
      </w:r>
    </w:p>
    <w:p w14:paraId="302EC6C6" w14:textId="7EEBD003" w:rsidR="00E06891" w:rsidRDefault="001F377E" w:rsidP="00AF4BAA">
      <w:pPr>
        <w:spacing w:before="120" w:after="120" w:line="340" w:lineRule="exact"/>
        <w:ind w:firstLine="851"/>
        <w:jc w:val="both"/>
        <w:rPr>
          <w:rFonts w:asciiTheme="majorHAnsi" w:hAnsiTheme="majorHAnsi" w:cstheme="majorHAnsi"/>
          <w:lang w:val="nl-NL"/>
        </w:rPr>
      </w:pPr>
      <w:r>
        <w:rPr>
          <w:rFonts w:asciiTheme="majorHAnsi" w:hAnsiTheme="majorHAnsi" w:cstheme="majorHAnsi"/>
          <w:lang w:val="nl-NL"/>
        </w:rPr>
        <w:t>1.5.</w:t>
      </w:r>
      <w:r w:rsidR="00E06891" w:rsidRPr="00076794">
        <w:rPr>
          <w:rFonts w:asciiTheme="majorHAnsi" w:hAnsiTheme="majorHAnsi" w:cstheme="majorHAnsi"/>
          <w:lang w:val="nl-NL"/>
        </w:rPr>
        <w:t xml:space="preserve"> Luật Việc làm ngày 16 tháng 11 năm 2013</w:t>
      </w:r>
      <w:r w:rsidR="00320F64">
        <w:rPr>
          <w:rFonts w:asciiTheme="majorHAnsi" w:hAnsiTheme="majorHAnsi" w:cstheme="majorHAnsi"/>
          <w:lang w:val="nl-NL"/>
        </w:rPr>
        <w:t>;</w:t>
      </w:r>
    </w:p>
    <w:p w14:paraId="3C196C4F" w14:textId="5E13A25F" w:rsidR="007A0774" w:rsidRPr="001D4288" w:rsidRDefault="001F377E" w:rsidP="00AF4BAA">
      <w:pPr>
        <w:spacing w:before="120" w:after="120" w:line="340" w:lineRule="exact"/>
        <w:ind w:firstLine="851"/>
        <w:jc w:val="both"/>
        <w:rPr>
          <w:rFonts w:asciiTheme="majorHAnsi" w:hAnsiTheme="majorHAnsi" w:cstheme="majorHAnsi"/>
          <w:lang w:val="nl-NL"/>
          <w:rPrChange w:id="3" w:author="Binh Dao" w:date="2021-10-19T09:22:00Z">
            <w:rPr>
              <w:rFonts w:asciiTheme="majorHAnsi" w:hAnsiTheme="majorHAnsi" w:cstheme="majorHAnsi"/>
            </w:rPr>
          </w:rPrChange>
        </w:rPr>
      </w:pPr>
      <w:r w:rsidRPr="001D4288">
        <w:rPr>
          <w:rFonts w:asciiTheme="majorHAnsi" w:hAnsiTheme="majorHAnsi" w:cstheme="majorHAnsi"/>
          <w:szCs w:val="26"/>
          <w:lang w:val="nl-NL"/>
          <w:rPrChange w:id="4" w:author="Binh Dao" w:date="2021-10-19T09:22:00Z">
            <w:rPr>
              <w:rFonts w:asciiTheme="majorHAnsi" w:hAnsiTheme="majorHAnsi" w:cstheme="majorHAnsi"/>
              <w:szCs w:val="26"/>
            </w:rPr>
          </w:rPrChange>
        </w:rPr>
        <w:t>1.</w:t>
      </w:r>
      <w:r w:rsidR="009347E8" w:rsidRPr="001D4288">
        <w:rPr>
          <w:rFonts w:asciiTheme="majorHAnsi" w:hAnsiTheme="majorHAnsi" w:cstheme="majorHAnsi"/>
          <w:szCs w:val="26"/>
          <w:lang w:val="nl-NL"/>
          <w:rPrChange w:id="5" w:author="Binh Dao" w:date="2021-10-19T09:22:00Z">
            <w:rPr>
              <w:rFonts w:asciiTheme="majorHAnsi" w:hAnsiTheme="majorHAnsi" w:cstheme="majorHAnsi"/>
              <w:szCs w:val="26"/>
            </w:rPr>
          </w:rPrChange>
        </w:rPr>
        <w:t>6</w:t>
      </w:r>
      <w:r w:rsidRPr="001D4288">
        <w:rPr>
          <w:rFonts w:asciiTheme="majorHAnsi" w:hAnsiTheme="majorHAnsi" w:cstheme="majorHAnsi"/>
          <w:szCs w:val="26"/>
          <w:lang w:val="nl-NL"/>
          <w:rPrChange w:id="6" w:author="Binh Dao" w:date="2021-10-19T09:22:00Z">
            <w:rPr>
              <w:rFonts w:asciiTheme="majorHAnsi" w:hAnsiTheme="majorHAnsi" w:cstheme="majorHAnsi"/>
              <w:szCs w:val="26"/>
            </w:rPr>
          </w:rPrChange>
        </w:rPr>
        <w:t>.</w:t>
      </w:r>
      <w:r w:rsidR="00763320" w:rsidRPr="001D4288">
        <w:rPr>
          <w:rFonts w:asciiTheme="majorHAnsi" w:hAnsiTheme="majorHAnsi" w:cstheme="majorHAnsi"/>
          <w:szCs w:val="26"/>
          <w:lang w:val="nl-NL"/>
          <w:rPrChange w:id="7" w:author="Binh Dao" w:date="2021-10-19T09:22:00Z">
            <w:rPr>
              <w:rFonts w:asciiTheme="majorHAnsi" w:hAnsiTheme="majorHAnsi" w:cstheme="majorHAnsi"/>
              <w:szCs w:val="26"/>
            </w:rPr>
          </w:rPrChange>
        </w:rPr>
        <w:t xml:space="preserve"> </w:t>
      </w:r>
      <w:r w:rsidR="007A0774" w:rsidRPr="00C132DA">
        <w:rPr>
          <w:rFonts w:asciiTheme="majorHAnsi" w:hAnsiTheme="majorHAnsi" w:cstheme="majorHAnsi"/>
          <w:szCs w:val="26"/>
          <w:lang w:val="vi-VN"/>
        </w:rPr>
        <w:t>Luật Người lao động Việt Nam đi làm việc tại nước ngoài theo hợp đồng</w:t>
      </w:r>
      <w:r w:rsidR="007A0774" w:rsidRPr="001D4288">
        <w:rPr>
          <w:rFonts w:asciiTheme="majorHAnsi" w:hAnsiTheme="majorHAnsi" w:cstheme="majorHAnsi"/>
          <w:szCs w:val="26"/>
          <w:lang w:val="nl-NL"/>
          <w:rPrChange w:id="8" w:author="Binh Dao" w:date="2021-10-19T09:22:00Z">
            <w:rPr>
              <w:rFonts w:asciiTheme="majorHAnsi" w:hAnsiTheme="majorHAnsi" w:cstheme="majorHAnsi"/>
              <w:szCs w:val="26"/>
            </w:rPr>
          </w:rPrChange>
        </w:rPr>
        <w:t xml:space="preserve"> ngày </w:t>
      </w:r>
      <w:r w:rsidR="00763320" w:rsidRPr="001D4288">
        <w:rPr>
          <w:rFonts w:asciiTheme="majorHAnsi" w:hAnsiTheme="majorHAnsi" w:cstheme="majorHAnsi"/>
          <w:szCs w:val="26"/>
          <w:lang w:val="nl-NL"/>
          <w:rPrChange w:id="9" w:author="Binh Dao" w:date="2021-10-19T09:22:00Z">
            <w:rPr>
              <w:rFonts w:asciiTheme="majorHAnsi" w:hAnsiTheme="majorHAnsi" w:cstheme="majorHAnsi"/>
              <w:szCs w:val="26"/>
            </w:rPr>
          </w:rPrChange>
        </w:rPr>
        <w:t>13 tháng 11 năm 2020;</w:t>
      </w:r>
    </w:p>
    <w:p w14:paraId="04C183DB" w14:textId="0D5CD8AB" w:rsidR="00E00EE7" w:rsidRPr="00C132DA" w:rsidRDefault="001F377E" w:rsidP="00AF4BAA">
      <w:pPr>
        <w:spacing w:before="120" w:after="120" w:line="340" w:lineRule="exact"/>
        <w:ind w:firstLine="851"/>
        <w:jc w:val="both"/>
        <w:rPr>
          <w:rFonts w:asciiTheme="majorHAnsi" w:hAnsiTheme="majorHAnsi" w:cstheme="majorHAnsi"/>
          <w:lang w:val="nl-NL"/>
        </w:rPr>
      </w:pPr>
      <w:r w:rsidRPr="00C132DA">
        <w:rPr>
          <w:rFonts w:asciiTheme="majorHAnsi" w:hAnsiTheme="majorHAnsi" w:cstheme="majorHAnsi"/>
          <w:lang w:val="nl-NL"/>
        </w:rPr>
        <w:t>1.</w:t>
      </w:r>
      <w:r w:rsidR="009347E8" w:rsidRPr="00C132DA">
        <w:rPr>
          <w:rFonts w:asciiTheme="majorHAnsi" w:hAnsiTheme="majorHAnsi" w:cstheme="majorHAnsi"/>
          <w:lang w:val="nl-NL"/>
        </w:rPr>
        <w:t>7</w:t>
      </w:r>
      <w:r w:rsidRPr="00C132DA">
        <w:rPr>
          <w:rFonts w:asciiTheme="majorHAnsi" w:hAnsiTheme="majorHAnsi" w:cstheme="majorHAnsi"/>
          <w:lang w:val="nl-NL"/>
        </w:rPr>
        <w:t>.</w:t>
      </w:r>
      <w:r w:rsidR="00E00EE7" w:rsidRPr="00C132DA">
        <w:rPr>
          <w:rFonts w:asciiTheme="majorHAnsi" w:hAnsiTheme="majorHAnsi" w:cstheme="majorHAnsi"/>
          <w:lang w:val="nl-NL"/>
        </w:rPr>
        <w:t xml:space="preserve"> Bộ luật Hình sự </w:t>
      </w:r>
      <w:r w:rsidR="008908A9" w:rsidRPr="00C132DA">
        <w:rPr>
          <w:rFonts w:asciiTheme="majorHAnsi" w:hAnsiTheme="majorHAnsi" w:cstheme="majorHAnsi"/>
          <w:lang w:val="nl-NL"/>
        </w:rPr>
        <w:t>ngày 20 tháng 6 năm 2017</w:t>
      </w:r>
      <w:r w:rsidR="001A43F7">
        <w:rPr>
          <w:rFonts w:asciiTheme="majorHAnsi" w:hAnsiTheme="majorHAnsi" w:cstheme="majorHAnsi"/>
          <w:lang w:val="nl-NL"/>
        </w:rPr>
        <w:t>;</w:t>
      </w:r>
    </w:p>
    <w:p w14:paraId="6EE9CEF9" w14:textId="42EB6A3F" w:rsidR="009347E8" w:rsidRDefault="009347E8" w:rsidP="00AF4BAA">
      <w:pPr>
        <w:spacing w:before="120" w:after="120" w:line="340" w:lineRule="exact"/>
        <w:ind w:firstLine="851"/>
        <w:jc w:val="both"/>
        <w:rPr>
          <w:rFonts w:asciiTheme="majorHAnsi" w:hAnsiTheme="majorHAnsi" w:cstheme="majorHAnsi"/>
          <w:lang w:val="nl-NL"/>
        </w:rPr>
      </w:pPr>
      <w:r>
        <w:rPr>
          <w:rFonts w:asciiTheme="majorHAnsi" w:hAnsiTheme="majorHAnsi" w:cstheme="majorHAnsi"/>
          <w:lang w:val="nl-NL"/>
        </w:rPr>
        <w:t>1.</w:t>
      </w:r>
      <w:r w:rsidR="007152B0">
        <w:rPr>
          <w:rFonts w:asciiTheme="majorHAnsi" w:hAnsiTheme="majorHAnsi" w:cstheme="majorHAnsi"/>
          <w:lang w:val="nl-NL"/>
        </w:rPr>
        <w:t>8</w:t>
      </w:r>
      <w:r>
        <w:rPr>
          <w:rFonts w:asciiTheme="majorHAnsi" w:hAnsiTheme="majorHAnsi" w:cstheme="majorHAnsi"/>
          <w:lang w:val="nl-NL"/>
        </w:rPr>
        <w:t>.</w:t>
      </w:r>
      <w:r w:rsidRPr="00076794">
        <w:rPr>
          <w:rFonts w:asciiTheme="majorHAnsi" w:hAnsiTheme="majorHAnsi" w:cstheme="majorHAnsi"/>
          <w:lang w:val="nl-NL"/>
        </w:rPr>
        <w:t xml:space="preserve"> Bộ Luật </w:t>
      </w:r>
      <w:r>
        <w:rPr>
          <w:rFonts w:asciiTheme="majorHAnsi" w:hAnsiTheme="majorHAnsi" w:cstheme="majorHAnsi"/>
          <w:lang w:val="nl-NL"/>
        </w:rPr>
        <w:t>L</w:t>
      </w:r>
      <w:r w:rsidRPr="00076794">
        <w:rPr>
          <w:rFonts w:asciiTheme="majorHAnsi" w:hAnsiTheme="majorHAnsi" w:cstheme="majorHAnsi"/>
          <w:lang w:val="nl-NL"/>
        </w:rPr>
        <w:t>ao động ngày 20 tháng 11 năm 2019</w:t>
      </w:r>
      <w:r w:rsidR="00D7329B">
        <w:rPr>
          <w:rFonts w:asciiTheme="majorHAnsi" w:hAnsiTheme="majorHAnsi" w:cstheme="majorHAnsi"/>
          <w:lang w:val="nl-NL"/>
        </w:rPr>
        <w:t>.</w:t>
      </w:r>
    </w:p>
    <w:p w14:paraId="5C57DC89" w14:textId="10CDC92A" w:rsidR="00DB627E" w:rsidRDefault="00DB627E" w:rsidP="00AF4BAA">
      <w:pPr>
        <w:spacing w:before="120" w:after="120" w:line="340" w:lineRule="exact"/>
        <w:ind w:firstLine="851"/>
        <w:jc w:val="both"/>
        <w:rPr>
          <w:rFonts w:asciiTheme="majorHAnsi" w:hAnsiTheme="majorHAnsi" w:cstheme="majorHAnsi"/>
          <w:lang w:val="nl-NL"/>
        </w:rPr>
      </w:pPr>
      <w:r>
        <w:rPr>
          <w:rFonts w:asciiTheme="majorHAnsi" w:hAnsiTheme="majorHAnsi" w:cstheme="majorHAnsi"/>
          <w:lang w:val="nl-NL"/>
        </w:rPr>
        <w:t>1.9. Luật Doanh nghiệp</w:t>
      </w:r>
      <w:r w:rsidR="00171734">
        <w:rPr>
          <w:rFonts w:asciiTheme="majorHAnsi" w:hAnsiTheme="majorHAnsi" w:cstheme="majorHAnsi"/>
          <w:lang w:val="nl-NL"/>
        </w:rPr>
        <w:t xml:space="preserve"> ngày </w:t>
      </w:r>
      <w:r w:rsidR="002D0BB1">
        <w:rPr>
          <w:rFonts w:asciiTheme="majorHAnsi" w:hAnsiTheme="majorHAnsi" w:cstheme="majorHAnsi"/>
          <w:lang w:val="nl-NL"/>
        </w:rPr>
        <w:t>17 tháng 6 năm 2020;</w:t>
      </w:r>
    </w:p>
    <w:p w14:paraId="1E10336D" w14:textId="196C90CD" w:rsidR="00DB627E" w:rsidRDefault="00DB627E" w:rsidP="00AF4BAA">
      <w:pPr>
        <w:spacing w:before="120" w:after="120" w:line="340" w:lineRule="exact"/>
        <w:ind w:firstLine="851"/>
        <w:jc w:val="both"/>
        <w:rPr>
          <w:rFonts w:asciiTheme="majorHAnsi" w:hAnsiTheme="majorHAnsi" w:cstheme="majorHAnsi"/>
          <w:lang w:val="nl-NL"/>
        </w:rPr>
      </w:pPr>
      <w:r>
        <w:rPr>
          <w:rFonts w:asciiTheme="majorHAnsi" w:hAnsiTheme="majorHAnsi" w:cstheme="majorHAnsi"/>
          <w:lang w:val="nl-NL"/>
        </w:rPr>
        <w:t>1.10. Luật Hợp tác xã</w:t>
      </w:r>
      <w:r w:rsidR="007E7C5B">
        <w:rPr>
          <w:rFonts w:asciiTheme="majorHAnsi" w:hAnsiTheme="majorHAnsi" w:cstheme="majorHAnsi"/>
          <w:lang w:val="nl-NL"/>
        </w:rPr>
        <w:t xml:space="preserve"> ngày 20 tháng 11 năm 2012.</w:t>
      </w:r>
    </w:p>
    <w:p w14:paraId="6EE77EF4" w14:textId="65B045A1" w:rsidR="005A1F77" w:rsidRPr="00076794" w:rsidRDefault="00CD5B60" w:rsidP="00AF4BAA">
      <w:pPr>
        <w:spacing w:before="120" w:after="120" w:line="320" w:lineRule="exact"/>
        <w:ind w:firstLine="851"/>
        <w:jc w:val="both"/>
        <w:rPr>
          <w:rFonts w:asciiTheme="majorHAnsi" w:hAnsiTheme="majorHAnsi" w:cstheme="majorHAnsi"/>
          <w:b/>
          <w:bCs/>
          <w:noProof w:val="0"/>
          <w:lang w:val="nl-NL"/>
        </w:rPr>
      </w:pPr>
      <w:r w:rsidRPr="00076794">
        <w:rPr>
          <w:rFonts w:asciiTheme="majorHAnsi" w:hAnsiTheme="majorHAnsi" w:cstheme="majorHAnsi"/>
          <w:b/>
          <w:bCs/>
          <w:noProof w:val="0"/>
          <w:lang w:val="nl-NL"/>
        </w:rPr>
        <w:t>2. Các Nghị định, Quyết định của Thủ tướng, Thông tư có liên quan</w:t>
      </w:r>
    </w:p>
    <w:p w14:paraId="64A1FCAD" w14:textId="6A78EE50" w:rsidR="00606CD0" w:rsidRPr="00606CD0" w:rsidRDefault="00606CD0" w:rsidP="00AF4BAA">
      <w:pPr>
        <w:spacing w:before="120" w:after="120" w:line="320" w:lineRule="exact"/>
        <w:ind w:firstLine="851"/>
        <w:jc w:val="both"/>
        <w:rPr>
          <w:rFonts w:asciiTheme="majorHAnsi" w:hAnsiTheme="majorHAnsi" w:cstheme="majorHAnsi"/>
          <w:noProof w:val="0"/>
          <w:lang w:val="nl-NL"/>
        </w:rPr>
      </w:pPr>
      <w:bookmarkStart w:id="10" w:name="_Hlk83195989"/>
      <w:r w:rsidRPr="00606CD0">
        <w:rPr>
          <w:rFonts w:asciiTheme="majorHAnsi" w:hAnsiTheme="majorHAnsi" w:cstheme="majorHAnsi"/>
          <w:noProof w:val="0"/>
          <w:lang w:val="nl-NL"/>
        </w:rPr>
        <w:t>2.1. Các Nghị định của Chính phủ</w:t>
      </w:r>
    </w:p>
    <w:p w14:paraId="4D45B6E1" w14:textId="66EED6B4" w:rsidR="0013712F" w:rsidRPr="00C03504" w:rsidRDefault="0013712F" w:rsidP="00AF4BAA">
      <w:pPr>
        <w:pStyle w:val="ListParagraph"/>
        <w:numPr>
          <w:ilvl w:val="0"/>
          <w:numId w:val="2"/>
        </w:numPr>
        <w:tabs>
          <w:tab w:val="left" w:pos="426"/>
          <w:tab w:val="left" w:pos="1276"/>
          <w:tab w:val="left" w:pos="1418"/>
          <w:tab w:val="left" w:pos="1560"/>
          <w:tab w:val="left" w:pos="1843"/>
        </w:tabs>
        <w:spacing w:before="120" w:line="320" w:lineRule="exact"/>
        <w:ind w:left="0" w:firstLine="851"/>
        <w:contextualSpacing w:val="0"/>
        <w:jc w:val="both"/>
        <w:rPr>
          <w:rFonts w:asciiTheme="majorHAnsi" w:hAnsiTheme="majorHAnsi" w:cstheme="majorHAnsi"/>
          <w:lang w:val="nl-NL"/>
        </w:rPr>
      </w:pPr>
      <w:r w:rsidRPr="00C03504">
        <w:rPr>
          <w:rFonts w:asciiTheme="majorHAnsi" w:hAnsiTheme="majorHAnsi" w:cstheme="majorHAnsi"/>
          <w:lang w:val="nl-NL"/>
        </w:rPr>
        <w:t>Nghị định số 81/2013/NĐ-CP ngày 19/7/2013 của Chính phủ quy định chi tiết một số điều và biện pháp thi hành Luật Xử lý vi phạm hành chính</w:t>
      </w:r>
      <w:ins w:id="11" w:author="Binh Dao" w:date="2021-10-19T15:48:00Z">
        <w:r w:rsidR="006711C5">
          <w:rPr>
            <w:rFonts w:asciiTheme="majorHAnsi" w:hAnsiTheme="majorHAnsi" w:cstheme="majorHAnsi"/>
            <w:lang w:val="vi-VN"/>
          </w:rPr>
          <w:t>.</w:t>
        </w:r>
      </w:ins>
      <w:del w:id="12" w:author="Binh Dao" w:date="2021-10-19T15:48:00Z">
        <w:r w:rsidRPr="00C03504" w:rsidDel="006711C5">
          <w:rPr>
            <w:rFonts w:asciiTheme="majorHAnsi" w:hAnsiTheme="majorHAnsi" w:cstheme="majorHAnsi"/>
            <w:lang w:val="nl-NL"/>
          </w:rPr>
          <w:delText xml:space="preserve">; </w:delText>
        </w:r>
      </w:del>
    </w:p>
    <w:p w14:paraId="366C313E" w14:textId="73AFA597" w:rsidR="00E06891" w:rsidRPr="00C03504" w:rsidRDefault="001D0503" w:rsidP="00BA0F0F">
      <w:pPr>
        <w:pStyle w:val="ListParagraph"/>
        <w:numPr>
          <w:ilvl w:val="0"/>
          <w:numId w:val="2"/>
        </w:numPr>
        <w:tabs>
          <w:tab w:val="left" w:pos="567"/>
          <w:tab w:val="left" w:pos="1418"/>
          <w:tab w:val="left" w:pos="1560"/>
        </w:tabs>
        <w:spacing w:before="120" w:line="320" w:lineRule="exact"/>
        <w:ind w:left="0" w:firstLine="851"/>
        <w:contextualSpacing w:val="0"/>
        <w:jc w:val="both"/>
        <w:rPr>
          <w:rFonts w:asciiTheme="majorHAnsi" w:hAnsiTheme="majorHAnsi" w:cstheme="majorHAnsi"/>
          <w:lang w:val="nl-NL"/>
        </w:rPr>
      </w:pPr>
      <w:r w:rsidRPr="00C03504">
        <w:rPr>
          <w:rFonts w:asciiTheme="majorHAnsi" w:hAnsiTheme="majorHAnsi" w:cstheme="majorHAnsi"/>
          <w:lang w:val="nl-NL"/>
        </w:rPr>
        <w:t>Nghị định số 97/2017/NĐ-CP ngày 18/8/20217 của Chính phủ sửa đổi, bổ sung một số điều của Nghị định số 81/2013/NĐ-CP ngày 19/7/2013 của Chính phủ quy định chi tiết một số điều và biện pháp thi hành Luật Xử lý vi phạm hành chính</w:t>
      </w:r>
      <w:ins w:id="13" w:author="Binh Dao" w:date="2021-10-19T15:48:00Z">
        <w:r w:rsidR="006711C5">
          <w:rPr>
            <w:rFonts w:asciiTheme="majorHAnsi" w:hAnsiTheme="majorHAnsi" w:cstheme="majorHAnsi"/>
            <w:lang w:val="vi-VN"/>
          </w:rPr>
          <w:t>.</w:t>
        </w:r>
      </w:ins>
      <w:del w:id="14" w:author="Binh Dao" w:date="2021-10-19T15:48:00Z">
        <w:r w:rsidRPr="00C03504" w:rsidDel="006711C5">
          <w:rPr>
            <w:rFonts w:asciiTheme="majorHAnsi" w:hAnsiTheme="majorHAnsi" w:cstheme="majorHAnsi"/>
            <w:lang w:val="nl-NL"/>
          </w:rPr>
          <w:delText>;</w:delText>
        </w:r>
      </w:del>
    </w:p>
    <w:p w14:paraId="3D4E35FF" w14:textId="34707AFB" w:rsidR="001D0503" w:rsidRPr="00C03504" w:rsidRDefault="001D0503" w:rsidP="00BA0F0F">
      <w:pPr>
        <w:pStyle w:val="ListParagraph"/>
        <w:numPr>
          <w:ilvl w:val="0"/>
          <w:numId w:val="2"/>
        </w:numPr>
        <w:tabs>
          <w:tab w:val="left" w:pos="567"/>
          <w:tab w:val="left" w:pos="1560"/>
        </w:tabs>
        <w:spacing w:before="120" w:line="320" w:lineRule="exact"/>
        <w:ind w:left="0" w:firstLine="851"/>
        <w:contextualSpacing w:val="0"/>
        <w:jc w:val="both"/>
        <w:rPr>
          <w:rFonts w:asciiTheme="majorHAnsi" w:hAnsiTheme="majorHAnsi" w:cstheme="majorHAnsi"/>
          <w:bCs/>
          <w:lang w:val="nl-NL"/>
        </w:rPr>
      </w:pPr>
      <w:r w:rsidRPr="00C03504">
        <w:rPr>
          <w:rFonts w:asciiTheme="majorHAnsi" w:hAnsiTheme="majorHAnsi" w:cstheme="majorHAnsi"/>
          <w:bCs/>
          <w:lang w:val="pt-BR"/>
        </w:rPr>
        <w:t>Nghị định số 15/2019/NĐ-CP ngày 01/02/2019 của Chính phủ quy định chi tiết một số điều và biện pháp thi hành Luật Giáo dục nghề nghiệp</w:t>
      </w:r>
      <w:ins w:id="15" w:author="Binh Dao" w:date="2021-10-19T15:48:00Z">
        <w:r w:rsidR="006711C5">
          <w:rPr>
            <w:rFonts w:asciiTheme="majorHAnsi" w:hAnsiTheme="majorHAnsi" w:cstheme="majorHAnsi"/>
            <w:bCs/>
            <w:lang w:val="vi-VN"/>
          </w:rPr>
          <w:t>.</w:t>
        </w:r>
      </w:ins>
      <w:del w:id="16" w:author="Binh Dao" w:date="2021-10-19T15:48:00Z">
        <w:r w:rsidRPr="00C03504" w:rsidDel="006711C5">
          <w:rPr>
            <w:rFonts w:asciiTheme="majorHAnsi" w:hAnsiTheme="majorHAnsi" w:cstheme="majorHAnsi"/>
            <w:bCs/>
            <w:lang w:val="pt-BR"/>
          </w:rPr>
          <w:delText>;</w:delText>
        </w:r>
      </w:del>
    </w:p>
    <w:p w14:paraId="2621FD7B" w14:textId="5A2AC307" w:rsidR="001D0503" w:rsidRPr="00C03504" w:rsidRDefault="001D0503" w:rsidP="00BA0F0F">
      <w:pPr>
        <w:pStyle w:val="ListParagraph"/>
        <w:numPr>
          <w:ilvl w:val="0"/>
          <w:numId w:val="2"/>
        </w:numPr>
        <w:tabs>
          <w:tab w:val="left" w:pos="567"/>
          <w:tab w:val="left" w:pos="1560"/>
        </w:tabs>
        <w:spacing w:before="120" w:line="320" w:lineRule="exact"/>
        <w:ind w:left="0" w:firstLine="851"/>
        <w:contextualSpacing w:val="0"/>
        <w:jc w:val="both"/>
        <w:rPr>
          <w:rFonts w:asciiTheme="majorHAnsi" w:hAnsiTheme="majorHAnsi" w:cstheme="majorHAnsi"/>
          <w:bCs/>
          <w:lang w:val="pl-PL"/>
        </w:rPr>
      </w:pPr>
      <w:r w:rsidRPr="00C03504">
        <w:rPr>
          <w:rFonts w:asciiTheme="majorHAnsi" w:hAnsiTheme="majorHAnsi" w:cstheme="majorHAnsi"/>
          <w:bCs/>
          <w:lang w:val="pl-PL"/>
        </w:rPr>
        <w:lastRenderedPageBreak/>
        <w:t>Nghị định số 143/2016/NĐ-CP ngày 16/10/2016 của Chính phủ quy định điều kiện đầu tư và hoạt động trong lĩnh vực giáo dục nghề nghiệp</w:t>
      </w:r>
      <w:ins w:id="17" w:author="Binh Dao" w:date="2021-10-19T15:48:00Z">
        <w:r w:rsidR="006711C5">
          <w:rPr>
            <w:rFonts w:asciiTheme="majorHAnsi" w:hAnsiTheme="majorHAnsi" w:cstheme="majorHAnsi"/>
            <w:bCs/>
            <w:lang w:val="vi-VN"/>
          </w:rPr>
          <w:t>.</w:t>
        </w:r>
      </w:ins>
      <w:del w:id="18" w:author="Binh Dao" w:date="2021-10-19T15:48:00Z">
        <w:r w:rsidRPr="00C03504" w:rsidDel="006711C5">
          <w:rPr>
            <w:rFonts w:asciiTheme="majorHAnsi" w:hAnsiTheme="majorHAnsi" w:cstheme="majorHAnsi"/>
            <w:bCs/>
            <w:lang w:val="pl-PL"/>
          </w:rPr>
          <w:delText>;</w:delText>
        </w:r>
      </w:del>
    </w:p>
    <w:p w14:paraId="60CBD77F" w14:textId="3588C733" w:rsidR="001D0503" w:rsidRPr="00C03504" w:rsidRDefault="001D0503" w:rsidP="00BA0F0F">
      <w:pPr>
        <w:pStyle w:val="ListParagraph"/>
        <w:numPr>
          <w:ilvl w:val="0"/>
          <w:numId w:val="2"/>
        </w:numPr>
        <w:tabs>
          <w:tab w:val="left" w:pos="567"/>
          <w:tab w:val="left" w:pos="1418"/>
          <w:tab w:val="left" w:pos="1560"/>
        </w:tabs>
        <w:spacing w:before="120" w:line="320" w:lineRule="exact"/>
        <w:ind w:left="0" w:firstLine="851"/>
        <w:contextualSpacing w:val="0"/>
        <w:jc w:val="both"/>
        <w:rPr>
          <w:rFonts w:asciiTheme="majorHAnsi" w:hAnsiTheme="majorHAnsi" w:cstheme="majorHAnsi"/>
          <w:bCs/>
          <w:lang w:val="pt-BR"/>
        </w:rPr>
      </w:pPr>
      <w:r w:rsidRPr="00C03504">
        <w:rPr>
          <w:rFonts w:asciiTheme="majorHAnsi" w:hAnsiTheme="majorHAnsi" w:cstheme="majorHAnsi"/>
          <w:bCs/>
          <w:lang w:val="pt-BR"/>
        </w:rPr>
        <w:t>Nghị định số 140/2018/NĐ-CP ngày 08/10/2018 của Chính phủ sửa đổi, bổ sung các Nghị định liên quan đến điều kiện đầu tư kinh doanh và thủ tục hành chính thuộc phạm vi quản lý nhà nước của Bộ Lao động - Thương binh và Xã hội</w:t>
      </w:r>
      <w:ins w:id="19" w:author="Binh Dao" w:date="2021-10-19T15:48:00Z">
        <w:r w:rsidR="006711C5">
          <w:rPr>
            <w:rFonts w:asciiTheme="majorHAnsi" w:hAnsiTheme="majorHAnsi" w:cstheme="majorHAnsi"/>
            <w:bCs/>
            <w:lang w:val="vi-VN"/>
          </w:rPr>
          <w:t>.</w:t>
        </w:r>
      </w:ins>
      <w:del w:id="20" w:author="Binh Dao" w:date="2021-10-19T15:48:00Z">
        <w:r w:rsidRPr="00C03504" w:rsidDel="006711C5">
          <w:rPr>
            <w:rFonts w:asciiTheme="majorHAnsi" w:hAnsiTheme="majorHAnsi" w:cstheme="majorHAnsi"/>
            <w:bCs/>
            <w:lang w:val="pt-BR"/>
          </w:rPr>
          <w:delText>;</w:delText>
        </w:r>
      </w:del>
    </w:p>
    <w:p w14:paraId="535C7C88" w14:textId="5B4EB955" w:rsidR="001D0503" w:rsidRPr="00C03504" w:rsidRDefault="001D0503" w:rsidP="00BA0F0F">
      <w:pPr>
        <w:pStyle w:val="ListParagraph"/>
        <w:numPr>
          <w:ilvl w:val="0"/>
          <w:numId w:val="2"/>
        </w:numPr>
        <w:tabs>
          <w:tab w:val="left" w:pos="567"/>
          <w:tab w:val="left" w:pos="1418"/>
          <w:tab w:val="left" w:pos="1560"/>
        </w:tabs>
        <w:spacing w:before="120" w:line="320" w:lineRule="exact"/>
        <w:ind w:left="0" w:firstLine="851"/>
        <w:contextualSpacing w:val="0"/>
        <w:jc w:val="both"/>
        <w:rPr>
          <w:rFonts w:asciiTheme="majorHAnsi" w:hAnsiTheme="majorHAnsi" w:cstheme="majorHAnsi"/>
          <w:bCs/>
          <w:lang w:val="pt-BR"/>
        </w:rPr>
      </w:pPr>
      <w:r w:rsidRPr="00C03504">
        <w:rPr>
          <w:rFonts w:asciiTheme="majorHAnsi" w:hAnsiTheme="majorHAnsi" w:cstheme="majorHAnsi"/>
          <w:bCs/>
          <w:lang w:val="pt-BR"/>
        </w:rPr>
        <w:t>Nghị định số 31/2015/NĐ-CP ngày 24/3/2015 của Chính phủ quy định chi tiết thi hành một số điều của Luật Việc làm về đánh giá, cấp chứng chỉ kỹ năng nghề quốc gia</w:t>
      </w:r>
      <w:ins w:id="21" w:author="Binh Dao" w:date="2021-10-19T15:48:00Z">
        <w:r w:rsidR="006711C5">
          <w:rPr>
            <w:rFonts w:asciiTheme="majorHAnsi" w:hAnsiTheme="majorHAnsi" w:cstheme="majorHAnsi"/>
            <w:bCs/>
            <w:lang w:val="vi-VN"/>
          </w:rPr>
          <w:t>.</w:t>
        </w:r>
      </w:ins>
      <w:del w:id="22" w:author="Binh Dao" w:date="2021-10-19T15:48:00Z">
        <w:r w:rsidRPr="00C03504" w:rsidDel="006711C5">
          <w:rPr>
            <w:rFonts w:asciiTheme="majorHAnsi" w:hAnsiTheme="majorHAnsi" w:cstheme="majorHAnsi"/>
            <w:bCs/>
            <w:lang w:val="pt-BR"/>
          </w:rPr>
          <w:delText>;</w:delText>
        </w:r>
      </w:del>
    </w:p>
    <w:p w14:paraId="7ABB5C3D" w14:textId="7628C87E" w:rsidR="001D0503" w:rsidRPr="00C03504" w:rsidRDefault="001D0503" w:rsidP="00BA0F0F">
      <w:pPr>
        <w:pStyle w:val="ListParagraph"/>
        <w:numPr>
          <w:ilvl w:val="0"/>
          <w:numId w:val="2"/>
        </w:numPr>
        <w:tabs>
          <w:tab w:val="left" w:pos="567"/>
          <w:tab w:val="left" w:pos="1418"/>
          <w:tab w:val="left" w:pos="1560"/>
        </w:tabs>
        <w:spacing w:before="120" w:line="320" w:lineRule="exact"/>
        <w:ind w:left="0" w:firstLine="851"/>
        <w:contextualSpacing w:val="0"/>
        <w:jc w:val="both"/>
        <w:rPr>
          <w:rFonts w:asciiTheme="majorHAnsi" w:hAnsiTheme="majorHAnsi" w:cstheme="majorHAnsi"/>
          <w:bCs/>
          <w:lang w:val="pl-PL"/>
        </w:rPr>
      </w:pPr>
      <w:r w:rsidRPr="00C03504">
        <w:rPr>
          <w:rFonts w:asciiTheme="majorHAnsi" w:hAnsiTheme="majorHAnsi" w:cstheme="majorHAnsi"/>
          <w:bCs/>
          <w:lang w:val="pl-PL"/>
        </w:rPr>
        <w:t>Nghị định số 49/2018/NĐ-CP ngày 30/3/2018 của Chính phủ quy định về kiểm định chất lượng giáo dục nghề nghiệp</w:t>
      </w:r>
      <w:ins w:id="23" w:author="Binh Dao" w:date="2021-10-19T15:48:00Z">
        <w:r w:rsidR="006711C5">
          <w:rPr>
            <w:rFonts w:asciiTheme="majorHAnsi" w:hAnsiTheme="majorHAnsi" w:cstheme="majorHAnsi"/>
            <w:bCs/>
            <w:lang w:val="vi-VN"/>
          </w:rPr>
          <w:t>.</w:t>
        </w:r>
      </w:ins>
      <w:del w:id="24" w:author="Binh Dao" w:date="2021-10-19T15:48:00Z">
        <w:r w:rsidRPr="00C03504" w:rsidDel="006711C5">
          <w:rPr>
            <w:rFonts w:asciiTheme="majorHAnsi" w:hAnsiTheme="majorHAnsi" w:cstheme="majorHAnsi"/>
            <w:bCs/>
            <w:lang w:val="pl-PL"/>
          </w:rPr>
          <w:delText>;</w:delText>
        </w:r>
      </w:del>
    </w:p>
    <w:p w14:paraId="7F82710A" w14:textId="4AB78F1E" w:rsidR="001D0503" w:rsidRPr="00C03504" w:rsidRDefault="001D0503" w:rsidP="00BA0F0F">
      <w:pPr>
        <w:pStyle w:val="ListParagraph"/>
        <w:numPr>
          <w:ilvl w:val="0"/>
          <w:numId w:val="2"/>
        </w:numPr>
        <w:tabs>
          <w:tab w:val="left" w:pos="567"/>
          <w:tab w:val="left" w:pos="1418"/>
          <w:tab w:val="left" w:pos="1560"/>
        </w:tabs>
        <w:spacing w:before="120" w:line="320" w:lineRule="exact"/>
        <w:ind w:left="0" w:firstLine="851"/>
        <w:contextualSpacing w:val="0"/>
        <w:jc w:val="both"/>
        <w:rPr>
          <w:rFonts w:asciiTheme="majorHAnsi" w:hAnsiTheme="majorHAnsi" w:cstheme="majorHAnsi"/>
          <w:bCs/>
          <w:lang w:val="it-IT"/>
        </w:rPr>
      </w:pPr>
      <w:del w:id="25" w:author="Binh Dao" w:date="2021-10-19T14:20:00Z">
        <w:r w:rsidRPr="00C03504" w:rsidDel="00494739">
          <w:rPr>
            <w:rFonts w:asciiTheme="majorHAnsi" w:hAnsiTheme="majorHAnsi" w:cstheme="majorHAnsi"/>
            <w:bCs/>
            <w:lang w:val="it-IT"/>
          </w:rPr>
          <w:delText>Nghị định số 145/2020/NĐ-CP ngày 14/10/2020 của Chính phủ quy định chi tiết một số điều của Bộ Luật Lao động về điều kiện lao động và quan hệ lao động;</w:delText>
        </w:r>
      </w:del>
      <w:ins w:id="26" w:author="Binh Dao" w:date="2021-10-19T14:20:00Z">
        <w:r w:rsidR="00494739">
          <w:rPr>
            <w:rFonts w:asciiTheme="majorHAnsi" w:hAnsiTheme="majorHAnsi" w:cstheme="majorHAnsi"/>
            <w:bCs/>
            <w:lang w:val="vi-VN"/>
          </w:rPr>
          <w:t xml:space="preserve">Nghị định số 80/2020/NĐ-CP ngày 08/7/2020 của Chính phủ </w:t>
        </w:r>
        <w:r w:rsidR="00184DD2">
          <w:rPr>
            <w:rFonts w:asciiTheme="majorHAnsi" w:hAnsiTheme="majorHAnsi" w:cstheme="majorHAnsi"/>
            <w:bCs/>
            <w:lang w:val="vi-VN"/>
          </w:rPr>
          <w:t>quy định quản lý và sử dụng viện trợ không hoàn lại không thuộc hỗ trợ phát triển chính thức của</w:t>
        </w:r>
      </w:ins>
      <w:ins w:id="27" w:author="Binh Dao" w:date="2021-10-19T14:21:00Z">
        <w:r w:rsidR="00184DD2">
          <w:rPr>
            <w:rFonts w:asciiTheme="majorHAnsi" w:hAnsiTheme="majorHAnsi" w:cstheme="majorHAnsi"/>
            <w:bCs/>
            <w:lang w:val="vi-VN"/>
          </w:rPr>
          <w:t xml:space="preserve"> các cơ quan, tổ chức, cá nhân nước ngoài dành cho Việt Nam</w:t>
        </w:r>
      </w:ins>
      <w:ins w:id="28" w:author="Binh Dao" w:date="2021-10-19T15:48:00Z">
        <w:r w:rsidR="006711C5">
          <w:rPr>
            <w:rFonts w:asciiTheme="majorHAnsi" w:hAnsiTheme="majorHAnsi" w:cstheme="majorHAnsi"/>
            <w:bCs/>
            <w:lang w:val="vi-VN"/>
          </w:rPr>
          <w:t>.</w:t>
        </w:r>
      </w:ins>
    </w:p>
    <w:p w14:paraId="31EAA868" w14:textId="7EFA5D58" w:rsidR="004D20F4" w:rsidRPr="00C03504" w:rsidRDefault="004D20F4" w:rsidP="00BA0F0F">
      <w:pPr>
        <w:pStyle w:val="ListParagraph"/>
        <w:numPr>
          <w:ilvl w:val="0"/>
          <w:numId w:val="2"/>
        </w:numPr>
        <w:tabs>
          <w:tab w:val="left" w:pos="567"/>
          <w:tab w:val="left" w:pos="1418"/>
          <w:tab w:val="left" w:pos="1560"/>
        </w:tabs>
        <w:spacing w:before="120" w:line="320" w:lineRule="exact"/>
        <w:ind w:left="0" w:firstLine="851"/>
        <w:contextualSpacing w:val="0"/>
        <w:jc w:val="both"/>
        <w:rPr>
          <w:rFonts w:asciiTheme="majorHAnsi" w:hAnsiTheme="majorHAnsi" w:cstheme="majorHAnsi"/>
          <w:bCs/>
          <w:lang w:val="it-IT"/>
        </w:rPr>
      </w:pPr>
      <w:r w:rsidRPr="00C03504">
        <w:rPr>
          <w:rFonts w:asciiTheme="majorHAnsi" w:hAnsiTheme="majorHAnsi" w:cstheme="majorHAnsi"/>
          <w:bCs/>
          <w:lang w:val="it-IT"/>
        </w:rPr>
        <w:t>Nghị định số 113/2015/NĐ-CP ngày 09/11/20</w:t>
      </w:r>
      <w:r w:rsidR="00820300" w:rsidRPr="00C03504">
        <w:rPr>
          <w:rFonts w:asciiTheme="majorHAnsi" w:hAnsiTheme="majorHAnsi" w:cstheme="majorHAnsi"/>
          <w:bCs/>
          <w:lang w:val="it-IT"/>
        </w:rPr>
        <w:t>1</w:t>
      </w:r>
      <w:r w:rsidRPr="00C03504">
        <w:rPr>
          <w:rFonts w:asciiTheme="majorHAnsi" w:hAnsiTheme="majorHAnsi" w:cstheme="majorHAnsi"/>
          <w:bCs/>
          <w:lang w:val="it-IT"/>
        </w:rPr>
        <w:t>5 của Chính phủ quy định phụ cấp đặc thù, phụ cấp ưu đãi, phụ cấp trách nhiệm công việc và phụ cấp nặng nhọc, độc hại, nguy hiểm đối với nhà giáo trong các cơ sở giáo dục nghề nghiệp công lập</w:t>
      </w:r>
      <w:ins w:id="29" w:author="Binh Dao" w:date="2021-10-19T15:48:00Z">
        <w:r w:rsidR="006711C5">
          <w:rPr>
            <w:rFonts w:asciiTheme="majorHAnsi" w:hAnsiTheme="majorHAnsi" w:cstheme="majorHAnsi"/>
            <w:bCs/>
            <w:lang w:val="vi-VN"/>
          </w:rPr>
          <w:t>.</w:t>
        </w:r>
      </w:ins>
      <w:del w:id="30" w:author="Binh Dao" w:date="2021-10-19T15:48:00Z">
        <w:r w:rsidR="00D812C4" w:rsidDel="006711C5">
          <w:rPr>
            <w:rFonts w:asciiTheme="majorHAnsi" w:hAnsiTheme="majorHAnsi" w:cstheme="majorHAnsi"/>
            <w:bCs/>
            <w:lang w:val="it-IT"/>
          </w:rPr>
          <w:delText>;</w:delText>
        </w:r>
      </w:del>
    </w:p>
    <w:p w14:paraId="4821FB9F" w14:textId="65DBE4F0" w:rsidR="00F42305" w:rsidRPr="00E919CA" w:rsidRDefault="00F42305" w:rsidP="00263264">
      <w:pPr>
        <w:pStyle w:val="ListParagraph"/>
        <w:numPr>
          <w:ilvl w:val="0"/>
          <w:numId w:val="2"/>
        </w:numPr>
        <w:tabs>
          <w:tab w:val="left" w:pos="284"/>
          <w:tab w:val="left" w:pos="567"/>
          <w:tab w:val="left" w:pos="851"/>
          <w:tab w:val="left" w:pos="1134"/>
          <w:tab w:val="left" w:pos="1418"/>
          <w:tab w:val="left" w:pos="1701"/>
        </w:tabs>
        <w:spacing w:before="120" w:line="320" w:lineRule="exact"/>
        <w:ind w:left="0" w:firstLine="851"/>
        <w:contextualSpacing w:val="0"/>
        <w:jc w:val="both"/>
        <w:rPr>
          <w:rFonts w:asciiTheme="majorHAnsi" w:hAnsiTheme="majorHAnsi" w:cstheme="majorHAnsi"/>
          <w:lang w:val="it-IT"/>
        </w:rPr>
      </w:pPr>
      <w:r w:rsidRPr="00E919CA">
        <w:rPr>
          <w:rFonts w:asciiTheme="majorHAnsi" w:hAnsiTheme="majorHAnsi" w:cstheme="majorHAnsi"/>
          <w:lang w:val="vi-VN"/>
        </w:rPr>
        <w:t>Nghị định số 81/2021/NĐ-CP ngày 27/8/2021 của Chính phủ quy định về cơ chế thu, quản lý học phí đối với cơ sở giáo dục thuộc hệ thống giáo dục quốc dân và chính sách miễn, giảm học phí, hỗ trợ chi phí học tập; giá dịch vụ trong lĩnh vực giáo dục, đào tạo</w:t>
      </w:r>
      <w:ins w:id="31" w:author="Binh Dao" w:date="2021-10-19T15:48:00Z">
        <w:r w:rsidR="006711C5">
          <w:rPr>
            <w:rFonts w:asciiTheme="majorHAnsi" w:hAnsiTheme="majorHAnsi" w:cstheme="majorHAnsi"/>
            <w:lang w:val="vi-VN"/>
          </w:rPr>
          <w:t>.</w:t>
        </w:r>
      </w:ins>
      <w:del w:id="32" w:author="Binh Dao" w:date="2021-10-19T15:48:00Z">
        <w:r w:rsidRPr="00E919CA" w:rsidDel="006711C5">
          <w:rPr>
            <w:rFonts w:asciiTheme="majorHAnsi" w:hAnsiTheme="majorHAnsi" w:cstheme="majorHAnsi"/>
            <w:lang w:val="it-IT"/>
          </w:rPr>
          <w:delText>;</w:delText>
        </w:r>
      </w:del>
    </w:p>
    <w:p w14:paraId="42AE9CE5" w14:textId="3FEAC1A6" w:rsidR="00F42305" w:rsidRPr="00E919CA" w:rsidRDefault="00F42305" w:rsidP="00263264">
      <w:pPr>
        <w:pStyle w:val="ListParagraph"/>
        <w:numPr>
          <w:ilvl w:val="0"/>
          <w:numId w:val="2"/>
        </w:numPr>
        <w:tabs>
          <w:tab w:val="left" w:pos="567"/>
          <w:tab w:val="left" w:pos="1418"/>
          <w:tab w:val="left" w:pos="1701"/>
        </w:tabs>
        <w:spacing w:before="120" w:line="320" w:lineRule="exact"/>
        <w:ind w:left="0" w:firstLine="851"/>
        <w:contextualSpacing w:val="0"/>
        <w:jc w:val="both"/>
        <w:rPr>
          <w:rFonts w:asciiTheme="majorHAnsi" w:hAnsiTheme="majorHAnsi" w:cstheme="majorHAnsi"/>
          <w:lang w:val="it-IT"/>
        </w:rPr>
      </w:pPr>
      <w:r w:rsidRPr="00E919CA">
        <w:rPr>
          <w:rFonts w:asciiTheme="majorHAnsi" w:hAnsiTheme="majorHAnsi" w:cstheme="majorHAnsi"/>
          <w:lang w:val="vi-VN"/>
        </w:rPr>
        <w:t>Nghị định số 84/2020/NĐ-CP ngày 17/7/2020 của Chính phủ quy định chi tiết một số điều của Luật Giáo dục</w:t>
      </w:r>
      <w:ins w:id="33" w:author="Binh Dao" w:date="2021-10-19T15:49:00Z">
        <w:r w:rsidR="006711C5">
          <w:rPr>
            <w:rFonts w:asciiTheme="majorHAnsi" w:hAnsiTheme="majorHAnsi" w:cstheme="majorHAnsi"/>
            <w:lang w:val="vi-VN"/>
          </w:rPr>
          <w:t>.</w:t>
        </w:r>
      </w:ins>
      <w:del w:id="34" w:author="Binh Dao" w:date="2021-10-19T15:48:00Z">
        <w:r w:rsidR="00D812C4" w:rsidRPr="00C132DA" w:rsidDel="006711C5">
          <w:rPr>
            <w:rFonts w:asciiTheme="majorHAnsi" w:hAnsiTheme="majorHAnsi" w:cstheme="majorHAnsi"/>
            <w:lang w:val="it-IT"/>
          </w:rPr>
          <w:delText>;</w:delText>
        </w:r>
      </w:del>
    </w:p>
    <w:p w14:paraId="0CED46D3" w14:textId="2C13DDD0" w:rsidR="00AA0D7F" w:rsidRPr="00AF4CBD" w:rsidRDefault="00AA0D7F" w:rsidP="00AF4CBD">
      <w:pPr>
        <w:pStyle w:val="ListParagraph"/>
        <w:numPr>
          <w:ilvl w:val="0"/>
          <w:numId w:val="2"/>
        </w:numPr>
        <w:tabs>
          <w:tab w:val="left" w:pos="567"/>
          <w:tab w:val="left" w:pos="1418"/>
          <w:tab w:val="left" w:pos="1701"/>
        </w:tabs>
        <w:spacing w:before="120" w:line="320" w:lineRule="exact"/>
        <w:ind w:left="0" w:firstLine="851"/>
        <w:contextualSpacing w:val="0"/>
        <w:jc w:val="both"/>
        <w:rPr>
          <w:rFonts w:asciiTheme="majorHAnsi" w:hAnsiTheme="majorHAnsi" w:cstheme="majorHAnsi"/>
          <w:lang w:val="it-IT"/>
        </w:rPr>
      </w:pPr>
      <w:r w:rsidRPr="00E919CA">
        <w:rPr>
          <w:rFonts w:asciiTheme="majorHAnsi" w:hAnsiTheme="majorHAnsi" w:cstheme="majorHAnsi"/>
          <w:lang w:val="it-IT"/>
        </w:rPr>
        <w:t>Nghị định số 77/2021/NĐ-CP ngày 01/8/2021 của Chính phủ quy định phụ cấp thâm niên nhà giáo</w:t>
      </w:r>
      <w:ins w:id="35" w:author="Binh Dao" w:date="2021-10-19T15:49:00Z">
        <w:r w:rsidR="006711C5">
          <w:rPr>
            <w:rFonts w:asciiTheme="majorHAnsi" w:hAnsiTheme="majorHAnsi" w:cstheme="majorHAnsi"/>
            <w:lang w:val="vi-VN"/>
          </w:rPr>
          <w:t>.</w:t>
        </w:r>
      </w:ins>
      <w:del w:id="36" w:author="Binh Dao" w:date="2021-10-19T15:49:00Z">
        <w:r w:rsidR="00D812C4" w:rsidRPr="00C132DA" w:rsidDel="006711C5">
          <w:rPr>
            <w:rFonts w:asciiTheme="majorHAnsi" w:hAnsiTheme="majorHAnsi" w:cstheme="majorHAnsi"/>
            <w:lang w:val="it-IT"/>
          </w:rPr>
          <w:delText>;</w:delText>
        </w:r>
      </w:del>
    </w:p>
    <w:p w14:paraId="50A1A386" w14:textId="77777777" w:rsidR="006C13F2" w:rsidRDefault="00AA0D7F" w:rsidP="00263264">
      <w:pPr>
        <w:pStyle w:val="ListParagraph"/>
        <w:numPr>
          <w:ilvl w:val="0"/>
          <w:numId w:val="2"/>
        </w:numPr>
        <w:tabs>
          <w:tab w:val="left" w:pos="567"/>
          <w:tab w:val="left" w:pos="1418"/>
          <w:tab w:val="left" w:pos="1701"/>
        </w:tabs>
        <w:spacing w:before="120" w:line="320" w:lineRule="exact"/>
        <w:ind w:left="0" w:firstLine="851"/>
        <w:contextualSpacing w:val="0"/>
        <w:jc w:val="both"/>
        <w:rPr>
          <w:rFonts w:asciiTheme="majorHAnsi" w:hAnsiTheme="majorHAnsi" w:cstheme="majorHAnsi"/>
          <w:lang w:val="it-IT"/>
        </w:rPr>
      </w:pPr>
      <w:r w:rsidRPr="00E919CA">
        <w:rPr>
          <w:rFonts w:asciiTheme="majorHAnsi" w:hAnsiTheme="majorHAnsi" w:cstheme="majorHAnsi"/>
          <w:lang w:val="it-IT"/>
        </w:rPr>
        <w:t xml:space="preserve">Nghị định số 61/2006/NĐ-CP ngày 20/6/2006 của Chính phủ quy định chính sách đối với nhà giáo, cán bộ quản lý giáo dục công tác ở trường chuyên biệt, ở vùng có điều kiện kinh tế - xã hội đặc biệt khó khăn. </w:t>
      </w:r>
    </w:p>
    <w:p w14:paraId="0B8A2555" w14:textId="11314C9B" w:rsidR="004E43DC" w:rsidRPr="00E919CA" w:rsidRDefault="00AA0D7F" w:rsidP="00263264">
      <w:pPr>
        <w:pStyle w:val="ListParagraph"/>
        <w:numPr>
          <w:ilvl w:val="0"/>
          <w:numId w:val="2"/>
        </w:numPr>
        <w:tabs>
          <w:tab w:val="left" w:pos="567"/>
          <w:tab w:val="left" w:pos="1418"/>
          <w:tab w:val="left" w:pos="1701"/>
        </w:tabs>
        <w:spacing w:before="120" w:line="320" w:lineRule="exact"/>
        <w:ind w:left="0" w:firstLine="851"/>
        <w:contextualSpacing w:val="0"/>
        <w:jc w:val="both"/>
        <w:rPr>
          <w:rFonts w:asciiTheme="majorHAnsi" w:hAnsiTheme="majorHAnsi" w:cstheme="majorHAnsi"/>
          <w:lang w:val="it-IT"/>
        </w:rPr>
      </w:pPr>
      <w:r w:rsidRPr="00E919CA">
        <w:rPr>
          <w:rFonts w:asciiTheme="majorHAnsi" w:hAnsiTheme="majorHAnsi" w:cstheme="majorHAnsi"/>
          <w:lang w:val="it-IT"/>
        </w:rPr>
        <w:t>Nghị định số 19/2013/NĐ-CP ngày 23/02/2013 của Chính phủ về việc sửa đổi, bổ sung một số điều của Nghị định số 61/2006/NĐ-CP ngày 20/6/2006 của Chính phủ quy định chính sách đối với nhà giáo, cán bộ quản lý giáo dục công tác ở trường chuyên biệt, ở vùng có điều kiện kinh tế - xã hội đặc biệt khó khăn</w:t>
      </w:r>
      <w:ins w:id="37" w:author="Binh Dao" w:date="2021-10-19T15:49:00Z">
        <w:r w:rsidR="006711C5">
          <w:rPr>
            <w:rFonts w:asciiTheme="majorHAnsi" w:hAnsiTheme="majorHAnsi" w:cstheme="majorHAnsi"/>
            <w:lang w:val="vi-VN"/>
          </w:rPr>
          <w:t>.</w:t>
        </w:r>
      </w:ins>
      <w:del w:id="38" w:author="Binh Dao" w:date="2021-10-19T15:49:00Z">
        <w:r w:rsidR="00D812C4" w:rsidRPr="00C132DA" w:rsidDel="006711C5">
          <w:rPr>
            <w:rFonts w:asciiTheme="majorHAnsi" w:hAnsiTheme="majorHAnsi" w:cstheme="majorHAnsi"/>
            <w:lang w:val="it-IT"/>
          </w:rPr>
          <w:delText>;</w:delText>
        </w:r>
      </w:del>
    </w:p>
    <w:p w14:paraId="759D4B4B" w14:textId="2B549A32" w:rsidR="004E43DC" w:rsidRPr="00E919CA" w:rsidRDefault="004E43DC" w:rsidP="00263264">
      <w:pPr>
        <w:pStyle w:val="ListParagraph"/>
        <w:numPr>
          <w:ilvl w:val="0"/>
          <w:numId w:val="2"/>
        </w:numPr>
        <w:tabs>
          <w:tab w:val="left" w:pos="567"/>
          <w:tab w:val="left" w:pos="1418"/>
          <w:tab w:val="left" w:pos="1701"/>
        </w:tabs>
        <w:spacing w:before="120" w:line="320" w:lineRule="exact"/>
        <w:ind w:left="0" w:firstLine="851"/>
        <w:contextualSpacing w:val="0"/>
        <w:jc w:val="both"/>
        <w:rPr>
          <w:rFonts w:asciiTheme="majorHAnsi" w:hAnsiTheme="majorHAnsi" w:cstheme="majorHAnsi"/>
          <w:szCs w:val="26"/>
          <w:lang w:val="vi-VN"/>
        </w:rPr>
      </w:pPr>
      <w:r w:rsidRPr="00E919CA">
        <w:rPr>
          <w:rFonts w:asciiTheme="majorHAnsi" w:hAnsiTheme="majorHAnsi" w:cstheme="majorHAnsi"/>
          <w:szCs w:val="26"/>
          <w:lang w:val="vi-VN"/>
        </w:rPr>
        <w:t>Nghị định số 57/2017/NĐ-CP ngày 09/5/2017 của Chính phủ quy định chính sách ưu tiên tuyển sinh và hỗ trợ học tập đối với trẻ mẫu giáo, học sinh, sinh viên dân tộc thiểu số rất ít người</w:t>
      </w:r>
      <w:ins w:id="39" w:author="Binh Dao" w:date="2021-10-19T15:49:00Z">
        <w:r w:rsidR="006711C5">
          <w:rPr>
            <w:rFonts w:asciiTheme="majorHAnsi" w:hAnsiTheme="majorHAnsi" w:cstheme="majorHAnsi"/>
            <w:szCs w:val="26"/>
            <w:lang w:val="vi-VN"/>
          </w:rPr>
          <w:t>.</w:t>
        </w:r>
      </w:ins>
      <w:del w:id="40" w:author="Binh Dao" w:date="2021-10-19T15:49:00Z">
        <w:r w:rsidR="00D812C4" w:rsidRPr="001D4288" w:rsidDel="006711C5">
          <w:rPr>
            <w:rFonts w:asciiTheme="majorHAnsi" w:hAnsiTheme="majorHAnsi" w:cstheme="majorHAnsi"/>
            <w:szCs w:val="26"/>
            <w:lang w:val="it-IT"/>
            <w:rPrChange w:id="41" w:author="Binh Dao" w:date="2021-10-19T09:22:00Z">
              <w:rPr>
                <w:rFonts w:asciiTheme="majorHAnsi" w:hAnsiTheme="majorHAnsi" w:cstheme="majorHAnsi"/>
                <w:szCs w:val="26"/>
              </w:rPr>
            </w:rPrChange>
          </w:rPr>
          <w:delText>;</w:delText>
        </w:r>
      </w:del>
    </w:p>
    <w:p w14:paraId="017EB26B" w14:textId="67AC395E" w:rsidR="004523CD" w:rsidRPr="00E919CA" w:rsidRDefault="004523CD" w:rsidP="00263264">
      <w:pPr>
        <w:pStyle w:val="ListParagraph"/>
        <w:numPr>
          <w:ilvl w:val="0"/>
          <w:numId w:val="2"/>
        </w:numPr>
        <w:tabs>
          <w:tab w:val="left" w:pos="567"/>
          <w:tab w:val="left" w:pos="1134"/>
          <w:tab w:val="left" w:pos="1418"/>
          <w:tab w:val="left" w:pos="1701"/>
        </w:tabs>
        <w:spacing w:before="120" w:line="320" w:lineRule="exact"/>
        <w:ind w:left="0" w:firstLine="851"/>
        <w:contextualSpacing w:val="0"/>
        <w:jc w:val="both"/>
        <w:rPr>
          <w:rFonts w:asciiTheme="majorHAnsi" w:hAnsiTheme="majorHAnsi" w:cstheme="majorHAnsi"/>
          <w:szCs w:val="26"/>
          <w:lang w:val="vi-VN"/>
        </w:rPr>
      </w:pPr>
      <w:r w:rsidRPr="00E919CA">
        <w:rPr>
          <w:rFonts w:asciiTheme="majorHAnsi" w:hAnsiTheme="majorHAnsi" w:cstheme="majorHAnsi"/>
          <w:szCs w:val="26"/>
          <w:lang w:val="vi-VN"/>
        </w:rPr>
        <w:t>Nghị định số 20/2021/NĐ-CP ngày 15/3/2021 của Chính phủ quy định về chính sách trợ giúp xã hội đối với đối tượng bảo trợ xã hội</w:t>
      </w:r>
      <w:ins w:id="42" w:author="Binh Dao" w:date="2021-10-19T15:49:00Z">
        <w:r w:rsidR="006711C5">
          <w:rPr>
            <w:rFonts w:asciiTheme="majorHAnsi" w:hAnsiTheme="majorHAnsi" w:cstheme="majorHAnsi"/>
            <w:szCs w:val="26"/>
            <w:lang w:val="vi-VN"/>
          </w:rPr>
          <w:t>.</w:t>
        </w:r>
      </w:ins>
      <w:del w:id="43" w:author="Binh Dao" w:date="2021-10-19T15:49:00Z">
        <w:r w:rsidR="00D812C4" w:rsidRPr="001D4288" w:rsidDel="006711C5">
          <w:rPr>
            <w:rFonts w:asciiTheme="majorHAnsi" w:hAnsiTheme="majorHAnsi" w:cstheme="majorHAnsi"/>
            <w:szCs w:val="26"/>
            <w:lang w:val="vi-VN"/>
            <w:rPrChange w:id="44" w:author="Binh Dao" w:date="2021-10-19T09:22:00Z">
              <w:rPr>
                <w:rFonts w:asciiTheme="majorHAnsi" w:hAnsiTheme="majorHAnsi" w:cstheme="majorHAnsi"/>
                <w:szCs w:val="26"/>
              </w:rPr>
            </w:rPrChange>
          </w:rPr>
          <w:delText>;</w:delText>
        </w:r>
      </w:del>
    </w:p>
    <w:p w14:paraId="5FAF5ABD" w14:textId="5521B6BF" w:rsidR="00B82E5A" w:rsidRPr="00E919CA" w:rsidRDefault="00B82E5A" w:rsidP="00263264">
      <w:pPr>
        <w:pStyle w:val="ListParagraph"/>
        <w:numPr>
          <w:ilvl w:val="0"/>
          <w:numId w:val="2"/>
        </w:numPr>
        <w:tabs>
          <w:tab w:val="left" w:pos="567"/>
          <w:tab w:val="left" w:pos="1134"/>
          <w:tab w:val="left" w:pos="1418"/>
          <w:tab w:val="left" w:pos="1701"/>
        </w:tabs>
        <w:spacing w:before="120" w:line="320" w:lineRule="exact"/>
        <w:ind w:left="0" w:firstLine="851"/>
        <w:contextualSpacing w:val="0"/>
        <w:jc w:val="both"/>
        <w:rPr>
          <w:rFonts w:asciiTheme="majorHAnsi" w:hAnsiTheme="majorHAnsi" w:cstheme="majorHAnsi"/>
          <w:szCs w:val="26"/>
          <w:lang w:val="vi-VN"/>
        </w:rPr>
      </w:pPr>
      <w:r w:rsidRPr="00E919CA">
        <w:rPr>
          <w:rFonts w:asciiTheme="majorHAnsi" w:hAnsiTheme="majorHAnsi" w:cstheme="majorHAnsi"/>
          <w:szCs w:val="26"/>
          <w:lang w:val="vi-VN"/>
        </w:rPr>
        <w:t>Nghị định số 38/2020/NĐ-CP ngày 03/4/2020 của Chính phủ quy định chi tiết thi hành một số điều của của Luật Người lao động Việt Nam đi làm việc tại nước ngoài theo hợp đồng</w:t>
      </w:r>
      <w:ins w:id="45" w:author="Binh Dao" w:date="2021-10-19T15:49:00Z">
        <w:r w:rsidR="006711C5">
          <w:rPr>
            <w:rFonts w:asciiTheme="majorHAnsi" w:hAnsiTheme="majorHAnsi" w:cstheme="majorHAnsi"/>
            <w:bCs/>
            <w:szCs w:val="26"/>
            <w:lang w:val="vi-VN"/>
          </w:rPr>
          <w:t>.</w:t>
        </w:r>
      </w:ins>
      <w:del w:id="46" w:author="Binh Dao" w:date="2021-10-19T15:49:00Z">
        <w:r w:rsidR="00E241CF" w:rsidRPr="001D4288" w:rsidDel="006711C5">
          <w:rPr>
            <w:rFonts w:asciiTheme="majorHAnsi" w:hAnsiTheme="majorHAnsi" w:cstheme="majorHAnsi"/>
            <w:bCs/>
            <w:szCs w:val="26"/>
            <w:lang w:val="vi-VN"/>
            <w:rPrChange w:id="47" w:author="Binh Dao" w:date="2021-10-19T09:22:00Z">
              <w:rPr>
                <w:rFonts w:asciiTheme="majorHAnsi" w:hAnsiTheme="majorHAnsi" w:cstheme="majorHAnsi"/>
                <w:bCs/>
                <w:szCs w:val="26"/>
              </w:rPr>
            </w:rPrChange>
          </w:rPr>
          <w:delText>;</w:delText>
        </w:r>
      </w:del>
    </w:p>
    <w:p w14:paraId="4F69D49A" w14:textId="096C90EF" w:rsidR="00982A76" w:rsidRPr="00982A76" w:rsidRDefault="00E07FDC" w:rsidP="00982A76">
      <w:pPr>
        <w:pStyle w:val="ListParagraph"/>
        <w:numPr>
          <w:ilvl w:val="0"/>
          <w:numId w:val="2"/>
        </w:numPr>
        <w:tabs>
          <w:tab w:val="left" w:pos="567"/>
          <w:tab w:val="left" w:pos="1134"/>
          <w:tab w:val="left" w:pos="1418"/>
          <w:tab w:val="left" w:pos="1701"/>
        </w:tabs>
        <w:spacing w:before="120" w:line="320" w:lineRule="exact"/>
        <w:ind w:left="0" w:firstLine="851"/>
        <w:contextualSpacing w:val="0"/>
        <w:jc w:val="both"/>
        <w:rPr>
          <w:rFonts w:asciiTheme="majorHAnsi" w:hAnsiTheme="majorHAnsi" w:cstheme="majorHAnsi"/>
          <w:szCs w:val="26"/>
          <w:lang w:val="vi-VN"/>
        </w:rPr>
      </w:pPr>
      <w:r w:rsidRPr="00C132DA">
        <w:rPr>
          <w:rFonts w:asciiTheme="majorHAnsi" w:hAnsiTheme="majorHAnsi" w:cstheme="majorHAnsi"/>
          <w:lang w:val="it-IT"/>
        </w:rPr>
        <w:lastRenderedPageBreak/>
        <w:t>Nghị định số 204/2004/NĐ-CP ngày 14/12/2004 của Chính phủ quy định về chế độ tiền lương đối với cán bộ, công chức, viên chức và lực lượng vũ trang</w:t>
      </w:r>
      <w:ins w:id="48" w:author="Binh Dao" w:date="2021-10-19T15:49:00Z">
        <w:r w:rsidR="006711C5">
          <w:rPr>
            <w:rFonts w:asciiTheme="majorHAnsi" w:hAnsiTheme="majorHAnsi" w:cstheme="majorHAnsi"/>
            <w:lang w:val="vi-VN"/>
          </w:rPr>
          <w:t>.</w:t>
        </w:r>
      </w:ins>
      <w:del w:id="49" w:author="Binh Dao" w:date="2021-10-19T15:49:00Z">
        <w:r w:rsidR="00C03BEE" w:rsidDel="006711C5">
          <w:rPr>
            <w:rFonts w:asciiTheme="majorHAnsi" w:hAnsiTheme="majorHAnsi" w:cstheme="majorHAnsi"/>
            <w:lang w:val="it-IT"/>
          </w:rPr>
          <w:delText>;</w:delText>
        </w:r>
      </w:del>
    </w:p>
    <w:p w14:paraId="003368E7" w14:textId="4F4C0457" w:rsidR="00982A76" w:rsidRPr="00982A76" w:rsidRDefault="00982A76" w:rsidP="00982A76">
      <w:pPr>
        <w:pStyle w:val="ListParagraph"/>
        <w:numPr>
          <w:ilvl w:val="0"/>
          <w:numId w:val="2"/>
        </w:numPr>
        <w:tabs>
          <w:tab w:val="left" w:pos="567"/>
          <w:tab w:val="left" w:pos="1134"/>
          <w:tab w:val="left" w:pos="1418"/>
          <w:tab w:val="left" w:pos="1701"/>
        </w:tabs>
        <w:spacing w:before="120" w:line="320" w:lineRule="exact"/>
        <w:ind w:left="0" w:firstLine="851"/>
        <w:contextualSpacing w:val="0"/>
        <w:jc w:val="both"/>
        <w:rPr>
          <w:rFonts w:asciiTheme="majorHAnsi" w:hAnsiTheme="majorHAnsi" w:cstheme="majorHAnsi"/>
          <w:szCs w:val="26"/>
          <w:lang w:val="vi-VN"/>
        </w:rPr>
      </w:pPr>
      <w:r>
        <w:rPr>
          <w:rFonts w:asciiTheme="majorHAnsi" w:hAnsiTheme="majorHAnsi" w:cstheme="majorHAnsi"/>
          <w:lang w:val="it-IT"/>
        </w:rPr>
        <w:t>Nghị định số 125/2011/NĐ-CP ngày 30/12/2011 của Chính phủ quy định về trường của cơ quan nhà nước, tổ chức chính trị, tổ chức chính trị - xã hội, lực lượng vũ trang nhân dân.</w:t>
      </w:r>
    </w:p>
    <w:p w14:paraId="1444E5BB" w14:textId="2500E89C" w:rsidR="00C03BEE" w:rsidRPr="00AC5FA0" w:rsidRDefault="001B38FF" w:rsidP="00263264">
      <w:pPr>
        <w:pStyle w:val="ListParagraph"/>
        <w:numPr>
          <w:ilvl w:val="0"/>
          <w:numId w:val="2"/>
        </w:numPr>
        <w:tabs>
          <w:tab w:val="left" w:pos="567"/>
          <w:tab w:val="left" w:pos="1134"/>
          <w:tab w:val="left" w:pos="1418"/>
          <w:tab w:val="left" w:pos="1701"/>
        </w:tabs>
        <w:spacing w:before="120" w:line="320" w:lineRule="exact"/>
        <w:ind w:left="0" w:firstLine="851"/>
        <w:contextualSpacing w:val="0"/>
        <w:jc w:val="both"/>
        <w:rPr>
          <w:rFonts w:asciiTheme="majorHAnsi" w:hAnsiTheme="majorHAnsi" w:cstheme="majorHAnsi"/>
          <w:bCs/>
          <w:szCs w:val="26"/>
          <w:lang w:val="vi-VN"/>
        </w:rPr>
      </w:pPr>
      <w:r>
        <w:rPr>
          <w:rFonts w:asciiTheme="majorHAnsi" w:hAnsiTheme="majorHAnsi" w:cstheme="majorHAnsi"/>
          <w:lang w:val="it-IT"/>
        </w:rPr>
        <w:t xml:space="preserve">Nghị định số 111/2017/NĐ-CP ngày </w:t>
      </w:r>
      <w:r w:rsidR="008B764A">
        <w:rPr>
          <w:rFonts w:asciiTheme="majorHAnsi" w:hAnsiTheme="majorHAnsi" w:cstheme="majorHAnsi"/>
          <w:lang w:val="it-IT"/>
        </w:rPr>
        <w:t>05/10/2017 của Chính phủ quy định về tổ chức đào tạo thực hành trong đào tạo khối ngành sức khỏe</w:t>
      </w:r>
      <w:ins w:id="50" w:author="Binh Dao" w:date="2021-10-19T15:49:00Z">
        <w:r w:rsidR="006711C5">
          <w:rPr>
            <w:rFonts w:asciiTheme="majorHAnsi" w:hAnsiTheme="majorHAnsi" w:cstheme="majorHAnsi"/>
            <w:lang w:val="vi-VN"/>
          </w:rPr>
          <w:t>.</w:t>
        </w:r>
      </w:ins>
      <w:del w:id="51" w:author="Binh Dao" w:date="2021-10-19T15:49:00Z">
        <w:r w:rsidR="00982A76" w:rsidDel="006711C5">
          <w:rPr>
            <w:rFonts w:asciiTheme="majorHAnsi" w:hAnsiTheme="majorHAnsi" w:cstheme="majorHAnsi"/>
            <w:lang w:val="it-IT"/>
          </w:rPr>
          <w:delText>;</w:delText>
        </w:r>
      </w:del>
    </w:p>
    <w:p w14:paraId="521E93B9" w14:textId="4948A1CC" w:rsidR="00820560" w:rsidRPr="001E56BE" w:rsidRDefault="00D24609" w:rsidP="00982A76">
      <w:pPr>
        <w:pStyle w:val="ListParagraph"/>
        <w:numPr>
          <w:ilvl w:val="0"/>
          <w:numId w:val="2"/>
        </w:numPr>
        <w:tabs>
          <w:tab w:val="left" w:pos="567"/>
          <w:tab w:val="left" w:pos="1134"/>
          <w:tab w:val="left" w:pos="1418"/>
          <w:tab w:val="left" w:pos="1701"/>
        </w:tabs>
        <w:spacing w:before="120" w:line="320" w:lineRule="exact"/>
        <w:ind w:left="0" w:firstLine="851"/>
        <w:contextualSpacing w:val="0"/>
        <w:jc w:val="both"/>
        <w:rPr>
          <w:ins w:id="52" w:author="Ky Pham" w:date="2021-10-19T08:43:00Z"/>
          <w:rFonts w:asciiTheme="majorHAnsi" w:hAnsiTheme="majorHAnsi" w:cstheme="majorHAnsi"/>
          <w:bCs/>
          <w:szCs w:val="26"/>
          <w:lang w:val="vi-VN"/>
          <w:rPrChange w:id="53" w:author="Ky Pham" w:date="2021-10-19T08:43:00Z">
            <w:rPr>
              <w:ins w:id="54" w:author="Ky Pham" w:date="2021-10-19T08:43:00Z"/>
              <w:rFonts w:asciiTheme="majorHAnsi" w:hAnsiTheme="majorHAnsi" w:cstheme="majorHAnsi"/>
              <w:lang w:val="it-IT"/>
            </w:rPr>
          </w:rPrChange>
        </w:rPr>
      </w:pPr>
      <w:r>
        <w:rPr>
          <w:rFonts w:asciiTheme="majorHAnsi" w:hAnsiTheme="majorHAnsi" w:cstheme="majorHAnsi"/>
          <w:lang w:val="it-IT"/>
        </w:rPr>
        <w:t xml:space="preserve">Nghị định số 23/2021/NĐ-CP ngày </w:t>
      </w:r>
      <w:r w:rsidR="00820560">
        <w:rPr>
          <w:rFonts w:asciiTheme="majorHAnsi" w:hAnsiTheme="majorHAnsi" w:cstheme="majorHAnsi"/>
          <w:lang w:val="it-IT"/>
        </w:rPr>
        <w:t>19/3/2021 của Chính phủ quy định chi tiết khoản 3 Điều 37 và Điều 39 của Luật Việc làm về trung tâm dịch vụ việc làm, doanh nghiệp hoạt động dịch vụ việc làm</w:t>
      </w:r>
      <w:r w:rsidR="00982A76">
        <w:rPr>
          <w:rFonts w:asciiTheme="majorHAnsi" w:hAnsiTheme="majorHAnsi" w:cstheme="majorHAnsi"/>
          <w:lang w:val="it-IT"/>
        </w:rPr>
        <w:t>.</w:t>
      </w:r>
    </w:p>
    <w:p w14:paraId="0273DEB0" w14:textId="39B87193" w:rsidR="001E56BE" w:rsidRPr="00982A76" w:rsidRDefault="00A80B5A" w:rsidP="00982A76">
      <w:pPr>
        <w:pStyle w:val="ListParagraph"/>
        <w:numPr>
          <w:ilvl w:val="0"/>
          <w:numId w:val="2"/>
        </w:numPr>
        <w:tabs>
          <w:tab w:val="left" w:pos="567"/>
          <w:tab w:val="left" w:pos="1134"/>
          <w:tab w:val="left" w:pos="1418"/>
          <w:tab w:val="left" w:pos="1701"/>
        </w:tabs>
        <w:spacing w:before="120" w:line="320" w:lineRule="exact"/>
        <w:ind w:left="0" w:firstLine="851"/>
        <w:contextualSpacing w:val="0"/>
        <w:jc w:val="both"/>
        <w:rPr>
          <w:rFonts w:asciiTheme="majorHAnsi" w:hAnsiTheme="majorHAnsi" w:cstheme="majorHAnsi"/>
          <w:bCs/>
          <w:szCs w:val="26"/>
          <w:lang w:val="vi-VN"/>
        </w:rPr>
      </w:pPr>
      <w:ins w:id="55" w:author="Ky Pham" w:date="2021-10-19T08:43:00Z">
        <w:r w:rsidRPr="001D4288">
          <w:rPr>
            <w:rFonts w:eastAsia="Calibri" w:cs="Times New Roman"/>
            <w:szCs w:val="28"/>
            <w:lang w:val="vi-VN"/>
            <w:rPrChange w:id="56" w:author="Binh Dao" w:date="2021-10-19T09:22:00Z">
              <w:rPr>
                <w:rFonts w:eastAsia="Calibri" w:cs="Times New Roman"/>
                <w:szCs w:val="28"/>
              </w:rPr>
            </w:rPrChange>
          </w:rPr>
          <w:t>Nghị định số 86/2021/NĐ-CP ngày 25/9/2021 của Chính phủ quy định việc công dân Việt Nam ra nước ngoài học tập, giảng dạy, nghiên cứu khoa học và trao đổi học thuật.</w:t>
        </w:r>
      </w:ins>
    </w:p>
    <w:p w14:paraId="179ED4B4" w14:textId="776EF0CE" w:rsidR="00606CD0" w:rsidRPr="00C132DA" w:rsidRDefault="00606CD0" w:rsidP="00EE251F">
      <w:pPr>
        <w:pStyle w:val="ListParagraph"/>
        <w:tabs>
          <w:tab w:val="left" w:pos="567"/>
          <w:tab w:val="left" w:pos="1134"/>
          <w:tab w:val="left" w:pos="1418"/>
          <w:tab w:val="left" w:pos="1560"/>
        </w:tabs>
        <w:spacing w:before="120" w:line="320" w:lineRule="exact"/>
        <w:ind w:left="851"/>
        <w:contextualSpacing w:val="0"/>
        <w:jc w:val="both"/>
        <w:rPr>
          <w:rFonts w:asciiTheme="majorHAnsi" w:hAnsiTheme="majorHAnsi" w:cstheme="majorHAnsi"/>
          <w:szCs w:val="26"/>
          <w:lang w:val="vi-VN"/>
        </w:rPr>
      </w:pPr>
      <w:r w:rsidRPr="00C132DA">
        <w:rPr>
          <w:rFonts w:asciiTheme="majorHAnsi" w:hAnsiTheme="majorHAnsi" w:cstheme="majorHAnsi"/>
          <w:szCs w:val="26"/>
          <w:lang w:val="vi-VN"/>
        </w:rPr>
        <w:t>2.2. Các quyết định của Thủ tướng Chính phủ</w:t>
      </w:r>
    </w:p>
    <w:p w14:paraId="1FC17C2B" w14:textId="2EE85C99" w:rsidR="00F364FD" w:rsidRPr="00C132DA" w:rsidRDefault="00EE251F" w:rsidP="00F364FD">
      <w:pPr>
        <w:pStyle w:val="ListParagraph"/>
        <w:tabs>
          <w:tab w:val="left" w:pos="567"/>
          <w:tab w:val="left" w:pos="1134"/>
          <w:tab w:val="left" w:pos="1418"/>
          <w:tab w:val="left" w:pos="1560"/>
        </w:tabs>
        <w:spacing w:before="120" w:line="320" w:lineRule="exact"/>
        <w:ind w:left="0" w:firstLine="851"/>
        <w:contextualSpacing w:val="0"/>
        <w:jc w:val="both"/>
        <w:rPr>
          <w:rFonts w:asciiTheme="majorHAnsi" w:hAnsiTheme="majorHAnsi" w:cstheme="majorHAnsi"/>
          <w:bCs/>
          <w:szCs w:val="26"/>
          <w:lang w:val="vi-VN"/>
        </w:rPr>
      </w:pPr>
      <w:r w:rsidRPr="001D4288">
        <w:rPr>
          <w:rFonts w:asciiTheme="majorHAnsi" w:hAnsiTheme="majorHAnsi" w:cstheme="majorHAnsi"/>
          <w:bCs/>
          <w:szCs w:val="26"/>
          <w:lang w:val="vi-VN"/>
          <w:rPrChange w:id="57" w:author="Binh Dao" w:date="2021-10-19T09:22:00Z">
            <w:rPr>
              <w:rFonts w:asciiTheme="majorHAnsi" w:hAnsiTheme="majorHAnsi" w:cstheme="majorHAnsi"/>
              <w:bCs/>
              <w:szCs w:val="26"/>
            </w:rPr>
          </w:rPrChange>
        </w:rPr>
        <w:t xml:space="preserve">2.2.1. </w:t>
      </w:r>
      <w:r w:rsidR="00357494" w:rsidRPr="00C132DA">
        <w:rPr>
          <w:rFonts w:asciiTheme="majorHAnsi" w:hAnsiTheme="majorHAnsi" w:cstheme="majorHAnsi"/>
          <w:bCs/>
          <w:szCs w:val="26"/>
          <w:lang w:val="vi-VN"/>
        </w:rPr>
        <w:t>Quyết định số 244/2005/QĐ-TTg ngày 06/10/2005 của Thủ tướng Chính phủ quy định về chế độ phụ cấp ưu đãi đối với nhà giáo đang trực tiếp giảng dạy tại các cơ sở giáo dục công lập</w:t>
      </w:r>
      <w:ins w:id="58" w:author="Binh Dao" w:date="2021-10-19T15:49:00Z">
        <w:r w:rsidR="006711C5">
          <w:rPr>
            <w:rFonts w:asciiTheme="majorHAnsi" w:hAnsiTheme="majorHAnsi" w:cstheme="majorHAnsi"/>
            <w:bCs/>
            <w:szCs w:val="26"/>
            <w:lang w:val="vi-VN"/>
          </w:rPr>
          <w:t>.</w:t>
        </w:r>
      </w:ins>
      <w:del w:id="59" w:author="Binh Dao" w:date="2021-10-19T15:49:00Z">
        <w:r w:rsidR="00D812C4" w:rsidRPr="00C132DA" w:rsidDel="006711C5">
          <w:rPr>
            <w:rFonts w:asciiTheme="majorHAnsi" w:hAnsiTheme="majorHAnsi" w:cstheme="majorHAnsi"/>
            <w:bCs/>
            <w:szCs w:val="26"/>
            <w:lang w:val="vi-VN"/>
          </w:rPr>
          <w:delText>;</w:delText>
        </w:r>
      </w:del>
    </w:p>
    <w:p w14:paraId="25A247F5" w14:textId="23352EB4" w:rsidR="00F364FD" w:rsidRPr="001D4288" w:rsidRDefault="00F364FD" w:rsidP="00F364FD">
      <w:pPr>
        <w:pStyle w:val="ListParagraph"/>
        <w:tabs>
          <w:tab w:val="left" w:pos="567"/>
          <w:tab w:val="left" w:pos="1134"/>
          <w:tab w:val="left" w:pos="1418"/>
          <w:tab w:val="left" w:pos="1560"/>
        </w:tabs>
        <w:spacing w:before="120" w:line="320" w:lineRule="exact"/>
        <w:ind w:left="0" w:firstLine="851"/>
        <w:contextualSpacing w:val="0"/>
        <w:jc w:val="both"/>
        <w:rPr>
          <w:rFonts w:asciiTheme="majorHAnsi" w:hAnsiTheme="majorHAnsi" w:cstheme="majorHAnsi"/>
          <w:szCs w:val="26"/>
          <w:lang w:val="vi-VN"/>
          <w:rPrChange w:id="60" w:author="Binh Dao" w:date="2021-10-19T09:22:00Z">
            <w:rPr>
              <w:rFonts w:asciiTheme="majorHAnsi" w:hAnsiTheme="majorHAnsi" w:cstheme="majorHAnsi"/>
              <w:szCs w:val="26"/>
            </w:rPr>
          </w:rPrChange>
        </w:rPr>
      </w:pPr>
      <w:r w:rsidRPr="001D4288">
        <w:rPr>
          <w:rFonts w:asciiTheme="majorHAnsi" w:hAnsiTheme="majorHAnsi" w:cstheme="majorHAnsi"/>
          <w:bCs/>
          <w:szCs w:val="26"/>
          <w:lang w:val="vi-VN"/>
          <w:rPrChange w:id="61" w:author="Binh Dao" w:date="2021-10-19T09:22:00Z">
            <w:rPr>
              <w:rFonts w:asciiTheme="majorHAnsi" w:hAnsiTheme="majorHAnsi" w:cstheme="majorHAnsi"/>
              <w:bCs/>
              <w:szCs w:val="26"/>
            </w:rPr>
          </w:rPrChange>
        </w:rPr>
        <w:t xml:space="preserve">2.2.2. </w:t>
      </w:r>
      <w:r w:rsidR="00820300" w:rsidRPr="00C132DA">
        <w:rPr>
          <w:rFonts w:asciiTheme="majorHAnsi" w:hAnsiTheme="majorHAnsi" w:cstheme="majorHAnsi"/>
          <w:bCs/>
          <w:szCs w:val="26"/>
          <w:lang w:val="vi-VN"/>
        </w:rPr>
        <w:t>Quyết định số 53/2015/QĐ-TTg ngày 20/10/2015 của Thủ tướng Chính phủ về chính sách nội trú đối với học sinh, sinh viên học cao đẳng, trung cấp</w:t>
      </w:r>
      <w:ins w:id="62" w:author="Binh Dao" w:date="2021-10-19T15:49:00Z">
        <w:r w:rsidR="006711C5">
          <w:rPr>
            <w:rFonts w:asciiTheme="majorHAnsi" w:hAnsiTheme="majorHAnsi" w:cstheme="majorHAnsi"/>
            <w:bCs/>
            <w:szCs w:val="26"/>
            <w:lang w:val="vi-VN"/>
          </w:rPr>
          <w:t>.</w:t>
        </w:r>
      </w:ins>
      <w:del w:id="63" w:author="Binh Dao" w:date="2021-10-19T15:49:00Z">
        <w:r w:rsidR="007502B7" w:rsidRPr="001D4288" w:rsidDel="006711C5">
          <w:rPr>
            <w:rFonts w:asciiTheme="majorHAnsi" w:hAnsiTheme="majorHAnsi" w:cstheme="majorHAnsi"/>
            <w:bCs/>
            <w:szCs w:val="26"/>
            <w:lang w:val="vi-VN"/>
            <w:rPrChange w:id="64" w:author="Binh Dao" w:date="2021-10-19T09:22:00Z">
              <w:rPr>
                <w:rFonts w:asciiTheme="majorHAnsi" w:hAnsiTheme="majorHAnsi" w:cstheme="majorHAnsi"/>
                <w:bCs/>
                <w:szCs w:val="26"/>
              </w:rPr>
            </w:rPrChange>
          </w:rPr>
          <w:delText>;</w:delText>
        </w:r>
      </w:del>
    </w:p>
    <w:p w14:paraId="6DCE0DF9" w14:textId="4A4D700E" w:rsidR="004523CD" w:rsidRPr="001D4288" w:rsidRDefault="00F364FD" w:rsidP="00F364FD">
      <w:pPr>
        <w:pStyle w:val="ListParagraph"/>
        <w:tabs>
          <w:tab w:val="left" w:pos="567"/>
          <w:tab w:val="left" w:pos="1134"/>
          <w:tab w:val="left" w:pos="1418"/>
          <w:tab w:val="left" w:pos="1560"/>
        </w:tabs>
        <w:spacing w:before="120" w:line="320" w:lineRule="exact"/>
        <w:ind w:left="0" w:firstLine="851"/>
        <w:contextualSpacing w:val="0"/>
        <w:jc w:val="both"/>
        <w:rPr>
          <w:rFonts w:asciiTheme="majorHAnsi" w:hAnsiTheme="majorHAnsi" w:cstheme="majorHAnsi"/>
          <w:szCs w:val="26"/>
          <w:lang w:val="vi-VN"/>
          <w:rPrChange w:id="65" w:author="Binh Dao" w:date="2021-10-19T09:22:00Z">
            <w:rPr>
              <w:rFonts w:asciiTheme="majorHAnsi" w:hAnsiTheme="majorHAnsi" w:cstheme="majorHAnsi"/>
              <w:szCs w:val="26"/>
            </w:rPr>
          </w:rPrChange>
        </w:rPr>
      </w:pPr>
      <w:r w:rsidRPr="001D4288">
        <w:rPr>
          <w:rFonts w:asciiTheme="majorHAnsi" w:hAnsiTheme="majorHAnsi" w:cstheme="majorHAnsi"/>
          <w:bCs/>
          <w:szCs w:val="26"/>
          <w:lang w:val="vi-VN"/>
          <w:rPrChange w:id="66" w:author="Binh Dao" w:date="2021-10-19T09:22:00Z">
            <w:rPr>
              <w:rFonts w:asciiTheme="majorHAnsi" w:hAnsiTheme="majorHAnsi" w:cstheme="majorHAnsi"/>
              <w:bCs/>
              <w:szCs w:val="26"/>
            </w:rPr>
          </w:rPrChange>
        </w:rPr>
        <w:t xml:space="preserve">2.2.3. </w:t>
      </w:r>
      <w:r w:rsidR="00833770">
        <w:fldChar w:fldCharType="begin"/>
      </w:r>
      <w:r w:rsidR="00833770" w:rsidRPr="001D4288">
        <w:rPr>
          <w:lang w:val="vi-VN"/>
          <w:rPrChange w:id="67" w:author="Binh Dao" w:date="2021-10-19T09:22:00Z">
            <w:rPr/>
          </w:rPrChange>
        </w:rPr>
        <w:instrText xml:space="preserve"> HYPERLINK "https://thukyluat.vn/vb/quyet-dinh-157-2007-qd-ttg-tin-dung-hoc-sinh-sinh-vien-dbbc.html" \t "_blank" </w:instrText>
      </w:r>
      <w:r w:rsidR="00833770">
        <w:fldChar w:fldCharType="separate"/>
      </w:r>
      <w:r w:rsidR="004523CD" w:rsidRPr="001D552C">
        <w:rPr>
          <w:rFonts w:asciiTheme="majorHAnsi" w:hAnsiTheme="majorHAnsi" w:cstheme="majorHAnsi"/>
          <w:szCs w:val="26"/>
          <w:lang w:val="vi-VN"/>
        </w:rPr>
        <w:t>Quyết định 157/2007/QĐ-TTg</w:t>
      </w:r>
      <w:r w:rsidR="00833770">
        <w:rPr>
          <w:rFonts w:asciiTheme="majorHAnsi" w:hAnsiTheme="majorHAnsi" w:cstheme="majorHAnsi"/>
          <w:szCs w:val="26"/>
          <w:lang w:val="vi-VN"/>
        </w:rPr>
        <w:fldChar w:fldCharType="end"/>
      </w:r>
      <w:r w:rsidR="004523CD" w:rsidRPr="001D552C">
        <w:rPr>
          <w:rFonts w:asciiTheme="majorHAnsi" w:hAnsiTheme="majorHAnsi" w:cstheme="majorHAnsi"/>
          <w:szCs w:val="26"/>
          <w:lang w:val="vi-VN"/>
        </w:rPr>
        <w:t> ngày 27/9/2007 của Thủ tướng Chính phủ về tín dụng đối với học sinh, sinh viên</w:t>
      </w:r>
      <w:ins w:id="68" w:author="Binh Dao" w:date="2021-10-19T15:49:00Z">
        <w:r w:rsidR="006711C5">
          <w:rPr>
            <w:rFonts w:asciiTheme="majorHAnsi" w:hAnsiTheme="majorHAnsi" w:cstheme="majorHAnsi"/>
            <w:szCs w:val="26"/>
            <w:lang w:val="vi-VN"/>
          </w:rPr>
          <w:t>.</w:t>
        </w:r>
      </w:ins>
      <w:del w:id="69" w:author="Binh Dao" w:date="2021-10-19T15:49:00Z">
        <w:r w:rsidR="005A3356" w:rsidRPr="001D4288" w:rsidDel="006711C5">
          <w:rPr>
            <w:rFonts w:asciiTheme="majorHAnsi" w:hAnsiTheme="majorHAnsi" w:cstheme="majorHAnsi"/>
            <w:szCs w:val="26"/>
            <w:lang w:val="vi-VN"/>
            <w:rPrChange w:id="70" w:author="Binh Dao" w:date="2021-10-19T09:22:00Z">
              <w:rPr>
                <w:rFonts w:asciiTheme="majorHAnsi" w:hAnsiTheme="majorHAnsi" w:cstheme="majorHAnsi"/>
                <w:szCs w:val="26"/>
              </w:rPr>
            </w:rPrChange>
          </w:rPr>
          <w:delText>;</w:delText>
        </w:r>
      </w:del>
    </w:p>
    <w:p w14:paraId="0BE0AC0D" w14:textId="599B420D" w:rsidR="00946D0A" w:rsidRPr="001D4288" w:rsidRDefault="00946D0A" w:rsidP="00F364FD">
      <w:pPr>
        <w:pStyle w:val="ListParagraph"/>
        <w:tabs>
          <w:tab w:val="left" w:pos="567"/>
          <w:tab w:val="left" w:pos="1134"/>
          <w:tab w:val="left" w:pos="1418"/>
          <w:tab w:val="left" w:pos="1560"/>
        </w:tabs>
        <w:spacing w:before="120" w:line="320" w:lineRule="exact"/>
        <w:ind w:left="0" w:firstLine="851"/>
        <w:contextualSpacing w:val="0"/>
        <w:jc w:val="both"/>
        <w:rPr>
          <w:rFonts w:asciiTheme="majorHAnsi" w:hAnsiTheme="majorHAnsi" w:cstheme="majorHAnsi"/>
          <w:bCs/>
          <w:szCs w:val="26"/>
          <w:lang w:val="vi-VN"/>
          <w:rPrChange w:id="71" w:author="Binh Dao" w:date="2021-10-19T09:22:00Z">
            <w:rPr>
              <w:rFonts w:asciiTheme="majorHAnsi" w:hAnsiTheme="majorHAnsi" w:cstheme="majorHAnsi"/>
              <w:bCs/>
              <w:szCs w:val="26"/>
            </w:rPr>
          </w:rPrChange>
        </w:rPr>
      </w:pPr>
      <w:r w:rsidRPr="001D4288">
        <w:rPr>
          <w:rFonts w:asciiTheme="majorHAnsi" w:hAnsiTheme="majorHAnsi" w:cstheme="majorHAnsi"/>
          <w:bCs/>
          <w:szCs w:val="26"/>
          <w:lang w:val="vi-VN"/>
          <w:rPrChange w:id="72" w:author="Binh Dao" w:date="2021-10-19T09:22:00Z">
            <w:rPr>
              <w:rFonts w:asciiTheme="majorHAnsi" w:hAnsiTheme="majorHAnsi" w:cstheme="majorHAnsi"/>
              <w:bCs/>
              <w:szCs w:val="26"/>
            </w:rPr>
          </w:rPrChange>
        </w:rPr>
        <w:t xml:space="preserve">2.2.4. Quyết định số 72/2014/QĐ-TTg ngày </w:t>
      </w:r>
      <w:r w:rsidR="00E019E2" w:rsidRPr="001D4288">
        <w:rPr>
          <w:rFonts w:asciiTheme="majorHAnsi" w:hAnsiTheme="majorHAnsi" w:cstheme="majorHAnsi"/>
          <w:bCs/>
          <w:szCs w:val="26"/>
          <w:lang w:val="vi-VN"/>
          <w:rPrChange w:id="73" w:author="Binh Dao" w:date="2021-10-19T09:22:00Z">
            <w:rPr>
              <w:rFonts w:asciiTheme="majorHAnsi" w:hAnsiTheme="majorHAnsi" w:cstheme="majorHAnsi"/>
              <w:bCs/>
              <w:szCs w:val="26"/>
            </w:rPr>
          </w:rPrChange>
        </w:rPr>
        <w:t>17/12/2014 của Thủ tướng Chính phủ quy định việc dạy và học bằng tiếng nước ngoài trong nhà trường và cơ sở giáo dục khác</w:t>
      </w:r>
      <w:ins w:id="74" w:author="Binh Dao" w:date="2021-10-22T15:46:00Z">
        <w:r w:rsidR="00F15B09">
          <w:rPr>
            <w:rFonts w:asciiTheme="majorHAnsi" w:hAnsiTheme="majorHAnsi" w:cstheme="majorHAnsi"/>
            <w:bCs/>
            <w:szCs w:val="26"/>
            <w:lang w:val="vi-VN"/>
          </w:rPr>
          <w:t>.</w:t>
        </w:r>
      </w:ins>
      <w:del w:id="75" w:author="Binh Dao" w:date="2021-10-22T15:46:00Z">
        <w:r w:rsidR="005A3356" w:rsidRPr="001D4288" w:rsidDel="00F15B09">
          <w:rPr>
            <w:rFonts w:asciiTheme="majorHAnsi" w:hAnsiTheme="majorHAnsi" w:cstheme="majorHAnsi"/>
            <w:bCs/>
            <w:szCs w:val="26"/>
            <w:lang w:val="vi-VN"/>
            <w:rPrChange w:id="76" w:author="Binh Dao" w:date="2021-10-19T09:22:00Z">
              <w:rPr>
                <w:rFonts w:asciiTheme="majorHAnsi" w:hAnsiTheme="majorHAnsi" w:cstheme="majorHAnsi"/>
                <w:bCs/>
                <w:szCs w:val="26"/>
              </w:rPr>
            </w:rPrChange>
          </w:rPr>
          <w:delText>;</w:delText>
        </w:r>
      </w:del>
    </w:p>
    <w:p w14:paraId="1E5A79FD" w14:textId="17D09990" w:rsidR="001B638E" w:rsidRDefault="00A36885" w:rsidP="00F364FD">
      <w:pPr>
        <w:pStyle w:val="ListParagraph"/>
        <w:tabs>
          <w:tab w:val="left" w:pos="567"/>
          <w:tab w:val="left" w:pos="1134"/>
          <w:tab w:val="left" w:pos="1418"/>
          <w:tab w:val="left" w:pos="1560"/>
        </w:tabs>
        <w:spacing w:before="120" w:line="320" w:lineRule="exact"/>
        <w:ind w:left="0" w:firstLine="851"/>
        <w:contextualSpacing w:val="0"/>
        <w:jc w:val="both"/>
        <w:rPr>
          <w:ins w:id="77" w:author="Ky Pham" w:date="2021-10-19T15:25:00Z"/>
          <w:rFonts w:asciiTheme="majorHAnsi" w:hAnsiTheme="majorHAnsi" w:cstheme="majorHAnsi"/>
          <w:szCs w:val="26"/>
          <w:lang w:val="vi-VN"/>
        </w:rPr>
      </w:pPr>
      <w:r w:rsidRPr="001D4288">
        <w:rPr>
          <w:rFonts w:asciiTheme="majorHAnsi" w:hAnsiTheme="majorHAnsi" w:cstheme="majorHAnsi"/>
          <w:bCs/>
          <w:szCs w:val="26"/>
          <w:lang w:val="vi-VN"/>
          <w:rPrChange w:id="78" w:author="Binh Dao" w:date="2021-10-19T09:22:00Z">
            <w:rPr>
              <w:rFonts w:asciiTheme="majorHAnsi" w:hAnsiTheme="majorHAnsi" w:cstheme="majorHAnsi"/>
              <w:bCs/>
              <w:szCs w:val="26"/>
            </w:rPr>
          </w:rPrChange>
        </w:rPr>
        <w:t xml:space="preserve">2.2.5. Quyết định số 17/2021/QĐ-TTg ngày </w:t>
      </w:r>
      <w:r w:rsidR="005A3356" w:rsidRPr="001D4288">
        <w:rPr>
          <w:rFonts w:asciiTheme="majorHAnsi" w:hAnsiTheme="majorHAnsi" w:cstheme="majorHAnsi"/>
          <w:bCs/>
          <w:szCs w:val="26"/>
          <w:lang w:val="vi-VN"/>
          <w:rPrChange w:id="79" w:author="Binh Dao" w:date="2021-10-19T09:22:00Z">
            <w:rPr>
              <w:rFonts w:asciiTheme="majorHAnsi" w:hAnsiTheme="majorHAnsi" w:cstheme="majorHAnsi"/>
              <w:bCs/>
              <w:szCs w:val="26"/>
            </w:rPr>
          </w:rPrChange>
        </w:rPr>
        <w:t>31/3/2021 của Thủ tướng Chính phủ quy định mức hỗ trợ học nghề đối với người lao động tham gia bảo hiểm thất nghiệp</w:t>
      </w:r>
      <w:ins w:id="80" w:author="Binh Dao" w:date="2021-10-19T15:49:00Z">
        <w:r w:rsidR="006711C5">
          <w:rPr>
            <w:rFonts w:asciiTheme="majorHAnsi" w:hAnsiTheme="majorHAnsi" w:cstheme="majorHAnsi"/>
            <w:szCs w:val="26"/>
            <w:lang w:val="vi-VN"/>
          </w:rPr>
          <w:t>.</w:t>
        </w:r>
      </w:ins>
      <w:ins w:id="81" w:author="Ky Pham" w:date="2021-10-19T15:28:00Z">
        <w:del w:id="82" w:author="Binh Dao" w:date="2021-10-19T15:49:00Z">
          <w:r w:rsidR="00545CE0" w:rsidRPr="006711C5" w:rsidDel="006711C5">
            <w:rPr>
              <w:rFonts w:asciiTheme="majorHAnsi" w:hAnsiTheme="majorHAnsi" w:cstheme="majorHAnsi"/>
              <w:szCs w:val="26"/>
              <w:lang w:val="vi-VN"/>
              <w:rPrChange w:id="83" w:author="Binh Dao" w:date="2021-10-19T15:49:00Z">
                <w:rPr>
                  <w:rFonts w:asciiTheme="majorHAnsi" w:hAnsiTheme="majorHAnsi" w:cstheme="majorHAnsi"/>
                  <w:szCs w:val="26"/>
                </w:rPr>
              </w:rPrChange>
            </w:rPr>
            <w:delText>;</w:delText>
          </w:r>
        </w:del>
      </w:ins>
      <w:del w:id="84" w:author="Ky Pham" w:date="2021-10-19T15:28:00Z">
        <w:r w:rsidR="005A3356" w:rsidRPr="001D4288">
          <w:rPr>
            <w:rFonts w:asciiTheme="majorHAnsi" w:hAnsiTheme="majorHAnsi" w:cstheme="majorHAnsi"/>
            <w:bCs/>
            <w:szCs w:val="26"/>
            <w:lang w:val="vi-VN"/>
            <w:rPrChange w:id="85" w:author="Binh Dao" w:date="2021-10-19T09:22:00Z">
              <w:rPr>
                <w:rFonts w:asciiTheme="majorHAnsi" w:hAnsiTheme="majorHAnsi" w:cstheme="majorHAnsi"/>
                <w:bCs/>
                <w:szCs w:val="26"/>
              </w:rPr>
            </w:rPrChange>
          </w:rPr>
          <w:delText>.</w:delText>
        </w:r>
      </w:del>
    </w:p>
    <w:p w14:paraId="1B62CB1B" w14:textId="6C587FDE" w:rsidR="009B10CE" w:rsidRPr="002E014E" w:rsidRDefault="00F15B09" w:rsidP="00F364FD">
      <w:pPr>
        <w:pStyle w:val="ListParagraph"/>
        <w:tabs>
          <w:tab w:val="left" w:pos="567"/>
          <w:tab w:val="left" w:pos="1134"/>
          <w:tab w:val="left" w:pos="1418"/>
          <w:tab w:val="left" w:pos="1560"/>
        </w:tabs>
        <w:spacing w:before="120" w:line="320" w:lineRule="exact"/>
        <w:ind w:left="0" w:firstLine="851"/>
        <w:contextualSpacing w:val="0"/>
        <w:jc w:val="both"/>
        <w:rPr>
          <w:del w:id="86" w:author="Ky Pham" w:date="2021-10-19T15:25:00Z"/>
          <w:rFonts w:asciiTheme="majorHAnsi" w:hAnsiTheme="majorHAnsi" w:cstheme="majorHAnsi"/>
          <w:szCs w:val="26"/>
          <w:lang w:val="vi-VN"/>
          <w:rPrChange w:id="87" w:author="Binh Dao" w:date="2021-10-19T15:28:00Z">
            <w:rPr>
              <w:del w:id="88" w:author="Ky Pham" w:date="2021-10-19T15:25:00Z"/>
              <w:rFonts w:asciiTheme="majorHAnsi" w:hAnsiTheme="majorHAnsi" w:cstheme="majorHAnsi"/>
              <w:szCs w:val="26"/>
            </w:rPr>
          </w:rPrChange>
        </w:rPr>
      </w:pPr>
      <w:ins w:id="89" w:author="Binh Dao" w:date="2021-10-22T15:46:00Z">
        <w:r>
          <w:rPr>
            <w:rFonts w:asciiTheme="majorHAnsi" w:hAnsiTheme="majorHAnsi" w:cstheme="majorHAnsi"/>
            <w:szCs w:val="26"/>
            <w:lang w:val="vi-VN"/>
          </w:rPr>
          <w:t xml:space="preserve">2.2.6. </w:t>
        </w:r>
      </w:ins>
      <w:ins w:id="90" w:author="Ky Pham" w:date="2021-10-19T15:26:00Z">
        <w:r w:rsidR="00A75C32" w:rsidRPr="002E014E">
          <w:rPr>
            <w:rFonts w:asciiTheme="majorHAnsi" w:hAnsiTheme="majorHAnsi" w:cstheme="majorHAnsi"/>
            <w:szCs w:val="26"/>
            <w:lang w:val="vi-VN"/>
            <w:rPrChange w:id="91" w:author="Binh Dao" w:date="2021-10-19T15:28:00Z">
              <w:rPr>
                <w:rFonts w:asciiTheme="majorHAnsi" w:hAnsiTheme="majorHAnsi" w:cstheme="majorHAnsi"/>
                <w:szCs w:val="26"/>
              </w:rPr>
            </w:rPrChange>
          </w:rPr>
          <w:t xml:space="preserve">Quyết định số </w:t>
        </w:r>
        <w:r w:rsidR="003B399A" w:rsidRPr="002E014E">
          <w:rPr>
            <w:rFonts w:asciiTheme="majorHAnsi" w:hAnsiTheme="majorHAnsi" w:cstheme="majorHAnsi"/>
            <w:szCs w:val="26"/>
            <w:lang w:val="vi-VN"/>
            <w:rPrChange w:id="92" w:author="Binh Dao" w:date="2021-10-19T15:28:00Z">
              <w:rPr>
                <w:rFonts w:asciiTheme="majorHAnsi" w:hAnsiTheme="majorHAnsi" w:cstheme="majorHAnsi"/>
                <w:szCs w:val="26"/>
              </w:rPr>
            </w:rPrChange>
          </w:rPr>
          <w:t>1</w:t>
        </w:r>
      </w:ins>
      <w:ins w:id="93" w:author="Ky Pham" w:date="2021-10-19T15:27:00Z">
        <w:r w:rsidR="003B399A" w:rsidRPr="002E014E">
          <w:rPr>
            <w:rFonts w:asciiTheme="majorHAnsi" w:hAnsiTheme="majorHAnsi" w:cstheme="majorHAnsi"/>
            <w:szCs w:val="26"/>
            <w:lang w:val="vi-VN"/>
            <w:rPrChange w:id="94" w:author="Binh Dao" w:date="2021-10-19T15:28:00Z">
              <w:rPr>
                <w:rFonts w:asciiTheme="majorHAnsi" w:hAnsiTheme="majorHAnsi" w:cstheme="majorHAnsi"/>
                <w:szCs w:val="26"/>
              </w:rPr>
            </w:rPrChange>
          </w:rPr>
          <w:t>8/2017</w:t>
        </w:r>
        <w:r w:rsidR="00817574" w:rsidRPr="002E014E">
          <w:rPr>
            <w:rFonts w:asciiTheme="majorHAnsi" w:hAnsiTheme="majorHAnsi" w:cstheme="majorHAnsi"/>
            <w:szCs w:val="26"/>
            <w:lang w:val="vi-VN"/>
            <w:rPrChange w:id="95" w:author="Binh Dao" w:date="2021-10-19T15:28:00Z">
              <w:rPr>
                <w:rFonts w:asciiTheme="majorHAnsi" w:hAnsiTheme="majorHAnsi" w:cstheme="majorHAnsi"/>
                <w:szCs w:val="26"/>
              </w:rPr>
            </w:rPrChange>
          </w:rPr>
          <w:t>/QĐ-TTg ngày 31/5/2017 của Thủ tướng Chính phủ quy định về liên thông giữa các trình độ trung cấp, trình độ cao đẳng với trình độ đại học</w:t>
        </w:r>
      </w:ins>
      <w:ins w:id="96" w:author="Ky Pham" w:date="2021-10-19T15:28:00Z">
        <w:r w:rsidR="00283FCE" w:rsidRPr="002E014E">
          <w:rPr>
            <w:rFonts w:asciiTheme="majorHAnsi" w:hAnsiTheme="majorHAnsi" w:cstheme="majorHAnsi"/>
            <w:bCs/>
            <w:szCs w:val="26"/>
            <w:lang w:val="vi-VN"/>
            <w:rPrChange w:id="97" w:author="Binh Dao" w:date="2021-10-19T15:28:00Z">
              <w:rPr>
                <w:rFonts w:asciiTheme="majorHAnsi" w:hAnsiTheme="majorHAnsi" w:cstheme="majorHAnsi"/>
                <w:bCs/>
                <w:szCs w:val="26"/>
              </w:rPr>
            </w:rPrChange>
          </w:rPr>
          <w:t>;</w:t>
        </w:r>
      </w:ins>
    </w:p>
    <w:p w14:paraId="286FC7D1" w14:textId="3441D2C7" w:rsidR="00EE3570" w:rsidRDefault="00EE3570" w:rsidP="00F364FD">
      <w:pPr>
        <w:pStyle w:val="ListParagraph"/>
        <w:tabs>
          <w:tab w:val="left" w:pos="567"/>
          <w:tab w:val="left" w:pos="1134"/>
          <w:tab w:val="left" w:pos="1418"/>
          <w:tab w:val="left" w:pos="1560"/>
        </w:tabs>
        <w:spacing w:before="120" w:line="320" w:lineRule="exact"/>
        <w:ind w:left="0" w:firstLine="851"/>
        <w:contextualSpacing w:val="0"/>
        <w:jc w:val="both"/>
        <w:rPr>
          <w:ins w:id="98" w:author="Ky Pham" w:date="2021-10-19T15:50:00Z"/>
          <w:rFonts w:asciiTheme="majorHAnsi" w:hAnsiTheme="majorHAnsi" w:cstheme="majorHAnsi"/>
          <w:szCs w:val="26"/>
          <w:lang w:val="vi-VN"/>
        </w:rPr>
      </w:pPr>
      <w:ins w:id="99" w:author="Ky Pham" w:date="2021-10-19T15:50:00Z">
        <w:r w:rsidRPr="003A1BE8">
          <w:rPr>
            <w:rFonts w:asciiTheme="majorHAnsi" w:hAnsiTheme="majorHAnsi" w:cstheme="majorHAnsi"/>
            <w:szCs w:val="26"/>
            <w:lang w:val="vi-VN"/>
          </w:rPr>
          <w:t xml:space="preserve">Quyết định số </w:t>
        </w:r>
        <w:r w:rsidRPr="00F15B09">
          <w:rPr>
            <w:rFonts w:asciiTheme="majorHAnsi" w:hAnsiTheme="majorHAnsi" w:cstheme="majorHAnsi"/>
            <w:szCs w:val="26"/>
            <w:lang w:val="vi-VN"/>
            <w:rPrChange w:id="100" w:author="Binh Dao" w:date="2021-10-22T15:46:00Z">
              <w:rPr>
                <w:rFonts w:asciiTheme="majorHAnsi" w:hAnsiTheme="majorHAnsi" w:cstheme="majorHAnsi"/>
                <w:szCs w:val="26"/>
              </w:rPr>
            </w:rPrChange>
          </w:rPr>
          <w:t>0</w:t>
        </w:r>
        <w:r w:rsidRPr="003A1BE8">
          <w:rPr>
            <w:rFonts w:asciiTheme="majorHAnsi" w:hAnsiTheme="majorHAnsi" w:cstheme="majorHAnsi"/>
            <w:szCs w:val="26"/>
            <w:lang w:val="vi-VN"/>
          </w:rPr>
          <w:t xml:space="preserve">1/2017/QĐ-TTg ngày </w:t>
        </w:r>
        <w:r w:rsidRPr="00F15B09">
          <w:rPr>
            <w:rFonts w:asciiTheme="majorHAnsi" w:hAnsiTheme="majorHAnsi" w:cstheme="majorHAnsi"/>
            <w:szCs w:val="26"/>
            <w:lang w:val="vi-VN"/>
            <w:rPrChange w:id="101" w:author="Binh Dao" w:date="2021-10-22T15:46:00Z">
              <w:rPr>
                <w:rFonts w:asciiTheme="majorHAnsi" w:hAnsiTheme="majorHAnsi" w:cstheme="majorHAnsi"/>
                <w:szCs w:val="26"/>
              </w:rPr>
            </w:rPrChange>
          </w:rPr>
          <w:t>17/01</w:t>
        </w:r>
        <w:r w:rsidRPr="003A1BE8">
          <w:rPr>
            <w:rFonts w:asciiTheme="majorHAnsi" w:hAnsiTheme="majorHAnsi" w:cstheme="majorHAnsi"/>
            <w:szCs w:val="26"/>
            <w:lang w:val="vi-VN"/>
          </w:rPr>
          <w:t xml:space="preserve">/2017 của Thủ tướng Chính phủ </w:t>
        </w:r>
        <w:r w:rsidRPr="00F15B09">
          <w:rPr>
            <w:rFonts w:asciiTheme="majorHAnsi" w:hAnsiTheme="majorHAnsi" w:cstheme="majorHAnsi"/>
            <w:szCs w:val="26"/>
            <w:lang w:val="vi-VN"/>
            <w:rPrChange w:id="102" w:author="Binh Dao" w:date="2021-10-22T15:46:00Z">
              <w:rPr>
                <w:rFonts w:asciiTheme="majorHAnsi" w:hAnsiTheme="majorHAnsi" w:cstheme="majorHAnsi"/>
                <w:szCs w:val="26"/>
              </w:rPr>
            </w:rPrChange>
          </w:rPr>
          <w:t>ban hành Danh mục giáo dục, đào tạo của hệ thống giáo dục quốc dân</w:t>
        </w:r>
      </w:ins>
      <w:ins w:id="103" w:author="Binh Dao" w:date="2021-10-22T15:46:00Z">
        <w:r w:rsidR="00F15B09">
          <w:rPr>
            <w:rFonts w:asciiTheme="majorHAnsi" w:hAnsiTheme="majorHAnsi" w:cstheme="majorHAnsi"/>
            <w:szCs w:val="26"/>
            <w:lang w:val="vi-VN"/>
          </w:rPr>
          <w:t>.</w:t>
        </w:r>
      </w:ins>
      <w:ins w:id="104" w:author="Ky Pham" w:date="2021-10-19T15:50:00Z">
        <w:del w:id="105" w:author="Binh Dao" w:date="2021-10-22T15:46:00Z">
          <w:r w:rsidRPr="003A1BE8" w:rsidDel="00F15B09">
            <w:rPr>
              <w:rFonts w:asciiTheme="majorHAnsi" w:hAnsiTheme="majorHAnsi" w:cstheme="majorHAnsi"/>
              <w:szCs w:val="26"/>
              <w:lang w:val="vi-VN"/>
            </w:rPr>
            <w:delText>;</w:delText>
          </w:r>
        </w:del>
      </w:ins>
    </w:p>
    <w:p w14:paraId="772DB0FF" w14:textId="5C3FDEE7" w:rsidR="00606D40" w:rsidRPr="00F15B09" w:rsidRDefault="00F15B09" w:rsidP="00F364FD">
      <w:pPr>
        <w:pStyle w:val="ListParagraph"/>
        <w:tabs>
          <w:tab w:val="left" w:pos="567"/>
          <w:tab w:val="left" w:pos="1134"/>
          <w:tab w:val="left" w:pos="1418"/>
          <w:tab w:val="left" w:pos="1560"/>
        </w:tabs>
        <w:spacing w:before="120" w:line="320" w:lineRule="exact"/>
        <w:ind w:left="0" w:firstLine="851"/>
        <w:contextualSpacing w:val="0"/>
        <w:jc w:val="both"/>
        <w:rPr>
          <w:ins w:id="106" w:author="Ky Pham" w:date="2021-10-19T15:50:00Z"/>
          <w:rFonts w:asciiTheme="majorHAnsi" w:hAnsiTheme="majorHAnsi" w:cstheme="majorHAnsi"/>
          <w:szCs w:val="26"/>
          <w:lang w:val="vi-VN"/>
          <w:rPrChange w:id="107" w:author="Binh Dao" w:date="2021-10-22T15:46:00Z">
            <w:rPr>
              <w:ins w:id="108" w:author="Ky Pham" w:date="2021-10-19T15:50:00Z"/>
              <w:rFonts w:asciiTheme="majorHAnsi" w:hAnsiTheme="majorHAnsi" w:cstheme="majorHAnsi"/>
              <w:szCs w:val="26"/>
            </w:rPr>
          </w:rPrChange>
        </w:rPr>
      </w:pPr>
      <w:ins w:id="109" w:author="Binh Dao" w:date="2021-10-22T15:46:00Z">
        <w:r>
          <w:rPr>
            <w:rFonts w:asciiTheme="majorHAnsi" w:hAnsiTheme="majorHAnsi" w:cstheme="majorHAnsi"/>
            <w:szCs w:val="26"/>
            <w:lang w:val="vi-VN"/>
          </w:rPr>
          <w:t xml:space="preserve">2.2.7. </w:t>
        </w:r>
      </w:ins>
      <w:ins w:id="110" w:author="Ky Pham" w:date="2021-10-19T15:51:00Z">
        <w:r w:rsidR="00606D40" w:rsidRPr="003A1BE8">
          <w:rPr>
            <w:rFonts w:asciiTheme="majorHAnsi" w:hAnsiTheme="majorHAnsi" w:cstheme="majorHAnsi"/>
            <w:szCs w:val="26"/>
            <w:lang w:val="vi-VN"/>
          </w:rPr>
          <w:t>Quyết định số 1</w:t>
        </w:r>
        <w:r w:rsidR="00D510A2" w:rsidRPr="00F15B09">
          <w:rPr>
            <w:rFonts w:asciiTheme="majorHAnsi" w:hAnsiTheme="majorHAnsi" w:cstheme="majorHAnsi"/>
            <w:szCs w:val="26"/>
            <w:lang w:val="vi-VN"/>
            <w:rPrChange w:id="111" w:author="Binh Dao" w:date="2021-10-22T15:46:00Z">
              <w:rPr>
                <w:rFonts w:asciiTheme="majorHAnsi" w:hAnsiTheme="majorHAnsi" w:cstheme="majorHAnsi"/>
                <w:szCs w:val="26"/>
              </w:rPr>
            </w:rPrChange>
          </w:rPr>
          <w:t>981</w:t>
        </w:r>
        <w:r w:rsidR="00606D40" w:rsidRPr="003A1BE8">
          <w:rPr>
            <w:rFonts w:asciiTheme="majorHAnsi" w:hAnsiTheme="majorHAnsi" w:cstheme="majorHAnsi"/>
            <w:szCs w:val="26"/>
            <w:lang w:val="vi-VN"/>
          </w:rPr>
          <w:t xml:space="preserve">/QĐ-TTg ngày </w:t>
        </w:r>
        <w:r w:rsidR="00606D40" w:rsidRPr="00F15B09">
          <w:rPr>
            <w:rFonts w:asciiTheme="majorHAnsi" w:hAnsiTheme="majorHAnsi" w:cstheme="majorHAnsi"/>
            <w:szCs w:val="26"/>
            <w:lang w:val="vi-VN"/>
            <w:rPrChange w:id="112" w:author="Binh Dao" w:date="2021-10-22T15:46:00Z">
              <w:rPr>
                <w:rFonts w:asciiTheme="majorHAnsi" w:hAnsiTheme="majorHAnsi" w:cstheme="majorHAnsi"/>
                <w:szCs w:val="26"/>
              </w:rPr>
            </w:rPrChange>
          </w:rPr>
          <w:t>1</w:t>
        </w:r>
        <w:r w:rsidR="00CB7ECF" w:rsidRPr="00F15B09">
          <w:rPr>
            <w:rFonts w:asciiTheme="majorHAnsi" w:hAnsiTheme="majorHAnsi" w:cstheme="majorHAnsi"/>
            <w:szCs w:val="26"/>
            <w:lang w:val="vi-VN"/>
            <w:rPrChange w:id="113" w:author="Binh Dao" w:date="2021-10-22T15:46:00Z">
              <w:rPr>
                <w:rFonts w:asciiTheme="majorHAnsi" w:hAnsiTheme="majorHAnsi" w:cstheme="majorHAnsi"/>
                <w:szCs w:val="26"/>
              </w:rPr>
            </w:rPrChange>
          </w:rPr>
          <w:t>8/10</w:t>
        </w:r>
        <w:r w:rsidR="00606D40" w:rsidRPr="003A1BE8">
          <w:rPr>
            <w:rFonts w:asciiTheme="majorHAnsi" w:hAnsiTheme="majorHAnsi" w:cstheme="majorHAnsi"/>
            <w:szCs w:val="26"/>
            <w:lang w:val="vi-VN"/>
          </w:rPr>
          <w:t>/201</w:t>
        </w:r>
        <w:r w:rsidR="00CB7ECF" w:rsidRPr="00F15B09">
          <w:rPr>
            <w:rFonts w:asciiTheme="majorHAnsi" w:hAnsiTheme="majorHAnsi" w:cstheme="majorHAnsi"/>
            <w:szCs w:val="26"/>
            <w:lang w:val="vi-VN"/>
            <w:rPrChange w:id="114" w:author="Binh Dao" w:date="2021-10-22T15:46:00Z">
              <w:rPr>
                <w:rFonts w:asciiTheme="majorHAnsi" w:hAnsiTheme="majorHAnsi" w:cstheme="majorHAnsi"/>
                <w:szCs w:val="26"/>
              </w:rPr>
            </w:rPrChange>
          </w:rPr>
          <w:t>6</w:t>
        </w:r>
        <w:r w:rsidR="00606D40" w:rsidRPr="003A1BE8">
          <w:rPr>
            <w:rFonts w:asciiTheme="majorHAnsi" w:hAnsiTheme="majorHAnsi" w:cstheme="majorHAnsi"/>
            <w:szCs w:val="26"/>
            <w:lang w:val="vi-VN"/>
          </w:rPr>
          <w:t xml:space="preserve"> của Thủ tướng Chính phủ </w:t>
        </w:r>
        <w:r w:rsidR="00CB7ECF" w:rsidRPr="00F15B09">
          <w:rPr>
            <w:rFonts w:asciiTheme="majorHAnsi" w:hAnsiTheme="majorHAnsi" w:cstheme="majorHAnsi"/>
            <w:szCs w:val="26"/>
            <w:lang w:val="vi-VN"/>
            <w:rPrChange w:id="115" w:author="Binh Dao" w:date="2021-10-22T15:46:00Z">
              <w:rPr>
                <w:rFonts w:asciiTheme="majorHAnsi" w:hAnsiTheme="majorHAnsi" w:cstheme="majorHAnsi"/>
                <w:szCs w:val="26"/>
              </w:rPr>
            </w:rPrChange>
          </w:rPr>
          <w:t>Phê duyệt Khung cơ c</w:t>
        </w:r>
      </w:ins>
      <w:ins w:id="116" w:author="Ky Pham" w:date="2021-10-19T15:52:00Z">
        <w:r w:rsidR="00CB7ECF" w:rsidRPr="00F15B09">
          <w:rPr>
            <w:rFonts w:asciiTheme="majorHAnsi" w:hAnsiTheme="majorHAnsi" w:cstheme="majorHAnsi"/>
            <w:szCs w:val="26"/>
            <w:lang w:val="vi-VN"/>
            <w:rPrChange w:id="117" w:author="Binh Dao" w:date="2021-10-22T15:46:00Z">
              <w:rPr>
                <w:rFonts w:asciiTheme="majorHAnsi" w:hAnsiTheme="majorHAnsi" w:cstheme="majorHAnsi"/>
                <w:szCs w:val="26"/>
              </w:rPr>
            </w:rPrChange>
          </w:rPr>
          <w:t>ấu</w:t>
        </w:r>
      </w:ins>
      <w:ins w:id="118" w:author="Ky Pham" w:date="2021-10-19T15:51:00Z">
        <w:r w:rsidR="00606D40" w:rsidRPr="00F15B09">
          <w:rPr>
            <w:rFonts w:asciiTheme="majorHAnsi" w:hAnsiTheme="majorHAnsi" w:cstheme="majorHAnsi"/>
            <w:szCs w:val="26"/>
            <w:lang w:val="vi-VN"/>
            <w:rPrChange w:id="119" w:author="Binh Dao" w:date="2021-10-22T15:46:00Z">
              <w:rPr>
                <w:rFonts w:asciiTheme="majorHAnsi" w:hAnsiTheme="majorHAnsi" w:cstheme="majorHAnsi"/>
                <w:szCs w:val="26"/>
              </w:rPr>
            </w:rPrChange>
          </w:rPr>
          <w:t xml:space="preserve"> hệ thống giáo dục quốc dân</w:t>
        </w:r>
      </w:ins>
      <w:ins w:id="120" w:author="Binh Dao" w:date="2021-10-22T15:46:00Z">
        <w:r>
          <w:rPr>
            <w:rFonts w:asciiTheme="majorHAnsi" w:hAnsiTheme="majorHAnsi" w:cstheme="majorHAnsi"/>
            <w:szCs w:val="26"/>
            <w:lang w:val="vi-VN"/>
          </w:rPr>
          <w:t>.</w:t>
        </w:r>
      </w:ins>
      <w:ins w:id="121" w:author="Ky Pham" w:date="2021-10-19T15:52:00Z">
        <w:del w:id="122" w:author="Binh Dao" w:date="2021-10-22T15:46:00Z">
          <w:r w:rsidR="004123EB" w:rsidRPr="00F15B09" w:rsidDel="00F15B09">
            <w:rPr>
              <w:rFonts w:asciiTheme="majorHAnsi" w:hAnsiTheme="majorHAnsi" w:cstheme="majorHAnsi"/>
              <w:szCs w:val="26"/>
              <w:lang w:val="vi-VN"/>
              <w:rPrChange w:id="123" w:author="Binh Dao" w:date="2021-10-22T15:46:00Z">
                <w:rPr>
                  <w:rFonts w:asciiTheme="majorHAnsi" w:hAnsiTheme="majorHAnsi" w:cstheme="majorHAnsi"/>
                  <w:szCs w:val="26"/>
                </w:rPr>
              </w:rPrChange>
            </w:rPr>
            <w:delText>;</w:delText>
          </w:r>
        </w:del>
      </w:ins>
    </w:p>
    <w:p w14:paraId="3B5B5E08" w14:textId="1957301E" w:rsidR="004123EB" w:rsidRPr="00F15B09" w:rsidRDefault="00F15B09" w:rsidP="004123EB">
      <w:pPr>
        <w:pStyle w:val="ListParagraph"/>
        <w:tabs>
          <w:tab w:val="left" w:pos="567"/>
          <w:tab w:val="left" w:pos="1134"/>
          <w:tab w:val="left" w:pos="1418"/>
          <w:tab w:val="left" w:pos="1560"/>
        </w:tabs>
        <w:spacing w:before="120" w:line="320" w:lineRule="exact"/>
        <w:ind w:left="0" w:firstLine="851"/>
        <w:contextualSpacing w:val="0"/>
        <w:jc w:val="both"/>
        <w:rPr>
          <w:ins w:id="124" w:author="Ky Pham" w:date="2021-10-19T15:52:00Z"/>
          <w:rFonts w:asciiTheme="majorHAnsi" w:hAnsiTheme="majorHAnsi" w:cstheme="majorHAnsi"/>
          <w:szCs w:val="26"/>
          <w:lang w:val="vi-VN"/>
          <w:rPrChange w:id="125" w:author="Binh Dao" w:date="2021-10-22T15:46:00Z">
            <w:rPr>
              <w:ins w:id="126" w:author="Ky Pham" w:date="2021-10-19T15:52:00Z"/>
              <w:rFonts w:asciiTheme="majorHAnsi" w:hAnsiTheme="majorHAnsi" w:cstheme="majorHAnsi"/>
              <w:szCs w:val="26"/>
            </w:rPr>
          </w:rPrChange>
        </w:rPr>
      </w:pPr>
      <w:ins w:id="127" w:author="Binh Dao" w:date="2021-10-22T15:46:00Z">
        <w:r>
          <w:rPr>
            <w:rFonts w:asciiTheme="majorHAnsi" w:hAnsiTheme="majorHAnsi" w:cstheme="majorHAnsi"/>
            <w:szCs w:val="26"/>
            <w:lang w:val="vi-VN"/>
          </w:rPr>
          <w:t xml:space="preserve">2.2.8. </w:t>
        </w:r>
      </w:ins>
      <w:ins w:id="128" w:author="Ky Pham" w:date="2021-10-19T15:52:00Z">
        <w:r w:rsidR="004123EB" w:rsidRPr="003A1BE8">
          <w:rPr>
            <w:rFonts w:asciiTheme="majorHAnsi" w:hAnsiTheme="majorHAnsi" w:cstheme="majorHAnsi"/>
            <w:szCs w:val="26"/>
            <w:lang w:val="vi-VN"/>
          </w:rPr>
          <w:t>Quyết định số 1</w:t>
        </w:r>
        <w:r w:rsidR="004123EB" w:rsidRPr="00F15B09">
          <w:rPr>
            <w:rFonts w:asciiTheme="majorHAnsi" w:hAnsiTheme="majorHAnsi" w:cstheme="majorHAnsi"/>
            <w:szCs w:val="26"/>
            <w:lang w:val="vi-VN"/>
            <w:rPrChange w:id="129" w:author="Binh Dao" w:date="2021-10-22T15:46:00Z">
              <w:rPr>
                <w:rFonts w:asciiTheme="majorHAnsi" w:hAnsiTheme="majorHAnsi" w:cstheme="majorHAnsi"/>
                <w:szCs w:val="26"/>
              </w:rPr>
            </w:rPrChange>
          </w:rPr>
          <w:t>982</w:t>
        </w:r>
        <w:r w:rsidR="004123EB" w:rsidRPr="003A1BE8">
          <w:rPr>
            <w:rFonts w:asciiTheme="majorHAnsi" w:hAnsiTheme="majorHAnsi" w:cstheme="majorHAnsi"/>
            <w:szCs w:val="26"/>
            <w:lang w:val="vi-VN"/>
          </w:rPr>
          <w:t xml:space="preserve">/QĐ-TTg ngày </w:t>
        </w:r>
        <w:r w:rsidR="004123EB" w:rsidRPr="00F15B09">
          <w:rPr>
            <w:rFonts w:asciiTheme="majorHAnsi" w:hAnsiTheme="majorHAnsi" w:cstheme="majorHAnsi"/>
            <w:szCs w:val="26"/>
            <w:lang w:val="vi-VN"/>
            <w:rPrChange w:id="130" w:author="Binh Dao" w:date="2021-10-22T15:46:00Z">
              <w:rPr>
                <w:rFonts w:asciiTheme="majorHAnsi" w:hAnsiTheme="majorHAnsi" w:cstheme="majorHAnsi"/>
                <w:szCs w:val="26"/>
              </w:rPr>
            </w:rPrChange>
          </w:rPr>
          <w:t>18/10</w:t>
        </w:r>
        <w:r w:rsidR="004123EB" w:rsidRPr="003A1BE8">
          <w:rPr>
            <w:rFonts w:asciiTheme="majorHAnsi" w:hAnsiTheme="majorHAnsi" w:cstheme="majorHAnsi"/>
            <w:szCs w:val="26"/>
            <w:lang w:val="vi-VN"/>
          </w:rPr>
          <w:t>/201</w:t>
        </w:r>
        <w:r w:rsidR="004123EB" w:rsidRPr="00F15B09">
          <w:rPr>
            <w:rFonts w:asciiTheme="majorHAnsi" w:hAnsiTheme="majorHAnsi" w:cstheme="majorHAnsi"/>
            <w:szCs w:val="26"/>
            <w:lang w:val="vi-VN"/>
            <w:rPrChange w:id="131" w:author="Binh Dao" w:date="2021-10-22T15:46:00Z">
              <w:rPr>
                <w:rFonts w:asciiTheme="majorHAnsi" w:hAnsiTheme="majorHAnsi" w:cstheme="majorHAnsi"/>
                <w:szCs w:val="26"/>
              </w:rPr>
            </w:rPrChange>
          </w:rPr>
          <w:t>6</w:t>
        </w:r>
        <w:r w:rsidR="004123EB" w:rsidRPr="003A1BE8">
          <w:rPr>
            <w:rFonts w:asciiTheme="majorHAnsi" w:hAnsiTheme="majorHAnsi" w:cstheme="majorHAnsi"/>
            <w:szCs w:val="26"/>
            <w:lang w:val="vi-VN"/>
          </w:rPr>
          <w:t xml:space="preserve"> của Thủ tướng Chính phủ </w:t>
        </w:r>
        <w:r w:rsidR="004123EB" w:rsidRPr="00F15B09">
          <w:rPr>
            <w:rFonts w:asciiTheme="majorHAnsi" w:hAnsiTheme="majorHAnsi" w:cstheme="majorHAnsi"/>
            <w:szCs w:val="26"/>
            <w:lang w:val="vi-VN"/>
            <w:rPrChange w:id="132" w:author="Binh Dao" w:date="2021-10-22T15:46:00Z">
              <w:rPr>
                <w:rFonts w:asciiTheme="majorHAnsi" w:hAnsiTheme="majorHAnsi" w:cstheme="majorHAnsi"/>
                <w:szCs w:val="26"/>
              </w:rPr>
            </w:rPrChange>
          </w:rPr>
          <w:t>Phê duyệt Khung trình độ quốc gia Việt Nam</w:t>
        </w:r>
      </w:ins>
      <w:ins w:id="133" w:author="Binh Dao" w:date="2021-10-22T15:46:00Z">
        <w:r>
          <w:rPr>
            <w:rFonts w:asciiTheme="majorHAnsi" w:hAnsiTheme="majorHAnsi" w:cstheme="majorHAnsi"/>
            <w:szCs w:val="26"/>
            <w:lang w:val="vi-VN"/>
          </w:rPr>
          <w:t>.</w:t>
        </w:r>
      </w:ins>
      <w:ins w:id="134" w:author="Ky Pham" w:date="2021-10-19T15:52:00Z">
        <w:del w:id="135" w:author="Binh Dao" w:date="2021-10-22T15:46:00Z">
          <w:r w:rsidR="004123EB" w:rsidRPr="00F15B09" w:rsidDel="00F15B09">
            <w:rPr>
              <w:rFonts w:asciiTheme="majorHAnsi" w:hAnsiTheme="majorHAnsi" w:cstheme="majorHAnsi"/>
              <w:szCs w:val="26"/>
              <w:lang w:val="vi-VN"/>
              <w:rPrChange w:id="136" w:author="Binh Dao" w:date="2021-10-22T15:46:00Z">
                <w:rPr>
                  <w:rFonts w:asciiTheme="majorHAnsi" w:hAnsiTheme="majorHAnsi" w:cstheme="majorHAnsi"/>
                  <w:szCs w:val="26"/>
                </w:rPr>
              </w:rPrChange>
            </w:rPr>
            <w:delText>;</w:delText>
          </w:r>
        </w:del>
      </w:ins>
    </w:p>
    <w:p w14:paraId="357D271D" w14:textId="40DDAD77" w:rsidR="00F66CF5" w:rsidRDefault="00F15B09" w:rsidP="004123EB">
      <w:pPr>
        <w:pStyle w:val="ListParagraph"/>
        <w:tabs>
          <w:tab w:val="left" w:pos="567"/>
          <w:tab w:val="left" w:pos="1134"/>
          <w:tab w:val="left" w:pos="1418"/>
          <w:tab w:val="left" w:pos="1560"/>
        </w:tabs>
        <w:spacing w:before="120" w:line="320" w:lineRule="exact"/>
        <w:ind w:left="0" w:firstLine="851"/>
        <w:contextualSpacing w:val="0"/>
        <w:jc w:val="both"/>
        <w:rPr>
          <w:ins w:id="137" w:author="Ky Pham" w:date="2021-10-19T15:52:00Z"/>
          <w:rFonts w:asciiTheme="majorHAnsi" w:hAnsiTheme="majorHAnsi" w:cstheme="majorHAnsi"/>
          <w:szCs w:val="26"/>
          <w:lang w:val="vi-VN"/>
        </w:rPr>
      </w:pPr>
      <w:ins w:id="138" w:author="Binh Dao" w:date="2021-10-22T15:46:00Z">
        <w:r>
          <w:rPr>
            <w:rFonts w:asciiTheme="majorHAnsi" w:hAnsiTheme="majorHAnsi" w:cstheme="majorHAnsi"/>
            <w:szCs w:val="26"/>
            <w:lang w:val="vi-VN"/>
          </w:rPr>
          <w:t xml:space="preserve">2.2.9. </w:t>
        </w:r>
      </w:ins>
      <w:ins w:id="139" w:author="Ky Pham" w:date="2021-10-19T15:53:00Z">
        <w:r w:rsidR="00F66CF5" w:rsidRPr="003A1BE8">
          <w:rPr>
            <w:rFonts w:asciiTheme="majorHAnsi" w:hAnsiTheme="majorHAnsi" w:cstheme="majorHAnsi"/>
            <w:szCs w:val="26"/>
            <w:lang w:val="vi-VN"/>
          </w:rPr>
          <w:t>Quyết định số 1</w:t>
        </w:r>
        <w:r w:rsidR="00F66CF5" w:rsidRPr="00F15B09">
          <w:rPr>
            <w:rFonts w:asciiTheme="majorHAnsi" w:hAnsiTheme="majorHAnsi" w:cstheme="majorHAnsi"/>
            <w:szCs w:val="26"/>
            <w:lang w:val="vi-VN"/>
            <w:rPrChange w:id="140" w:author="Binh Dao" w:date="2021-10-22T15:46:00Z">
              <w:rPr>
                <w:rFonts w:asciiTheme="majorHAnsi" w:hAnsiTheme="majorHAnsi" w:cstheme="majorHAnsi"/>
                <w:szCs w:val="26"/>
              </w:rPr>
            </w:rPrChange>
          </w:rPr>
          <w:t>232</w:t>
        </w:r>
        <w:r w:rsidR="00F66CF5" w:rsidRPr="003A1BE8">
          <w:rPr>
            <w:rFonts w:asciiTheme="majorHAnsi" w:hAnsiTheme="majorHAnsi" w:cstheme="majorHAnsi"/>
            <w:szCs w:val="26"/>
            <w:lang w:val="vi-VN"/>
          </w:rPr>
          <w:t xml:space="preserve">/QĐ-TTg ngày </w:t>
        </w:r>
        <w:r w:rsidR="00F66CF5" w:rsidRPr="00F15B09">
          <w:rPr>
            <w:rFonts w:asciiTheme="majorHAnsi" w:hAnsiTheme="majorHAnsi" w:cstheme="majorHAnsi"/>
            <w:szCs w:val="26"/>
            <w:lang w:val="vi-VN"/>
            <w:rPrChange w:id="141" w:author="Binh Dao" w:date="2021-10-22T15:46:00Z">
              <w:rPr>
                <w:rFonts w:asciiTheme="majorHAnsi" w:hAnsiTheme="majorHAnsi" w:cstheme="majorHAnsi"/>
                <w:szCs w:val="26"/>
              </w:rPr>
            </w:rPrChange>
          </w:rPr>
          <w:t>15/7</w:t>
        </w:r>
        <w:r w:rsidR="00F66CF5" w:rsidRPr="003A1BE8">
          <w:rPr>
            <w:rFonts w:asciiTheme="majorHAnsi" w:hAnsiTheme="majorHAnsi" w:cstheme="majorHAnsi"/>
            <w:szCs w:val="26"/>
            <w:lang w:val="vi-VN"/>
          </w:rPr>
          <w:t>/20</w:t>
        </w:r>
        <w:r w:rsidR="00F66CF5" w:rsidRPr="00F15B09">
          <w:rPr>
            <w:rFonts w:asciiTheme="majorHAnsi" w:hAnsiTheme="majorHAnsi" w:cstheme="majorHAnsi"/>
            <w:szCs w:val="26"/>
            <w:lang w:val="vi-VN"/>
            <w:rPrChange w:id="142" w:author="Binh Dao" w:date="2021-10-22T15:46:00Z">
              <w:rPr>
                <w:rFonts w:asciiTheme="majorHAnsi" w:hAnsiTheme="majorHAnsi" w:cstheme="majorHAnsi"/>
                <w:szCs w:val="26"/>
              </w:rPr>
            </w:rPrChange>
          </w:rPr>
          <w:t>21</w:t>
        </w:r>
        <w:r w:rsidR="00F66CF5" w:rsidRPr="003A1BE8">
          <w:rPr>
            <w:rFonts w:asciiTheme="majorHAnsi" w:hAnsiTheme="majorHAnsi" w:cstheme="majorHAnsi"/>
            <w:szCs w:val="26"/>
            <w:lang w:val="vi-VN"/>
          </w:rPr>
          <w:t xml:space="preserve"> của Thủ tướng Chính phủ </w:t>
        </w:r>
        <w:r w:rsidR="00F66CF5" w:rsidRPr="00F15B09">
          <w:rPr>
            <w:rFonts w:asciiTheme="majorHAnsi" w:hAnsiTheme="majorHAnsi" w:cstheme="majorHAnsi"/>
            <w:szCs w:val="26"/>
            <w:lang w:val="vi-VN"/>
            <w:rPrChange w:id="143" w:author="Binh Dao" w:date="2021-10-22T15:46:00Z">
              <w:rPr>
                <w:rFonts w:asciiTheme="majorHAnsi" w:hAnsiTheme="majorHAnsi" w:cstheme="majorHAnsi"/>
                <w:szCs w:val="26"/>
              </w:rPr>
            </w:rPrChange>
          </w:rPr>
          <w:t>Phê duyệt K</w:t>
        </w:r>
      </w:ins>
      <w:ins w:id="144" w:author="Ky Pham" w:date="2021-10-19T15:54:00Z">
        <w:r w:rsidR="00F66CF5" w:rsidRPr="00F15B09">
          <w:rPr>
            <w:rFonts w:asciiTheme="majorHAnsi" w:hAnsiTheme="majorHAnsi" w:cstheme="majorHAnsi"/>
            <w:szCs w:val="26"/>
            <w:lang w:val="vi-VN"/>
            <w:rPrChange w:id="145" w:author="Binh Dao" w:date="2021-10-22T15:46:00Z">
              <w:rPr>
                <w:rFonts w:asciiTheme="majorHAnsi" w:hAnsiTheme="majorHAnsi" w:cstheme="majorHAnsi"/>
                <w:szCs w:val="26"/>
              </w:rPr>
            </w:rPrChange>
          </w:rPr>
          <w:t>ế hoạch triển khai Khung trình độ quốc gia Việt Nam đối với các trình độ giáo dục nghề nghiệp, giai đoạn 2021-2025</w:t>
        </w:r>
      </w:ins>
      <w:ins w:id="146" w:author="Binh Dao" w:date="2021-10-22T15:46:00Z">
        <w:r>
          <w:rPr>
            <w:rFonts w:asciiTheme="majorHAnsi" w:hAnsiTheme="majorHAnsi" w:cstheme="majorHAnsi"/>
            <w:szCs w:val="26"/>
            <w:lang w:val="vi-VN"/>
          </w:rPr>
          <w:t>.</w:t>
        </w:r>
      </w:ins>
    </w:p>
    <w:p w14:paraId="3A4182BD" w14:textId="281955C5" w:rsidR="00283FCE" w:rsidRDefault="00F15B09" w:rsidP="00F364FD">
      <w:pPr>
        <w:pStyle w:val="ListParagraph"/>
        <w:tabs>
          <w:tab w:val="left" w:pos="567"/>
          <w:tab w:val="left" w:pos="1134"/>
          <w:tab w:val="left" w:pos="1418"/>
          <w:tab w:val="left" w:pos="1560"/>
        </w:tabs>
        <w:spacing w:before="120" w:line="320" w:lineRule="exact"/>
        <w:ind w:left="0" w:firstLine="851"/>
        <w:contextualSpacing w:val="0"/>
        <w:jc w:val="both"/>
        <w:rPr>
          <w:ins w:id="147" w:author="Binh Dao" w:date="2021-10-22T15:47:00Z"/>
          <w:rFonts w:asciiTheme="majorHAnsi" w:hAnsiTheme="majorHAnsi" w:cstheme="majorHAnsi"/>
          <w:szCs w:val="26"/>
          <w:lang w:val="vi-VN"/>
        </w:rPr>
      </w:pPr>
      <w:ins w:id="148" w:author="Binh Dao" w:date="2021-10-22T15:46:00Z">
        <w:r>
          <w:rPr>
            <w:rFonts w:asciiTheme="majorHAnsi" w:hAnsiTheme="majorHAnsi" w:cstheme="majorHAnsi"/>
            <w:szCs w:val="26"/>
            <w:lang w:val="vi-VN"/>
          </w:rPr>
          <w:lastRenderedPageBreak/>
          <w:t xml:space="preserve">2.2.10. </w:t>
        </w:r>
      </w:ins>
      <w:ins w:id="149" w:author="Ky Pham" w:date="2021-10-19T15:28:00Z">
        <w:r w:rsidR="00283FCE" w:rsidRPr="002E014E">
          <w:rPr>
            <w:rFonts w:asciiTheme="majorHAnsi" w:hAnsiTheme="majorHAnsi" w:cstheme="majorHAnsi"/>
            <w:szCs w:val="26"/>
            <w:lang w:val="vi-VN"/>
            <w:rPrChange w:id="150" w:author="Binh Dao" w:date="2021-10-19T15:48:00Z">
              <w:rPr>
                <w:rFonts w:asciiTheme="majorHAnsi" w:hAnsiTheme="majorHAnsi" w:cstheme="majorHAnsi"/>
                <w:bCs/>
                <w:szCs w:val="26"/>
              </w:rPr>
            </w:rPrChange>
          </w:rPr>
          <w:t>Quyết định số 1446/QĐ-TTg ngày 30/8/2021</w:t>
        </w:r>
      </w:ins>
      <w:ins w:id="151" w:author="Ky Pham" w:date="2021-10-19T15:55:00Z">
        <w:r w:rsidR="00973161" w:rsidRPr="00973161">
          <w:rPr>
            <w:rFonts w:asciiTheme="majorHAnsi" w:hAnsiTheme="majorHAnsi" w:cstheme="majorHAnsi"/>
            <w:szCs w:val="26"/>
            <w:lang w:val="vi-VN"/>
          </w:rPr>
          <w:t xml:space="preserve"> </w:t>
        </w:r>
        <w:r w:rsidR="00973161" w:rsidRPr="003A1BE8">
          <w:rPr>
            <w:rFonts w:asciiTheme="majorHAnsi" w:hAnsiTheme="majorHAnsi" w:cstheme="majorHAnsi"/>
            <w:szCs w:val="26"/>
            <w:lang w:val="vi-VN"/>
          </w:rPr>
          <w:t xml:space="preserve">của Thủ tướng Chính phủ </w:t>
        </w:r>
        <w:r w:rsidR="00973161" w:rsidRPr="00B94FBD">
          <w:rPr>
            <w:rFonts w:asciiTheme="majorHAnsi" w:hAnsiTheme="majorHAnsi" w:cstheme="majorHAnsi"/>
            <w:szCs w:val="26"/>
            <w:lang w:val="vi-VN"/>
            <w:rPrChange w:id="152" w:author="Binh Dao" w:date="2021-10-19T16:16:00Z">
              <w:rPr>
                <w:rFonts w:asciiTheme="majorHAnsi" w:hAnsiTheme="majorHAnsi" w:cstheme="majorHAnsi"/>
                <w:szCs w:val="26"/>
              </w:rPr>
            </w:rPrChange>
          </w:rPr>
          <w:t>Phê duyệt Chương trình "Đào tạo, đào tạo lại nâng cao kỹ năng nguồn nhân lực đáp ứng yêu cầu của cuộc Cách mạng công nghiệp lần thứ tư"</w:t>
        </w:r>
      </w:ins>
      <w:ins w:id="153" w:author="Binh Dao" w:date="2021-10-22T15:46:00Z">
        <w:r>
          <w:rPr>
            <w:rFonts w:asciiTheme="majorHAnsi" w:hAnsiTheme="majorHAnsi" w:cstheme="majorHAnsi"/>
            <w:szCs w:val="26"/>
            <w:lang w:val="vi-VN"/>
          </w:rPr>
          <w:t>.</w:t>
        </w:r>
      </w:ins>
    </w:p>
    <w:p w14:paraId="6EFC232E" w14:textId="1994A6E9" w:rsidR="00944113" w:rsidRPr="00020437" w:rsidRDefault="00944113" w:rsidP="00F364FD">
      <w:pPr>
        <w:pStyle w:val="ListParagraph"/>
        <w:tabs>
          <w:tab w:val="left" w:pos="567"/>
          <w:tab w:val="left" w:pos="1134"/>
          <w:tab w:val="left" w:pos="1418"/>
          <w:tab w:val="left" w:pos="1560"/>
        </w:tabs>
        <w:spacing w:before="120" w:line="320" w:lineRule="exact"/>
        <w:ind w:left="0" w:firstLine="851"/>
        <w:contextualSpacing w:val="0"/>
        <w:jc w:val="both"/>
        <w:rPr>
          <w:ins w:id="154" w:author="Ky Pham" w:date="2021-10-19T15:28:00Z"/>
          <w:rFonts w:asciiTheme="majorHAnsi" w:hAnsiTheme="majorHAnsi" w:cstheme="majorHAnsi"/>
          <w:szCs w:val="26"/>
          <w:lang w:val="vi-VN"/>
          <w:rPrChange w:id="155" w:author="Binh Dao" w:date="2021-10-22T15:49:00Z">
            <w:rPr>
              <w:ins w:id="156" w:author="Ky Pham" w:date="2021-10-19T15:28:00Z"/>
              <w:rFonts w:asciiTheme="majorHAnsi" w:hAnsiTheme="majorHAnsi" w:cstheme="majorHAnsi"/>
              <w:bCs/>
              <w:szCs w:val="26"/>
            </w:rPr>
          </w:rPrChange>
        </w:rPr>
      </w:pPr>
      <w:ins w:id="157" w:author="Binh Dao" w:date="2021-10-22T15:47:00Z">
        <w:r>
          <w:rPr>
            <w:rFonts w:asciiTheme="majorHAnsi" w:hAnsiTheme="majorHAnsi" w:cstheme="majorHAnsi"/>
            <w:szCs w:val="26"/>
            <w:lang w:val="vi-VN"/>
          </w:rPr>
          <w:t>2.2.11. Quyết định số 761/QĐ-TTg</w:t>
        </w:r>
      </w:ins>
      <w:ins w:id="158" w:author="Binh Dao" w:date="2021-10-22T15:48:00Z">
        <w:r w:rsidR="00C95ECD">
          <w:rPr>
            <w:rFonts w:asciiTheme="majorHAnsi" w:hAnsiTheme="majorHAnsi" w:cstheme="majorHAnsi"/>
            <w:szCs w:val="26"/>
            <w:lang w:val="vi-VN"/>
          </w:rPr>
          <w:t xml:space="preserve"> </w:t>
        </w:r>
        <w:r w:rsidR="00020437">
          <w:rPr>
            <w:rFonts w:asciiTheme="majorHAnsi" w:hAnsiTheme="majorHAnsi" w:cstheme="majorHAnsi"/>
            <w:szCs w:val="26"/>
            <w:lang w:val="vi-VN"/>
          </w:rPr>
          <w:t>ngày 23/5/2017 của Thủ tướng C</w:t>
        </w:r>
      </w:ins>
      <w:ins w:id="159" w:author="Binh Dao" w:date="2021-10-22T15:49:00Z">
        <w:r w:rsidR="00020437">
          <w:rPr>
            <w:rFonts w:asciiTheme="majorHAnsi" w:hAnsiTheme="majorHAnsi" w:cstheme="majorHAnsi"/>
            <w:szCs w:val="26"/>
            <w:lang w:val="vi-VN"/>
          </w:rPr>
          <w:t>hính phủ</w:t>
        </w:r>
      </w:ins>
      <w:ins w:id="160" w:author="Binh Dao" w:date="2021-10-22T15:47:00Z">
        <w:r>
          <w:rPr>
            <w:rFonts w:asciiTheme="majorHAnsi" w:hAnsiTheme="majorHAnsi" w:cstheme="majorHAnsi"/>
            <w:szCs w:val="26"/>
            <w:lang w:val="vi-VN"/>
          </w:rPr>
          <w:t xml:space="preserve"> </w:t>
        </w:r>
      </w:ins>
      <w:ins w:id="161" w:author="Binh Dao" w:date="2021-10-22T15:48:00Z">
        <w:r w:rsidR="00C95ECD" w:rsidRPr="00020437">
          <w:rPr>
            <w:rFonts w:asciiTheme="majorHAnsi" w:hAnsiTheme="majorHAnsi" w:cstheme="majorHAnsi"/>
            <w:szCs w:val="26"/>
            <w:lang w:val="vi-VN"/>
            <w:rPrChange w:id="162" w:author="Binh Dao" w:date="2021-10-22T15:49:00Z">
              <w:rPr>
                <w:rFonts w:ascii="Helvetica" w:hAnsi="Helvetica"/>
                <w:color w:val="333333"/>
                <w:sz w:val="21"/>
                <w:szCs w:val="21"/>
                <w:shd w:val="clear" w:color="auto" w:fill="FFFFFF"/>
              </w:rPr>
            </w:rPrChange>
          </w:rPr>
          <w:t>Phê duyệt "Đề án phát triển trường nghề chất lượng cao đến năm 2020"</w:t>
        </w:r>
      </w:ins>
      <w:ins w:id="163" w:author="Binh Dao" w:date="2021-10-22T15:49:00Z">
        <w:r w:rsidR="00020437" w:rsidRPr="00020437">
          <w:rPr>
            <w:rFonts w:asciiTheme="majorHAnsi" w:hAnsiTheme="majorHAnsi" w:cstheme="majorHAnsi"/>
            <w:szCs w:val="26"/>
            <w:lang w:val="vi-VN"/>
            <w:rPrChange w:id="164" w:author="Binh Dao" w:date="2021-10-22T15:49:00Z">
              <w:rPr>
                <w:rFonts w:asciiTheme="minorHAnsi" w:hAnsiTheme="minorHAnsi"/>
                <w:color w:val="333333"/>
                <w:sz w:val="21"/>
                <w:szCs w:val="21"/>
                <w:shd w:val="clear" w:color="auto" w:fill="FFFFFF"/>
                <w:lang w:val="vi-VN"/>
              </w:rPr>
            </w:rPrChange>
          </w:rPr>
          <w:t>.</w:t>
        </w:r>
      </w:ins>
    </w:p>
    <w:p w14:paraId="7C97BA48" w14:textId="7D5CC2BF" w:rsidR="00606CD0" w:rsidRPr="001D4288" w:rsidRDefault="00606CD0" w:rsidP="00BA0F0F">
      <w:pPr>
        <w:tabs>
          <w:tab w:val="left" w:pos="567"/>
          <w:tab w:val="left" w:pos="1418"/>
          <w:tab w:val="left" w:pos="1560"/>
        </w:tabs>
        <w:spacing w:before="120" w:after="120" w:line="320" w:lineRule="exact"/>
        <w:ind w:firstLine="851"/>
        <w:jc w:val="both"/>
        <w:rPr>
          <w:rFonts w:asciiTheme="majorHAnsi" w:hAnsiTheme="majorHAnsi" w:cstheme="majorHAnsi"/>
          <w:shd w:val="clear" w:color="auto" w:fill="FFFFFF"/>
          <w:lang w:val="vi-VN"/>
          <w:rPrChange w:id="165" w:author="Binh Dao" w:date="2021-10-19T09:22:00Z">
            <w:rPr>
              <w:rFonts w:asciiTheme="majorHAnsi" w:hAnsiTheme="majorHAnsi" w:cstheme="majorHAnsi"/>
              <w:shd w:val="clear" w:color="auto" w:fill="FFFFFF"/>
            </w:rPr>
          </w:rPrChange>
        </w:rPr>
      </w:pPr>
      <w:r w:rsidRPr="001D4288">
        <w:rPr>
          <w:rFonts w:asciiTheme="majorHAnsi" w:hAnsiTheme="majorHAnsi" w:cstheme="majorHAnsi"/>
          <w:shd w:val="clear" w:color="auto" w:fill="FFFFFF"/>
          <w:lang w:val="vi-VN"/>
          <w:rPrChange w:id="166" w:author="Binh Dao" w:date="2021-10-19T09:22:00Z">
            <w:rPr>
              <w:rFonts w:asciiTheme="majorHAnsi" w:hAnsiTheme="majorHAnsi" w:cstheme="majorHAnsi"/>
              <w:shd w:val="clear" w:color="auto" w:fill="FFFFFF"/>
            </w:rPr>
          </w:rPrChange>
        </w:rPr>
        <w:t>2.3. Các Thông tư có liên quan</w:t>
      </w:r>
    </w:p>
    <w:p w14:paraId="1E6EDA93" w14:textId="76CFB08C" w:rsidR="006E5CEE" w:rsidRPr="00C132DA" w:rsidRDefault="006E5CEE" w:rsidP="006E5CEE">
      <w:pPr>
        <w:tabs>
          <w:tab w:val="left" w:pos="142"/>
          <w:tab w:val="left" w:pos="851"/>
          <w:tab w:val="left" w:pos="1418"/>
          <w:tab w:val="left" w:pos="1560"/>
        </w:tabs>
        <w:spacing w:before="120"/>
        <w:ind w:firstLine="851"/>
        <w:jc w:val="both"/>
        <w:rPr>
          <w:rFonts w:asciiTheme="majorHAnsi" w:hAnsiTheme="majorHAnsi" w:cstheme="majorHAnsi"/>
          <w:lang w:val="it-IT"/>
        </w:rPr>
      </w:pPr>
      <w:r w:rsidRPr="00C132DA">
        <w:rPr>
          <w:rFonts w:asciiTheme="majorHAnsi" w:hAnsiTheme="majorHAnsi" w:cstheme="majorHAnsi"/>
          <w:lang w:val="it-IT"/>
        </w:rPr>
        <w:t xml:space="preserve">2.3.1. </w:t>
      </w:r>
      <w:r w:rsidR="001D0503" w:rsidRPr="00C132DA">
        <w:rPr>
          <w:rFonts w:asciiTheme="majorHAnsi" w:hAnsiTheme="majorHAnsi" w:cstheme="majorHAnsi"/>
          <w:lang w:val="it-IT"/>
        </w:rPr>
        <w:t>Thông tư số 42/2015/TT-BLĐTBXH ngày 20/10/2015</w:t>
      </w:r>
      <w:r w:rsidR="00F42305" w:rsidRPr="00C132DA">
        <w:rPr>
          <w:rFonts w:asciiTheme="majorHAnsi" w:hAnsiTheme="majorHAnsi" w:cstheme="majorHAnsi"/>
          <w:lang w:val="it-IT"/>
        </w:rPr>
        <w:t xml:space="preserve"> </w:t>
      </w:r>
      <w:r w:rsidR="00124A0E" w:rsidRPr="00C132DA">
        <w:rPr>
          <w:rFonts w:asciiTheme="majorHAnsi" w:hAnsiTheme="majorHAnsi" w:cstheme="majorHAnsi"/>
          <w:lang w:val="it-IT"/>
        </w:rPr>
        <w:t>của Bộ trưởng</w:t>
      </w:r>
      <w:r w:rsidR="00F42305" w:rsidRPr="00C132DA">
        <w:rPr>
          <w:rFonts w:asciiTheme="majorHAnsi" w:hAnsiTheme="majorHAnsi" w:cstheme="majorHAnsi"/>
          <w:lang w:val="it-IT"/>
        </w:rPr>
        <w:t xml:space="preserve"> Bộ Lao động - Thương binh và Xã hội</w:t>
      </w:r>
      <w:r w:rsidR="001D0503" w:rsidRPr="00C132DA">
        <w:rPr>
          <w:rFonts w:asciiTheme="majorHAnsi" w:hAnsiTheme="majorHAnsi" w:cstheme="majorHAnsi"/>
          <w:lang w:val="it-IT"/>
        </w:rPr>
        <w:t xml:space="preserve"> quy định về đào tạo trình độ sơ cấp</w:t>
      </w:r>
      <w:ins w:id="167" w:author="Binh Dao" w:date="2021-10-19T15:49:00Z">
        <w:r w:rsidR="00FE4843">
          <w:rPr>
            <w:rFonts w:asciiTheme="majorHAnsi" w:hAnsiTheme="majorHAnsi" w:cstheme="majorHAnsi"/>
            <w:lang w:val="vi-VN"/>
          </w:rPr>
          <w:t>.</w:t>
        </w:r>
      </w:ins>
      <w:del w:id="168" w:author="Binh Dao" w:date="2021-10-19T15:49:00Z">
        <w:r w:rsidR="001D0503" w:rsidRPr="00C132DA" w:rsidDel="00FE4843">
          <w:rPr>
            <w:rFonts w:asciiTheme="majorHAnsi" w:hAnsiTheme="majorHAnsi" w:cstheme="majorHAnsi"/>
            <w:lang w:val="it-IT"/>
          </w:rPr>
          <w:delText>;</w:delText>
        </w:r>
      </w:del>
    </w:p>
    <w:p w14:paraId="3034C917" w14:textId="5DF5D3CF" w:rsidR="001F749F" w:rsidRPr="00C132DA" w:rsidRDefault="001F749F" w:rsidP="001F749F">
      <w:pPr>
        <w:tabs>
          <w:tab w:val="left" w:pos="142"/>
          <w:tab w:val="left" w:pos="851"/>
          <w:tab w:val="left" w:pos="1418"/>
          <w:tab w:val="left" w:pos="1560"/>
        </w:tabs>
        <w:spacing w:before="120"/>
        <w:ind w:firstLine="851"/>
        <w:jc w:val="both"/>
        <w:rPr>
          <w:rFonts w:asciiTheme="majorHAnsi" w:hAnsiTheme="majorHAnsi" w:cstheme="majorHAnsi"/>
          <w:lang w:val="it-IT"/>
        </w:rPr>
      </w:pPr>
      <w:r w:rsidRPr="00C132DA">
        <w:rPr>
          <w:rFonts w:asciiTheme="majorHAnsi" w:hAnsiTheme="majorHAnsi" w:cstheme="majorHAnsi"/>
          <w:lang w:val="it-IT"/>
        </w:rPr>
        <w:t xml:space="preserve">2.3.2. </w:t>
      </w:r>
      <w:r w:rsidR="001D0503" w:rsidRPr="00C132DA">
        <w:rPr>
          <w:rFonts w:asciiTheme="majorHAnsi" w:hAnsiTheme="majorHAnsi" w:cstheme="majorHAnsi"/>
          <w:lang w:val="it-IT"/>
        </w:rPr>
        <w:t>Thông tư số 43/2015/TT-BLĐTBXH ngày 20/10/2015 của</w:t>
      </w:r>
      <w:r w:rsidR="00124A0E" w:rsidRPr="00C132DA">
        <w:rPr>
          <w:rFonts w:asciiTheme="majorHAnsi" w:hAnsiTheme="majorHAnsi" w:cstheme="majorHAnsi"/>
          <w:lang w:val="it-IT"/>
        </w:rPr>
        <w:t xml:space="preserve"> Bộ trưởng</w:t>
      </w:r>
      <w:r w:rsidR="001D0503" w:rsidRPr="00C132DA">
        <w:rPr>
          <w:rFonts w:asciiTheme="majorHAnsi" w:hAnsiTheme="majorHAnsi" w:cstheme="majorHAnsi"/>
          <w:lang w:val="it-IT"/>
        </w:rPr>
        <w:t xml:space="preserve"> Bộ Lao động - Thương binh và Xã hội quy định về đào tạo thường xuyên</w:t>
      </w:r>
      <w:ins w:id="169" w:author="Binh Dao" w:date="2021-10-19T15:49:00Z">
        <w:r w:rsidR="00FE4843">
          <w:rPr>
            <w:rFonts w:asciiTheme="majorHAnsi" w:hAnsiTheme="majorHAnsi" w:cstheme="majorHAnsi"/>
            <w:lang w:val="vi-VN"/>
          </w:rPr>
          <w:t>.</w:t>
        </w:r>
      </w:ins>
      <w:del w:id="170" w:author="Binh Dao" w:date="2021-10-19T15:49:00Z">
        <w:r w:rsidR="001D0503" w:rsidRPr="00C132DA" w:rsidDel="00FE4843">
          <w:rPr>
            <w:rFonts w:asciiTheme="majorHAnsi" w:hAnsiTheme="majorHAnsi" w:cstheme="majorHAnsi"/>
            <w:lang w:val="it-IT"/>
          </w:rPr>
          <w:delText>;</w:delText>
        </w:r>
      </w:del>
    </w:p>
    <w:p w14:paraId="1148FCC8" w14:textId="3ACB8B82" w:rsidR="001F749F" w:rsidRPr="00C132DA" w:rsidRDefault="001F749F" w:rsidP="001F749F">
      <w:pPr>
        <w:tabs>
          <w:tab w:val="left" w:pos="142"/>
          <w:tab w:val="left" w:pos="851"/>
          <w:tab w:val="left" w:pos="1418"/>
          <w:tab w:val="left" w:pos="1560"/>
        </w:tabs>
        <w:spacing w:before="120"/>
        <w:ind w:firstLine="851"/>
        <w:jc w:val="both"/>
        <w:rPr>
          <w:rFonts w:asciiTheme="majorHAnsi" w:hAnsiTheme="majorHAnsi" w:cstheme="majorHAnsi"/>
          <w:lang w:val="it-IT"/>
        </w:rPr>
      </w:pPr>
      <w:r w:rsidRPr="00C132DA">
        <w:rPr>
          <w:rFonts w:asciiTheme="majorHAnsi" w:hAnsiTheme="majorHAnsi" w:cstheme="majorHAnsi"/>
          <w:lang w:val="it-IT"/>
        </w:rPr>
        <w:t xml:space="preserve">2.3.3. </w:t>
      </w:r>
      <w:r w:rsidR="001D0503" w:rsidRPr="00C132DA">
        <w:rPr>
          <w:rFonts w:asciiTheme="majorHAnsi" w:hAnsiTheme="majorHAnsi" w:cstheme="majorHAnsi"/>
          <w:lang w:val="it-IT"/>
        </w:rPr>
        <w:t>Thông tư số 46/2016/TT-BLĐTBXH ngày 28/12/2016 của</w:t>
      </w:r>
      <w:r w:rsidR="00C97C0A" w:rsidRPr="00C132DA">
        <w:rPr>
          <w:rFonts w:asciiTheme="majorHAnsi" w:hAnsiTheme="majorHAnsi" w:cstheme="majorHAnsi"/>
          <w:lang w:val="it-IT"/>
        </w:rPr>
        <w:t xml:space="preserve"> Bộ trưởng</w:t>
      </w:r>
      <w:r w:rsidR="001D0503" w:rsidRPr="00C132DA">
        <w:rPr>
          <w:rFonts w:asciiTheme="majorHAnsi" w:hAnsiTheme="majorHAnsi" w:cstheme="majorHAnsi"/>
          <w:lang w:val="it-IT"/>
        </w:rPr>
        <w:t xml:space="preserve"> Bộ Lao động - Thương binh và Xã hội quy định về Điều lệ trường cao đẳng</w:t>
      </w:r>
      <w:ins w:id="171" w:author="Binh Dao" w:date="2021-10-19T15:49:00Z">
        <w:r w:rsidR="00FE4843">
          <w:rPr>
            <w:rFonts w:asciiTheme="majorHAnsi" w:hAnsiTheme="majorHAnsi" w:cstheme="majorHAnsi"/>
            <w:lang w:val="vi-VN"/>
          </w:rPr>
          <w:t>.</w:t>
        </w:r>
      </w:ins>
      <w:del w:id="172" w:author="Binh Dao" w:date="2021-10-19T15:49:00Z">
        <w:r w:rsidR="001D0503" w:rsidRPr="00C132DA" w:rsidDel="00FE4843">
          <w:rPr>
            <w:rFonts w:asciiTheme="majorHAnsi" w:hAnsiTheme="majorHAnsi" w:cstheme="majorHAnsi"/>
            <w:lang w:val="it-IT"/>
          </w:rPr>
          <w:delText>;</w:delText>
        </w:r>
      </w:del>
    </w:p>
    <w:p w14:paraId="734D6462" w14:textId="2DB3D5DE" w:rsidR="001F749F" w:rsidRPr="00C132DA" w:rsidRDefault="001F749F" w:rsidP="001F749F">
      <w:pPr>
        <w:tabs>
          <w:tab w:val="left" w:pos="142"/>
          <w:tab w:val="left" w:pos="851"/>
          <w:tab w:val="left" w:pos="1418"/>
          <w:tab w:val="left" w:pos="1560"/>
        </w:tabs>
        <w:spacing w:before="120"/>
        <w:ind w:firstLine="851"/>
        <w:jc w:val="both"/>
        <w:rPr>
          <w:rFonts w:asciiTheme="majorHAnsi" w:hAnsiTheme="majorHAnsi" w:cstheme="majorHAnsi"/>
          <w:lang w:val="it-IT"/>
        </w:rPr>
      </w:pPr>
      <w:r w:rsidRPr="00C132DA">
        <w:rPr>
          <w:rFonts w:asciiTheme="majorHAnsi" w:hAnsiTheme="majorHAnsi" w:cstheme="majorHAnsi"/>
          <w:lang w:val="it-IT"/>
        </w:rPr>
        <w:t xml:space="preserve">2.3.4. </w:t>
      </w:r>
      <w:r w:rsidR="001D0503" w:rsidRPr="00C132DA">
        <w:rPr>
          <w:rFonts w:asciiTheme="majorHAnsi" w:hAnsiTheme="majorHAnsi" w:cstheme="majorHAnsi"/>
          <w:lang w:val="it-IT"/>
        </w:rPr>
        <w:t>Thông tư số 47/2016/TT-BLĐTBXH ngày 28/12/2016 của</w:t>
      </w:r>
      <w:r w:rsidR="00C97C0A" w:rsidRPr="00C132DA">
        <w:rPr>
          <w:rFonts w:asciiTheme="majorHAnsi" w:hAnsiTheme="majorHAnsi" w:cstheme="majorHAnsi"/>
          <w:lang w:val="it-IT"/>
        </w:rPr>
        <w:t xml:space="preserve"> Bộ trưởng</w:t>
      </w:r>
      <w:r w:rsidR="001D0503" w:rsidRPr="00C132DA">
        <w:rPr>
          <w:rFonts w:asciiTheme="majorHAnsi" w:hAnsiTheme="majorHAnsi" w:cstheme="majorHAnsi"/>
          <w:lang w:val="it-IT"/>
        </w:rPr>
        <w:t xml:space="preserve"> Bộ Lao động - Thương binh và Xã hội quy định về Điều lệ trường trung cấp</w:t>
      </w:r>
      <w:ins w:id="173" w:author="Binh Dao" w:date="2021-10-19T15:49:00Z">
        <w:r w:rsidR="00FE4843">
          <w:rPr>
            <w:rFonts w:asciiTheme="majorHAnsi" w:hAnsiTheme="majorHAnsi" w:cstheme="majorHAnsi"/>
            <w:lang w:val="vi-VN"/>
          </w:rPr>
          <w:t>.</w:t>
        </w:r>
      </w:ins>
      <w:del w:id="174" w:author="Binh Dao" w:date="2021-10-19T15:49:00Z">
        <w:r w:rsidR="001D0503" w:rsidRPr="00C132DA" w:rsidDel="00FE4843">
          <w:rPr>
            <w:rFonts w:asciiTheme="majorHAnsi" w:hAnsiTheme="majorHAnsi" w:cstheme="majorHAnsi"/>
            <w:lang w:val="it-IT"/>
          </w:rPr>
          <w:delText>;</w:delText>
        </w:r>
      </w:del>
    </w:p>
    <w:p w14:paraId="74240474" w14:textId="67205EBE" w:rsidR="00C466A6" w:rsidRPr="00C132DA" w:rsidRDefault="001F749F" w:rsidP="00C466A6">
      <w:pPr>
        <w:tabs>
          <w:tab w:val="left" w:pos="142"/>
          <w:tab w:val="left" w:pos="851"/>
          <w:tab w:val="left" w:pos="1418"/>
          <w:tab w:val="left" w:pos="1560"/>
        </w:tabs>
        <w:spacing w:before="120"/>
        <w:ind w:firstLine="851"/>
        <w:jc w:val="both"/>
        <w:rPr>
          <w:rFonts w:asciiTheme="majorHAnsi" w:hAnsiTheme="majorHAnsi" w:cstheme="majorHAnsi"/>
          <w:lang w:val="it-IT"/>
        </w:rPr>
      </w:pPr>
      <w:r w:rsidRPr="00C132DA">
        <w:rPr>
          <w:rFonts w:asciiTheme="majorHAnsi" w:hAnsiTheme="majorHAnsi" w:cstheme="majorHAnsi"/>
          <w:lang w:val="it-IT"/>
        </w:rPr>
        <w:t xml:space="preserve">2.3.5. </w:t>
      </w:r>
      <w:r w:rsidR="00164594" w:rsidRPr="00C132DA">
        <w:rPr>
          <w:rFonts w:asciiTheme="majorHAnsi" w:hAnsiTheme="majorHAnsi" w:cstheme="majorHAnsi"/>
          <w:lang w:val="it-IT"/>
        </w:rPr>
        <w:t xml:space="preserve">Thông tư số 57/2015/TT-BLĐTBXH ngày </w:t>
      </w:r>
      <w:r w:rsidR="00C86BD0" w:rsidRPr="00C132DA">
        <w:rPr>
          <w:rFonts w:asciiTheme="majorHAnsi" w:hAnsiTheme="majorHAnsi" w:cstheme="majorHAnsi"/>
          <w:lang w:val="it-IT"/>
        </w:rPr>
        <w:t>25/12/2015</w:t>
      </w:r>
      <w:r w:rsidR="00164594" w:rsidRPr="00C132DA">
        <w:rPr>
          <w:rFonts w:asciiTheme="majorHAnsi" w:hAnsiTheme="majorHAnsi" w:cstheme="majorHAnsi"/>
          <w:lang w:val="it-IT"/>
        </w:rPr>
        <w:t xml:space="preserve"> của</w:t>
      </w:r>
      <w:r w:rsidR="00C97C0A" w:rsidRPr="00C132DA">
        <w:rPr>
          <w:rFonts w:asciiTheme="majorHAnsi" w:hAnsiTheme="majorHAnsi" w:cstheme="majorHAnsi"/>
          <w:lang w:val="it-IT"/>
        </w:rPr>
        <w:t xml:space="preserve"> Bộ trưởng</w:t>
      </w:r>
      <w:r w:rsidR="00164594" w:rsidRPr="00C132DA">
        <w:rPr>
          <w:rFonts w:asciiTheme="majorHAnsi" w:hAnsiTheme="majorHAnsi" w:cstheme="majorHAnsi"/>
          <w:lang w:val="it-IT"/>
        </w:rPr>
        <w:t xml:space="preserve"> Bộ Lao động - Thương binh và Xã hội quy định </w:t>
      </w:r>
      <w:r w:rsidR="00C86BD0" w:rsidRPr="00C132DA">
        <w:rPr>
          <w:rFonts w:asciiTheme="majorHAnsi" w:hAnsiTheme="majorHAnsi" w:cstheme="majorHAnsi"/>
          <w:lang w:val="it-IT"/>
        </w:rPr>
        <w:t>Điều lệ trung tâm giáo dục nghề nghiệp</w:t>
      </w:r>
      <w:ins w:id="175" w:author="Binh Dao" w:date="2021-10-19T15:49:00Z">
        <w:r w:rsidR="00FE4843">
          <w:rPr>
            <w:rFonts w:asciiTheme="majorHAnsi" w:hAnsiTheme="majorHAnsi" w:cstheme="majorHAnsi"/>
            <w:lang w:val="vi-VN"/>
          </w:rPr>
          <w:t>.</w:t>
        </w:r>
      </w:ins>
      <w:del w:id="176" w:author="Binh Dao" w:date="2021-10-19T15:49:00Z">
        <w:r w:rsidR="00164594" w:rsidRPr="00C132DA" w:rsidDel="00FE4843">
          <w:rPr>
            <w:rFonts w:asciiTheme="majorHAnsi" w:hAnsiTheme="majorHAnsi" w:cstheme="majorHAnsi"/>
            <w:lang w:val="it-IT"/>
          </w:rPr>
          <w:delText>;</w:delText>
        </w:r>
      </w:del>
    </w:p>
    <w:p w14:paraId="3A8F1FAA" w14:textId="023399BF" w:rsidR="00C466A6" w:rsidRPr="00C132DA" w:rsidRDefault="00C466A6" w:rsidP="00C466A6">
      <w:pPr>
        <w:tabs>
          <w:tab w:val="left" w:pos="142"/>
          <w:tab w:val="left" w:pos="851"/>
          <w:tab w:val="left" w:pos="1418"/>
          <w:tab w:val="left" w:pos="1560"/>
        </w:tabs>
        <w:spacing w:before="120"/>
        <w:ind w:firstLine="851"/>
        <w:jc w:val="both"/>
        <w:rPr>
          <w:rFonts w:asciiTheme="majorHAnsi" w:hAnsiTheme="majorHAnsi" w:cstheme="majorHAnsi"/>
          <w:lang w:val="it-IT"/>
        </w:rPr>
      </w:pPr>
      <w:r w:rsidRPr="00C132DA">
        <w:rPr>
          <w:rFonts w:asciiTheme="majorHAnsi" w:hAnsiTheme="majorHAnsi" w:cstheme="majorHAnsi"/>
          <w:lang w:val="it-IT"/>
        </w:rPr>
        <w:t xml:space="preserve">2.3.6. </w:t>
      </w:r>
      <w:r w:rsidR="00CA6C1D" w:rsidRPr="00C132DA">
        <w:rPr>
          <w:rFonts w:asciiTheme="majorHAnsi" w:hAnsiTheme="majorHAnsi" w:cstheme="majorHAnsi"/>
          <w:lang w:val="it-IT"/>
        </w:rPr>
        <w:t>Thông tư số 03/2017/TT-BLĐTBXH ngày 01/3/2017 của</w:t>
      </w:r>
      <w:r w:rsidR="00C97C0A" w:rsidRPr="00C132DA">
        <w:rPr>
          <w:rFonts w:asciiTheme="majorHAnsi" w:hAnsiTheme="majorHAnsi" w:cstheme="majorHAnsi"/>
          <w:lang w:val="it-IT"/>
        </w:rPr>
        <w:t xml:space="preserve"> Bộ trưởng</w:t>
      </w:r>
      <w:r w:rsidR="00CA6C1D" w:rsidRPr="00C132DA">
        <w:rPr>
          <w:rFonts w:asciiTheme="majorHAnsi" w:hAnsiTheme="majorHAnsi" w:cstheme="majorHAnsi"/>
          <w:lang w:val="it-IT"/>
        </w:rPr>
        <w:t xml:space="preserve"> Bộ Lao động - Thương binh và Xã hội quy định về quy trình xây dựng, thẩm định và ban hành chương trình; tổ chức biên soạn, lựa chọn, thẩm định giáo trình đào tạo trình độ trung cấp, trình độ cao đẳng</w:t>
      </w:r>
      <w:ins w:id="177" w:author="Binh Dao" w:date="2021-10-19T15:49:00Z">
        <w:r w:rsidR="00FE4843">
          <w:rPr>
            <w:rFonts w:asciiTheme="majorHAnsi" w:hAnsiTheme="majorHAnsi" w:cstheme="majorHAnsi"/>
            <w:lang w:val="vi-VN"/>
          </w:rPr>
          <w:t>.</w:t>
        </w:r>
      </w:ins>
      <w:del w:id="178" w:author="Binh Dao" w:date="2021-10-19T15:49:00Z">
        <w:r w:rsidR="00CA6C1D" w:rsidRPr="00C132DA" w:rsidDel="00FE4843">
          <w:rPr>
            <w:rFonts w:asciiTheme="majorHAnsi" w:hAnsiTheme="majorHAnsi" w:cstheme="majorHAnsi"/>
            <w:lang w:val="it-IT"/>
          </w:rPr>
          <w:delText>;</w:delText>
        </w:r>
      </w:del>
    </w:p>
    <w:p w14:paraId="5700FFA2" w14:textId="109DDD60" w:rsidR="00C466A6" w:rsidRPr="00C132DA" w:rsidRDefault="00C466A6" w:rsidP="00C466A6">
      <w:pPr>
        <w:tabs>
          <w:tab w:val="left" w:pos="142"/>
          <w:tab w:val="left" w:pos="851"/>
          <w:tab w:val="left" w:pos="1418"/>
          <w:tab w:val="left" w:pos="1560"/>
        </w:tabs>
        <w:spacing w:before="120"/>
        <w:ind w:firstLine="851"/>
        <w:jc w:val="both"/>
        <w:rPr>
          <w:rFonts w:asciiTheme="majorHAnsi" w:hAnsiTheme="majorHAnsi" w:cstheme="majorHAnsi"/>
          <w:lang w:val="it-IT"/>
        </w:rPr>
      </w:pPr>
      <w:r w:rsidRPr="00C132DA">
        <w:rPr>
          <w:rFonts w:asciiTheme="majorHAnsi" w:hAnsiTheme="majorHAnsi" w:cstheme="majorHAnsi"/>
          <w:lang w:val="it-IT"/>
        </w:rPr>
        <w:t xml:space="preserve">2.3.7. </w:t>
      </w:r>
      <w:r w:rsidR="00CA6C1D" w:rsidRPr="00C132DA">
        <w:rPr>
          <w:rFonts w:asciiTheme="majorHAnsi" w:hAnsiTheme="majorHAnsi" w:cstheme="majorHAnsi"/>
          <w:lang w:val="it-IT"/>
        </w:rPr>
        <w:t>Thông tư số 06/2017/TT-BLĐTBXH ngày 08/03/2017 của</w:t>
      </w:r>
      <w:r w:rsidR="00C97C0A" w:rsidRPr="00C132DA">
        <w:rPr>
          <w:rFonts w:asciiTheme="majorHAnsi" w:hAnsiTheme="majorHAnsi" w:cstheme="majorHAnsi"/>
          <w:lang w:val="it-IT"/>
        </w:rPr>
        <w:t xml:space="preserve"> Bộ trưởng</w:t>
      </w:r>
      <w:r w:rsidR="00CA6C1D" w:rsidRPr="00C132DA">
        <w:rPr>
          <w:rFonts w:asciiTheme="majorHAnsi" w:hAnsiTheme="majorHAnsi" w:cstheme="majorHAnsi"/>
          <w:lang w:val="it-IT"/>
        </w:rPr>
        <w:t xml:space="preserve"> Bộ Lao động - Thương binh và Xã hội quy về tuyển dụng, sử dụng, bồi dưỡng đối với nhà giáo giáo dục nghề nghiệp</w:t>
      </w:r>
      <w:ins w:id="179" w:author="Binh Dao" w:date="2021-10-19T15:49:00Z">
        <w:r w:rsidR="00FE4843">
          <w:rPr>
            <w:rFonts w:asciiTheme="majorHAnsi" w:hAnsiTheme="majorHAnsi" w:cstheme="majorHAnsi"/>
            <w:lang w:val="vi-VN"/>
          </w:rPr>
          <w:t>.</w:t>
        </w:r>
      </w:ins>
      <w:del w:id="180" w:author="Binh Dao" w:date="2021-10-19T15:49:00Z">
        <w:r w:rsidR="00CA6C1D" w:rsidRPr="00C132DA" w:rsidDel="00FE4843">
          <w:rPr>
            <w:rFonts w:asciiTheme="majorHAnsi" w:hAnsiTheme="majorHAnsi" w:cstheme="majorHAnsi"/>
            <w:lang w:val="it-IT"/>
          </w:rPr>
          <w:delText>;</w:delText>
        </w:r>
      </w:del>
    </w:p>
    <w:p w14:paraId="22DBC67F" w14:textId="13426D11" w:rsidR="00C466A6" w:rsidRPr="00C132DA" w:rsidRDefault="00C466A6" w:rsidP="00C466A6">
      <w:pPr>
        <w:tabs>
          <w:tab w:val="left" w:pos="142"/>
          <w:tab w:val="left" w:pos="851"/>
          <w:tab w:val="left" w:pos="1418"/>
          <w:tab w:val="left" w:pos="1560"/>
        </w:tabs>
        <w:spacing w:before="120"/>
        <w:ind w:firstLine="851"/>
        <w:jc w:val="both"/>
        <w:rPr>
          <w:rFonts w:asciiTheme="majorHAnsi" w:hAnsiTheme="majorHAnsi" w:cstheme="majorHAnsi"/>
          <w:lang w:val="it-IT"/>
        </w:rPr>
      </w:pPr>
      <w:r w:rsidRPr="00C132DA">
        <w:rPr>
          <w:rFonts w:asciiTheme="majorHAnsi" w:hAnsiTheme="majorHAnsi" w:cstheme="majorHAnsi"/>
          <w:lang w:val="it-IT"/>
        </w:rPr>
        <w:t xml:space="preserve">2.3.8. </w:t>
      </w:r>
      <w:r w:rsidR="001D0503" w:rsidRPr="00C132DA">
        <w:rPr>
          <w:rFonts w:asciiTheme="majorHAnsi" w:hAnsiTheme="majorHAnsi" w:cstheme="majorHAnsi"/>
          <w:lang w:val="it-IT"/>
        </w:rPr>
        <w:t>Thông tư số 07/2017/TT-BLĐTBXH ngày 10/03/2017 của</w:t>
      </w:r>
      <w:r w:rsidR="00C97C0A" w:rsidRPr="00C132DA">
        <w:rPr>
          <w:rFonts w:asciiTheme="majorHAnsi" w:hAnsiTheme="majorHAnsi" w:cstheme="majorHAnsi"/>
          <w:lang w:val="it-IT"/>
        </w:rPr>
        <w:t xml:space="preserve"> Bộ trưởng</w:t>
      </w:r>
      <w:r w:rsidR="001D0503" w:rsidRPr="00C132DA">
        <w:rPr>
          <w:rFonts w:asciiTheme="majorHAnsi" w:hAnsiTheme="majorHAnsi" w:cstheme="majorHAnsi"/>
          <w:lang w:val="it-IT"/>
        </w:rPr>
        <w:t xml:space="preserve"> Bộ Lao động - Thương binh và Xã hội quy định chế độ làm việc của nhà giáo giáo dục nghề nghiệp</w:t>
      </w:r>
      <w:ins w:id="181" w:author="Binh Dao" w:date="2021-10-19T15:49:00Z">
        <w:r w:rsidR="00FE4843">
          <w:rPr>
            <w:rFonts w:asciiTheme="majorHAnsi" w:hAnsiTheme="majorHAnsi" w:cstheme="majorHAnsi"/>
            <w:lang w:val="vi-VN"/>
          </w:rPr>
          <w:t>.</w:t>
        </w:r>
      </w:ins>
      <w:del w:id="182" w:author="Binh Dao" w:date="2021-10-19T15:49:00Z">
        <w:r w:rsidR="00815BB4" w:rsidRPr="00C132DA" w:rsidDel="00FE4843">
          <w:rPr>
            <w:rFonts w:asciiTheme="majorHAnsi" w:hAnsiTheme="majorHAnsi" w:cstheme="majorHAnsi"/>
            <w:lang w:val="it-IT"/>
          </w:rPr>
          <w:delText>;</w:delText>
        </w:r>
      </w:del>
    </w:p>
    <w:p w14:paraId="205B0551" w14:textId="765EF0B3" w:rsidR="00C466A6" w:rsidRPr="00C132DA" w:rsidRDefault="00C466A6" w:rsidP="00C466A6">
      <w:pPr>
        <w:tabs>
          <w:tab w:val="left" w:pos="142"/>
          <w:tab w:val="left" w:pos="851"/>
          <w:tab w:val="left" w:pos="1418"/>
          <w:tab w:val="left" w:pos="1560"/>
        </w:tabs>
        <w:spacing w:before="120"/>
        <w:ind w:firstLine="851"/>
        <w:jc w:val="both"/>
        <w:rPr>
          <w:rFonts w:asciiTheme="majorHAnsi" w:hAnsiTheme="majorHAnsi" w:cstheme="majorHAnsi"/>
          <w:lang w:val="it-IT"/>
        </w:rPr>
      </w:pPr>
      <w:r w:rsidRPr="00C132DA">
        <w:rPr>
          <w:rFonts w:asciiTheme="majorHAnsi" w:hAnsiTheme="majorHAnsi" w:cstheme="majorHAnsi"/>
          <w:lang w:val="it-IT"/>
        </w:rPr>
        <w:t xml:space="preserve">2.3.9. </w:t>
      </w:r>
      <w:r w:rsidR="001D0503" w:rsidRPr="00C132DA">
        <w:rPr>
          <w:rFonts w:asciiTheme="majorHAnsi" w:hAnsiTheme="majorHAnsi" w:cstheme="majorHAnsi"/>
          <w:lang w:val="it-IT"/>
        </w:rPr>
        <w:t>Thông tư số 08/2017/TT-BLĐTBXH ngày 10/03/2017 của</w:t>
      </w:r>
      <w:r w:rsidR="00C97C0A" w:rsidRPr="00C132DA">
        <w:rPr>
          <w:rFonts w:asciiTheme="majorHAnsi" w:hAnsiTheme="majorHAnsi" w:cstheme="majorHAnsi"/>
          <w:lang w:val="it-IT"/>
        </w:rPr>
        <w:t xml:space="preserve"> Bộ trưởng</w:t>
      </w:r>
      <w:r w:rsidR="001D0503" w:rsidRPr="00C132DA">
        <w:rPr>
          <w:rFonts w:asciiTheme="majorHAnsi" w:hAnsiTheme="majorHAnsi" w:cstheme="majorHAnsi"/>
          <w:lang w:val="it-IT"/>
        </w:rPr>
        <w:t xml:space="preserve"> Bộ Lao động - Thương binh và Xã hội quy định chuẩn về chuyên môn, nghiệp vụ đối với nhà giáo giáo dục nghề nghiệp;</w:t>
      </w:r>
      <w:r w:rsidR="000E3C41" w:rsidRPr="00C132DA">
        <w:rPr>
          <w:rFonts w:asciiTheme="majorHAnsi" w:hAnsiTheme="majorHAnsi" w:cstheme="majorHAnsi"/>
          <w:lang w:val="it-IT"/>
        </w:rPr>
        <w:t xml:space="preserve"> Thông tư số </w:t>
      </w:r>
      <w:r w:rsidR="000E3C41" w:rsidRPr="00C132DA">
        <w:rPr>
          <w:rFonts w:asciiTheme="majorHAnsi" w:hAnsiTheme="majorHAnsi" w:cstheme="majorHAnsi"/>
          <w:shd w:val="clear" w:color="auto" w:fill="FFFFFF"/>
          <w:lang w:val="it-IT"/>
        </w:rPr>
        <w:t xml:space="preserve">21/2020/TT-LĐTBXH ngày 30/12/2020 </w:t>
      </w:r>
      <w:r w:rsidR="000E3C41" w:rsidRPr="00C132DA">
        <w:rPr>
          <w:rFonts w:asciiTheme="majorHAnsi" w:hAnsiTheme="majorHAnsi" w:cstheme="majorHAnsi"/>
          <w:lang w:val="it-IT"/>
        </w:rPr>
        <w:t>của Bộ Lao động - Thương binh và Xã hội sửa đổi, bổ sung một số điều của Thông tư số 08/2017/TT-BLĐTBXH ngày 10 tháng 3 năm 2017 của Bộ trưởng Bộ Lao động - Thương binh và Xã hội quy định chuẩn về chuyên môn, nghiệp vụ của nhà giáo giáo dục nghề nghiệp</w:t>
      </w:r>
      <w:ins w:id="183" w:author="Binh Dao" w:date="2021-10-19T15:49:00Z">
        <w:r w:rsidR="00FE4843">
          <w:rPr>
            <w:rFonts w:asciiTheme="majorHAnsi" w:hAnsiTheme="majorHAnsi" w:cstheme="majorHAnsi"/>
            <w:lang w:val="vi-VN"/>
          </w:rPr>
          <w:t>.</w:t>
        </w:r>
      </w:ins>
      <w:del w:id="184" w:author="Binh Dao" w:date="2021-10-19T15:49:00Z">
        <w:r w:rsidR="000E3C41" w:rsidRPr="00C132DA" w:rsidDel="00FE4843">
          <w:rPr>
            <w:rFonts w:asciiTheme="majorHAnsi" w:hAnsiTheme="majorHAnsi" w:cstheme="majorHAnsi"/>
            <w:lang w:val="it-IT"/>
          </w:rPr>
          <w:delText>;</w:delText>
        </w:r>
      </w:del>
    </w:p>
    <w:p w14:paraId="4B3435FE" w14:textId="334506D4" w:rsidR="00C466A6" w:rsidRPr="00C132DA" w:rsidRDefault="00C466A6" w:rsidP="00C466A6">
      <w:pPr>
        <w:tabs>
          <w:tab w:val="left" w:pos="142"/>
          <w:tab w:val="left" w:pos="851"/>
          <w:tab w:val="left" w:pos="1418"/>
          <w:tab w:val="left" w:pos="1560"/>
        </w:tabs>
        <w:spacing w:before="120"/>
        <w:ind w:firstLine="851"/>
        <w:jc w:val="both"/>
        <w:rPr>
          <w:rFonts w:asciiTheme="majorHAnsi" w:hAnsiTheme="majorHAnsi" w:cstheme="majorHAnsi"/>
          <w:bCs/>
          <w:lang w:val="it-IT"/>
        </w:rPr>
      </w:pPr>
      <w:r w:rsidRPr="00C132DA">
        <w:rPr>
          <w:rFonts w:asciiTheme="majorHAnsi" w:hAnsiTheme="majorHAnsi" w:cstheme="majorHAnsi"/>
          <w:lang w:val="it-IT"/>
        </w:rPr>
        <w:t xml:space="preserve">2.3.10. </w:t>
      </w:r>
      <w:r w:rsidR="001D0503" w:rsidRPr="00C132DA">
        <w:rPr>
          <w:rFonts w:asciiTheme="majorHAnsi" w:hAnsiTheme="majorHAnsi" w:cstheme="majorHAnsi"/>
          <w:bCs/>
          <w:lang w:val="it-IT"/>
        </w:rPr>
        <w:t>Thông tư số 09/2017/TT-BLĐTBXH ngày 13/3/2017 của</w:t>
      </w:r>
      <w:r w:rsidR="001F0312" w:rsidRPr="00C132DA">
        <w:rPr>
          <w:rFonts w:asciiTheme="majorHAnsi" w:hAnsiTheme="majorHAnsi" w:cstheme="majorHAnsi"/>
          <w:bCs/>
          <w:lang w:val="it-IT"/>
        </w:rPr>
        <w:t xml:space="preserve"> Bộ trưởng</w:t>
      </w:r>
      <w:r w:rsidR="001D0503" w:rsidRPr="00C132DA">
        <w:rPr>
          <w:rFonts w:asciiTheme="majorHAnsi" w:hAnsiTheme="majorHAnsi" w:cstheme="majorHAnsi"/>
          <w:bCs/>
          <w:lang w:val="it-IT"/>
        </w:rPr>
        <w:t xml:space="preserve"> Bộ Lao động - Thương binh và Xã hội quy định việc tổ chức thực hiện chương trình đào tạo trình độ trung cấp, trình độ cao đẳng theo niên chế hoặc theo phương thức tích lũy mô đun hoặc tín chỉ; quy chế kiểm tra, thi, xét công nhận tốt nghiệp</w:t>
      </w:r>
      <w:ins w:id="185" w:author="Binh Dao" w:date="2021-10-19T15:49:00Z">
        <w:r w:rsidR="00FE4843">
          <w:rPr>
            <w:rFonts w:asciiTheme="majorHAnsi" w:hAnsiTheme="majorHAnsi" w:cstheme="majorHAnsi"/>
            <w:bCs/>
            <w:lang w:val="vi-VN"/>
          </w:rPr>
          <w:t>.</w:t>
        </w:r>
      </w:ins>
      <w:del w:id="186" w:author="Binh Dao" w:date="2021-10-19T15:49:00Z">
        <w:r w:rsidR="001D0503" w:rsidRPr="00C132DA" w:rsidDel="00FE4843">
          <w:rPr>
            <w:rFonts w:asciiTheme="majorHAnsi" w:hAnsiTheme="majorHAnsi" w:cstheme="majorHAnsi"/>
            <w:bCs/>
            <w:lang w:val="it-IT"/>
          </w:rPr>
          <w:delText>;</w:delText>
        </w:r>
        <w:r w:rsidRPr="00C132DA" w:rsidDel="00FE4843">
          <w:rPr>
            <w:rFonts w:asciiTheme="majorHAnsi" w:hAnsiTheme="majorHAnsi" w:cstheme="majorHAnsi"/>
            <w:bCs/>
            <w:lang w:val="it-IT"/>
          </w:rPr>
          <w:delText xml:space="preserve"> </w:delText>
        </w:r>
      </w:del>
    </w:p>
    <w:p w14:paraId="709E8EFE" w14:textId="7A23B9F8" w:rsidR="00C466A6" w:rsidRPr="003B58DE" w:rsidRDefault="00C466A6" w:rsidP="003B58DE">
      <w:pPr>
        <w:tabs>
          <w:tab w:val="left" w:pos="142"/>
          <w:tab w:val="left" w:pos="851"/>
          <w:tab w:val="left" w:pos="1418"/>
          <w:tab w:val="left" w:pos="1560"/>
        </w:tabs>
        <w:spacing w:before="120"/>
        <w:ind w:firstLine="851"/>
        <w:jc w:val="both"/>
        <w:rPr>
          <w:rFonts w:asciiTheme="majorHAnsi" w:hAnsiTheme="majorHAnsi" w:cstheme="majorHAnsi"/>
          <w:bCs/>
          <w:iCs/>
          <w:lang w:val="it-IT"/>
        </w:rPr>
      </w:pPr>
      <w:r w:rsidRPr="00C132DA">
        <w:rPr>
          <w:rFonts w:asciiTheme="majorHAnsi" w:hAnsiTheme="majorHAnsi" w:cstheme="majorHAnsi"/>
          <w:bCs/>
          <w:lang w:val="it-IT"/>
        </w:rPr>
        <w:t xml:space="preserve">2.3.11. </w:t>
      </w:r>
      <w:r w:rsidR="001D0503" w:rsidRPr="00C132DA">
        <w:rPr>
          <w:rFonts w:asciiTheme="majorHAnsi" w:hAnsiTheme="majorHAnsi" w:cstheme="majorHAnsi"/>
          <w:bCs/>
          <w:iCs/>
          <w:lang w:val="it-IT"/>
        </w:rPr>
        <w:t>Thông tư số 10/2017/TT-BLĐTBXH ngày 13/3/2017 của</w:t>
      </w:r>
      <w:r w:rsidR="008E5288" w:rsidRPr="00C132DA">
        <w:rPr>
          <w:rFonts w:asciiTheme="majorHAnsi" w:hAnsiTheme="majorHAnsi" w:cstheme="majorHAnsi"/>
          <w:bCs/>
          <w:iCs/>
          <w:lang w:val="it-IT"/>
        </w:rPr>
        <w:t xml:space="preserve"> Bộ trưởng</w:t>
      </w:r>
      <w:r w:rsidR="001D0503" w:rsidRPr="00C132DA">
        <w:rPr>
          <w:rFonts w:asciiTheme="majorHAnsi" w:hAnsiTheme="majorHAnsi" w:cstheme="majorHAnsi"/>
          <w:bCs/>
          <w:iCs/>
          <w:lang w:val="it-IT"/>
        </w:rPr>
        <w:t xml:space="preserve"> Bộ Lao động - Thương binh và Xã hội quy định về mẫu bằng trung cấp, cao đẳng; in, </w:t>
      </w:r>
      <w:r w:rsidR="001D0503" w:rsidRPr="00C132DA">
        <w:rPr>
          <w:rFonts w:asciiTheme="majorHAnsi" w:hAnsiTheme="majorHAnsi" w:cstheme="majorHAnsi"/>
          <w:bCs/>
          <w:iCs/>
          <w:lang w:val="it-IT"/>
        </w:rPr>
        <w:lastRenderedPageBreak/>
        <w:t>quản lý, cấp phát, thu hồi, hủy bỏ bằng tốt nghiệp trung cấp, cao đẳng quy định trách nhiệm công khai văn bằng tốt nghiệp của trường trung cấp, trường cao đẳng;</w:t>
      </w:r>
      <w:r w:rsidR="00121992" w:rsidRPr="00C132DA">
        <w:rPr>
          <w:rFonts w:asciiTheme="majorHAnsi" w:hAnsiTheme="majorHAnsi" w:cstheme="majorHAnsi"/>
          <w:bCs/>
          <w:iCs/>
          <w:lang w:val="it-IT"/>
        </w:rPr>
        <w:t xml:space="preserve"> </w:t>
      </w:r>
      <w:r w:rsidR="00121992" w:rsidRPr="00C132DA">
        <w:rPr>
          <w:rFonts w:asciiTheme="majorHAnsi" w:hAnsiTheme="majorHAnsi" w:cstheme="majorHAnsi"/>
          <w:lang w:val="it-IT"/>
        </w:rPr>
        <w:t>Thông tư số 24/2020/TT-BLĐTBXH ngày 30/12/2020 của Bộ Lao động - Thương binh và Xã hội sửa đổi, bổ sung một số điều của Thông tư số 10/2017/TT-BLĐTBXH ngày 13 tháng 3 năm 2017 của Bộ trưởng Bộ Lao động - Thương binh và Xã hội quy định về mẫu bằng tốt nghiệp trung cấp, cao đẳng; in, quản lý, cấp phát, thu hồi, hủy bỏ bằng tốt nghiệp trung cấp, cao đẳng</w:t>
      </w:r>
      <w:ins w:id="187" w:author="Binh Dao" w:date="2021-10-19T15:50:00Z">
        <w:r w:rsidR="00FE4843">
          <w:rPr>
            <w:rFonts w:asciiTheme="majorHAnsi" w:hAnsiTheme="majorHAnsi" w:cstheme="majorHAnsi"/>
            <w:lang w:val="vi-VN"/>
          </w:rPr>
          <w:t>.</w:t>
        </w:r>
      </w:ins>
      <w:del w:id="188" w:author="Binh Dao" w:date="2021-10-19T15:50:00Z">
        <w:r w:rsidR="00121992" w:rsidRPr="00C132DA" w:rsidDel="00FE4843">
          <w:rPr>
            <w:rFonts w:asciiTheme="majorHAnsi" w:hAnsiTheme="majorHAnsi" w:cstheme="majorHAnsi"/>
            <w:lang w:val="it-IT"/>
          </w:rPr>
          <w:delText>;</w:delText>
        </w:r>
      </w:del>
    </w:p>
    <w:p w14:paraId="07DDCFEE" w14:textId="47A25FD2" w:rsidR="00C466A6" w:rsidRPr="00C132DA" w:rsidRDefault="00C466A6" w:rsidP="00C466A6">
      <w:pPr>
        <w:tabs>
          <w:tab w:val="left" w:pos="142"/>
          <w:tab w:val="left" w:pos="851"/>
          <w:tab w:val="left" w:pos="1418"/>
          <w:tab w:val="left" w:pos="1560"/>
        </w:tabs>
        <w:spacing w:before="120"/>
        <w:ind w:firstLine="851"/>
        <w:jc w:val="both"/>
        <w:rPr>
          <w:rFonts w:asciiTheme="majorHAnsi" w:hAnsiTheme="majorHAnsi" w:cstheme="majorHAnsi"/>
          <w:lang w:val="it-IT"/>
        </w:rPr>
      </w:pPr>
      <w:r w:rsidRPr="00C132DA">
        <w:rPr>
          <w:rFonts w:asciiTheme="majorHAnsi" w:hAnsiTheme="majorHAnsi" w:cstheme="majorHAnsi"/>
          <w:lang w:val="it-IT"/>
        </w:rPr>
        <w:t xml:space="preserve">2.3.12. </w:t>
      </w:r>
      <w:r w:rsidR="00CA6C1D" w:rsidRPr="00C132DA">
        <w:rPr>
          <w:rFonts w:asciiTheme="majorHAnsi" w:hAnsiTheme="majorHAnsi" w:cstheme="majorHAnsi"/>
          <w:bCs/>
          <w:iCs/>
          <w:lang w:val="it-IT"/>
        </w:rPr>
        <w:t xml:space="preserve">Thông tư số 12/2017/TT-BLĐTBXH ngày 20/4/2017 của </w:t>
      </w:r>
      <w:r w:rsidR="008E5288" w:rsidRPr="00C132DA">
        <w:rPr>
          <w:rFonts w:asciiTheme="majorHAnsi" w:hAnsiTheme="majorHAnsi" w:cstheme="majorHAnsi"/>
          <w:bCs/>
          <w:iCs/>
          <w:lang w:val="it-IT"/>
        </w:rPr>
        <w:t xml:space="preserve">Bộ trưởng </w:t>
      </w:r>
      <w:r w:rsidR="00CA6C1D" w:rsidRPr="00C132DA">
        <w:rPr>
          <w:rFonts w:asciiTheme="majorHAnsi" w:hAnsiTheme="majorHAnsi" w:cstheme="majorHAnsi"/>
          <w:bCs/>
          <w:iCs/>
          <w:lang w:val="it-IT"/>
        </w:rPr>
        <w:t xml:space="preserve">Bộ Lao động - Thương binh và Xã hội quy </w:t>
      </w:r>
      <w:r w:rsidR="00CA6C1D" w:rsidRPr="00C132DA">
        <w:rPr>
          <w:rFonts w:asciiTheme="majorHAnsi" w:hAnsiTheme="majorHAnsi" w:cstheme="majorHAnsi"/>
          <w:lang w:val="it-IT"/>
        </w:rPr>
        <w:t>định khối lượng kiến thức tối thiểu, yêu cầu về năng lực mà người học đạt được sau khi tốt nghiệp trình độ trung cấp, trình độ cao đẳng</w:t>
      </w:r>
      <w:ins w:id="189" w:author="Binh Dao" w:date="2021-10-19T15:50:00Z">
        <w:r w:rsidR="00FE4843">
          <w:rPr>
            <w:rFonts w:asciiTheme="majorHAnsi" w:hAnsiTheme="majorHAnsi" w:cstheme="majorHAnsi"/>
            <w:lang w:val="vi-VN"/>
          </w:rPr>
          <w:t>.</w:t>
        </w:r>
      </w:ins>
      <w:del w:id="190" w:author="Binh Dao" w:date="2021-10-19T15:50:00Z">
        <w:r w:rsidR="00CA6C1D" w:rsidRPr="00C132DA" w:rsidDel="00FE4843">
          <w:rPr>
            <w:rFonts w:asciiTheme="majorHAnsi" w:hAnsiTheme="majorHAnsi" w:cstheme="majorHAnsi"/>
            <w:lang w:val="it-IT"/>
          </w:rPr>
          <w:delText>;</w:delText>
        </w:r>
      </w:del>
    </w:p>
    <w:p w14:paraId="0638CAEF" w14:textId="3B42D787" w:rsidR="00C466A6" w:rsidRPr="00C132DA" w:rsidRDefault="00C466A6" w:rsidP="00C466A6">
      <w:pPr>
        <w:tabs>
          <w:tab w:val="left" w:pos="142"/>
          <w:tab w:val="left" w:pos="851"/>
          <w:tab w:val="left" w:pos="1418"/>
          <w:tab w:val="left" w:pos="1560"/>
        </w:tabs>
        <w:spacing w:before="120"/>
        <w:ind w:firstLine="851"/>
        <w:jc w:val="both"/>
        <w:rPr>
          <w:rFonts w:asciiTheme="majorHAnsi" w:hAnsiTheme="majorHAnsi" w:cstheme="majorHAnsi"/>
          <w:lang w:val="it-IT"/>
        </w:rPr>
      </w:pPr>
      <w:r w:rsidRPr="00C132DA">
        <w:rPr>
          <w:rFonts w:asciiTheme="majorHAnsi" w:hAnsiTheme="majorHAnsi" w:cstheme="majorHAnsi"/>
          <w:lang w:val="it-IT"/>
        </w:rPr>
        <w:t xml:space="preserve">2.3.13. </w:t>
      </w:r>
      <w:r w:rsidR="00CA6C1D" w:rsidRPr="00C132DA">
        <w:rPr>
          <w:rFonts w:asciiTheme="majorHAnsi" w:hAnsiTheme="majorHAnsi" w:cstheme="majorHAnsi"/>
          <w:bCs/>
          <w:iCs/>
          <w:lang w:val="it-IT"/>
        </w:rPr>
        <w:t>Thông tư số</w:t>
      </w:r>
      <w:r w:rsidR="00CA6C1D" w:rsidRPr="00C132DA">
        <w:rPr>
          <w:rFonts w:asciiTheme="majorHAnsi" w:hAnsiTheme="majorHAnsi" w:cstheme="majorHAnsi"/>
          <w:lang w:val="it-IT"/>
        </w:rPr>
        <w:t xml:space="preserve"> 15/2017/TT-BLĐTBXH ngày 08/6/2017</w:t>
      </w:r>
      <w:r w:rsidR="00CA6C1D" w:rsidRPr="00C132DA">
        <w:rPr>
          <w:rFonts w:asciiTheme="majorHAnsi" w:hAnsiTheme="majorHAnsi" w:cstheme="majorHAnsi"/>
          <w:bCs/>
          <w:iCs/>
          <w:lang w:val="it-IT"/>
        </w:rPr>
        <w:t xml:space="preserve"> của </w:t>
      </w:r>
      <w:r w:rsidR="008E5288" w:rsidRPr="00C132DA">
        <w:rPr>
          <w:rFonts w:asciiTheme="majorHAnsi" w:hAnsiTheme="majorHAnsi" w:cstheme="majorHAnsi"/>
          <w:bCs/>
          <w:iCs/>
          <w:lang w:val="it-IT"/>
        </w:rPr>
        <w:t xml:space="preserve">Bộ trưởng </w:t>
      </w:r>
      <w:r w:rsidR="00CA6C1D" w:rsidRPr="00C132DA">
        <w:rPr>
          <w:rFonts w:asciiTheme="majorHAnsi" w:hAnsiTheme="majorHAnsi" w:cstheme="majorHAnsi"/>
          <w:bCs/>
          <w:iCs/>
          <w:lang w:val="it-IT"/>
        </w:rPr>
        <w:t>Bộ Lao động - Thương binh và Xã hội q</w:t>
      </w:r>
      <w:r w:rsidR="00CA6C1D" w:rsidRPr="00C132DA">
        <w:rPr>
          <w:rFonts w:asciiTheme="majorHAnsi" w:hAnsiTheme="majorHAnsi" w:cstheme="majorHAnsi"/>
          <w:lang w:val="it-IT"/>
        </w:rPr>
        <w:t>uy định tiêu chí, tiêu chuẩn kiểm định chất lượng giáo dục nghề nghiệp</w:t>
      </w:r>
      <w:ins w:id="191" w:author="Binh Dao" w:date="2021-10-19T15:50:00Z">
        <w:r w:rsidR="00FE4843">
          <w:rPr>
            <w:rFonts w:asciiTheme="majorHAnsi" w:hAnsiTheme="majorHAnsi" w:cstheme="majorHAnsi"/>
            <w:lang w:val="vi-VN"/>
          </w:rPr>
          <w:t>.</w:t>
        </w:r>
      </w:ins>
      <w:del w:id="192" w:author="Binh Dao" w:date="2021-10-19T15:50:00Z">
        <w:r w:rsidR="00CA6C1D" w:rsidRPr="00C132DA" w:rsidDel="00FE4843">
          <w:rPr>
            <w:rFonts w:asciiTheme="majorHAnsi" w:hAnsiTheme="majorHAnsi" w:cstheme="majorHAnsi"/>
            <w:lang w:val="it-IT"/>
          </w:rPr>
          <w:delText>;</w:delText>
        </w:r>
      </w:del>
    </w:p>
    <w:p w14:paraId="5F72AE4A" w14:textId="0E532086" w:rsidR="00C466A6" w:rsidRPr="00C132DA" w:rsidRDefault="00C466A6" w:rsidP="00C466A6">
      <w:pPr>
        <w:tabs>
          <w:tab w:val="left" w:pos="142"/>
          <w:tab w:val="left" w:pos="851"/>
          <w:tab w:val="left" w:pos="1418"/>
          <w:tab w:val="left" w:pos="1560"/>
        </w:tabs>
        <w:spacing w:before="120"/>
        <w:ind w:firstLine="851"/>
        <w:jc w:val="both"/>
        <w:rPr>
          <w:rFonts w:asciiTheme="majorHAnsi" w:hAnsiTheme="majorHAnsi" w:cstheme="majorHAnsi"/>
          <w:lang w:val="it-IT"/>
        </w:rPr>
      </w:pPr>
      <w:r w:rsidRPr="00C132DA">
        <w:rPr>
          <w:rFonts w:asciiTheme="majorHAnsi" w:hAnsiTheme="majorHAnsi" w:cstheme="majorHAnsi"/>
          <w:lang w:val="it-IT"/>
        </w:rPr>
        <w:t xml:space="preserve">2.3.14. </w:t>
      </w:r>
      <w:r w:rsidR="00CA6C1D" w:rsidRPr="00C132DA">
        <w:rPr>
          <w:rFonts w:asciiTheme="majorHAnsi" w:hAnsiTheme="majorHAnsi" w:cstheme="majorHAnsi"/>
          <w:bCs/>
          <w:iCs/>
          <w:lang w:val="it-IT"/>
        </w:rPr>
        <w:t>Thông tư số</w:t>
      </w:r>
      <w:r w:rsidR="00CA6C1D" w:rsidRPr="00C132DA">
        <w:rPr>
          <w:rFonts w:asciiTheme="majorHAnsi" w:hAnsiTheme="majorHAnsi" w:cstheme="majorHAnsi"/>
          <w:lang w:val="it-IT"/>
        </w:rPr>
        <w:t xml:space="preserve"> 17/2017/TT-BLĐTBXH ngày 30/6/2017</w:t>
      </w:r>
      <w:r w:rsidR="00CA6C1D" w:rsidRPr="00C132DA">
        <w:rPr>
          <w:rFonts w:asciiTheme="majorHAnsi" w:hAnsiTheme="majorHAnsi" w:cstheme="majorHAnsi"/>
          <w:bCs/>
          <w:iCs/>
          <w:lang w:val="it-IT"/>
        </w:rPr>
        <w:t xml:space="preserve"> của </w:t>
      </w:r>
      <w:r w:rsidR="008E5288" w:rsidRPr="00C132DA">
        <w:rPr>
          <w:rFonts w:asciiTheme="majorHAnsi" w:hAnsiTheme="majorHAnsi" w:cstheme="majorHAnsi"/>
          <w:bCs/>
          <w:iCs/>
          <w:lang w:val="it-IT"/>
        </w:rPr>
        <w:t xml:space="preserve">Bộ trưởng </w:t>
      </w:r>
      <w:r w:rsidR="00CA6C1D" w:rsidRPr="00C132DA">
        <w:rPr>
          <w:rFonts w:asciiTheme="majorHAnsi" w:hAnsiTheme="majorHAnsi" w:cstheme="majorHAnsi"/>
          <w:bCs/>
          <w:iCs/>
          <w:lang w:val="it-IT"/>
        </w:rPr>
        <w:t xml:space="preserve">Bộ Lao động - Thương binh và Xã hội </w:t>
      </w:r>
      <w:r w:rsidR="00CA6C1D" w:rsidRPr="00C132DA">
        <w:rPr>
          <w:rFonts w:asciiTheme="majorHAnsi" w:hAnsiTheme="majorHAnsi" w:cstheme="majorHAnsi"/>
          <w:lang w:val="it-IT"/>
        </w:rPr>
        <w:t>ban hành quy chế công tác học sinh, sinh viên trong trường trung cấp, trường cao đẳng</w:t>
      </w:r>
      <w:ins w:id="193" w:author="Binh Dao" w:date="2021-10-19T15:50:00Z">
        <w:r w:rsidR="00FE4843">
          <w:rPr>
            <w:rFonts w:asciiTheme="majorHAnsi" w:hAnsiTheme="majorHAnsi" w:cstheme="majorHAnsi"/>
            <w:lang w:val="vi-VN"/>
          </w:rPr>
          <w:t>.</w:t>
        </w:r>
      </w:ins>
      <w:del w:id="194" w:author="Binh Dao" w:date="2021-10-19T15:50:00Z">
        <w:r w:rsidR="00CA6C1D" w:rsidRPr="00C132DA" w:rsidDel="00FE4843">
          <w:rPr>
            <w:rFonts w:asciiTheme="majorHAnsi" w:hAnsiTheme="majorHAnsi" w:cstheme="majorHAnsi"/>
            <w:lang w:val="it-IT"/>
          </w:rPr>
          <w:delText>;</w:delText>
        </w:r>
      </w:del>
    </w:p>
    <w:p w14:paraId="0575321E" w14:textId="2B41AD6A" w:rsidR="00C466A6" w:rsidRPr="00C132DA" w:rsidRDefault="00C466A6" w:rsidP="00C466A6">
      <w:pPr>
        <w:tabs>
          <w:tab w:val="left" w:pos="142"/>
          <w:tab w:val="left" w:pos="851"/>
          <w:tab w:val="left" w:pos="1418"/>
          <w:tab w:val="left" w:pos="1560"/>
        </w:tabs>
        <w:spacing w:before="120"/>
        <w:ind w:firstLine="851"/>
        <w:jc w:val="both"/>
        <w:rPr>
          <w:rFonts w:asciiTheme="majorHAnsi" w:hAnsiTheme="majorHAnsi" w:cstheme="majorHAnsi"/>
          <w:lang w:val="it-IT"/>
        </w:rPr>
      </w:pPr>
      <w:r w:rsidRPr="00C132DA">
        <w:rPr>
          <w:rFonts w:asciiTheme="majorHAnsi" w:hAnsiTheme="majorHAnsi" w:cstheme="majorHAnsi"/>
          <w:lang w:val="it-IT"/>
        </w:rPr>
        <w:t xml:space="preserve">2.3.15. </w:t>
      </w:r>
      <w:r w:rsidR="00357494" w:rsidRPr="00C132DA">
        <w:rPr>
          <w:rFonts w:asciiTheme="majorHAnsi" w:hAnsiTheme="majorHAnsi" w:cstheme="majorHAnsi"/>
          <w:lang w:val="it-IT"/>
        </w:rPr>
        <w:t>Thông tư số 22/2017/TT-BLĐTBXH ngày 10/8/2017 của</w:t>
      </w:r>
      <w:r w:rsidR="008E5288" w:rsidRPr="00C132DA">
        <w:rPr>
          <w:rFonts w:asciiTheme="majorHAnsi" w:hAnsiTheme="majorHAnsi" w:cstheme="majorHAnsi"/>
          <w:lang w:val="it-IT"/>
        </w:rPr>
        <w:t xml:space="preserve"> Bộ trưởng</w:t>
      </w:r>
      <w:r w:rsidR="00357494" w:rsidRPr="00C132DA">
        <w:rPr>
          <w:rFonts w:asciiTheme="majorHAnsi" w:hAnsiTheme="majorHAnsi" w:cstheme="majorHAnsi"/>
          <w:lang w:val="it-IT"/>
        </w:rPr>
        <w:t xml:space="preserve"> Bộ Lao động Thương binh và Xã hội hướng dẫn thực hiện một số điều của Nghị định 113/2015/NĐ-CP ngày 09/11/2015 của Chính phủ quy định phụ cấp đặc thù, phụ cấp ưu đãi, phụ cấp trách nhiệm công việc và phụ cấp nặng nhọc, độc hại, nguy hiểm đối với nhà giáo trong các cơ sở giáo dục nghề nghiệp công lập</w:t>
      </w:r>
      <w:ins w:id="195" w:author="Binh Dao" w:date="2021-10-19T15:50:00Z">
        <w:r w:rsidR="00FE4843">
          <w:rPr>
            <w:rFonts w:asciiTheme="majorHAnsi" w:hAnsiTheme="majorHAnsi" w:cstheme="majorHAnsi"/>
            <w:lang w:val="vi-VN"/>
          </w:rPr>
          <w:t>.</w:t>
        </w:r>
      </w:ins>
      <w:del w:id="196" w:author="Binh Dao" w:date="2021-10-19T15:50:00Z">
        <w:r w:rsidR="008E5288" w:rsidRPr="00C132DA" w:rsidDel="00FE4843">
          <w:rPr>
            <w:rFonts w:asciiTheme="majorHAnsi" w:hAnsiTheme="majorHAnsi" w:cstheme="majorHAnsi"/>
            <w:lang w:val="it-IT"/>
          </w:rPr>
          <w:delText>;</w:delText>
        </w:r>
      </w:del>
    </w:p>
    <w:p w14:paraId="2FDB5EE7" w14:textId="11A675A8" w:rsidR="00C466A6" w:rsidRPr="00C132DA" w:rsidRDefault="00C466A6" w:rsidP="00C466A6">
      <w:pPr>
        <w:tabs>
          <w:tab w:val="left" w:pos="142"/>
          <w:tab w:val="left" w:pos="851"/>
          <w:tab w:val="left" w:pos="1418"/>
          <w:tab w:val="left" w:pos="1560"/>
        </w:tabs>
        <w:spacing w:before="120"/>
        <w:ind w:firstLine="851"/>
        <w:jc w:val="both"/>
        <w:rPr>
          <w:rFonts w:asciiTheme="majorHAnsi" w:hAnsiTheme="majorHAnsi" w:cstheme="majorHAnsi"/>
          <w:lang w:val="it-IT"/>
        </w:rPr>
      </w:pPr>
      <w:r w:rsidRPr="00C132DA">
        <w:rPr>
          <w:rFonts w:asciiTheme="majorHAnsi" w:hAnsiTheme="majorHAnsi" w:cstheme="majorHAnsi"/>
          <w:lang w:val="it-IT"/>
        </w:rPr>
        <w:t xml:space="preserve">2.3.16. </w:t>
      </w:r>
      <w:r w:rsidR="00F42305" w:rsidRPr="00C132DA">
        <w:rPr>
          <w:rFonts w:asciiTheme="majorHAnsi" w:hAnsiTheme="majorHAnsi" w:cstheme="majorHAnsi"/>
          <w:lang w:val="it-IT"/>
        </w:rPr>
        <w:t>Thông tư số 27/2017/TT-BLĐTBXH ngày 21/9/2017 của Bộ trưởng Bộ Lao động - Thương binh và Xã hội quy định đào tạo liên thông giữa các trình độ trong giáo dục nghề nghiệp</w:t>
      </w:r>
      <w:ins w:id="197" w:author="Binh Dao" w:date="2021-10-19T15:50:00Z">
        <w:r w:rsidR="00FE4843">
          <w:rPr>
            <w:rFonts w:asciiTheme="majorHAnsi" w:hAnsiTheme="majorHAnsi" w:cstheme="majorHAnsi"/>
            <w:lang w:val="vi-VN"/>
          </w:rPr>
          <w:t>.</w:t>
        </w:r>
      </w:ins>
      <w:del w:id="198" w:author="Binh Dao" w:date="2021-10-19T15:50:00Z">
        <w:r w:rsidR="00F42305" w:rsidRPr="00C132DA" w:rsidDel="00FE4843">
          <w:rPr>
            <w:rFonts w:asciiTheme="majorHAnsi" w:hAnsiTheme="majorHAnsi" w:cstheme="majorHAnsi"/>
            <w:lang w:val="it-IT"/>
          </w:rPr>
          <w:delText>;</w:delText>
        </w:r>
      </w:del>
    </w:p>
    <w:p w14:paraId="30B938E8" w14:textId="33863C09" w:rsidR="00C466A6" w:rsidRPr="00C132DA" w:rsidRDefault="00C466A6" w:rsidP="00C466A6">
      <w:pPr>
        <w:tabs>
          <w:tab w:val="left" w:pos="142"/>
          <w:tab w:val="left" w:pos="851"/>
          <w:tab w:val="left" w:pos="1418"/>
          <w:tab w:val="left" w:pos="1560"/>
        </w:tabs>
        <w:spacing w:before="120"/>
        <w:ind w:firstLine="851"/>
        <w:jc w:val="both"/>
        <w:rPr>
          <w:rFonts w:asciiTheme="majorHAnsi" w:hAnsiTheme="majorHAnsi" w:cstheme="majorHAnsi"/>
          <w:lang w:val="it-IT"/>
        </w:rPr>
      </w:pPr>
      <w:r w:rsidRPr="00C132DA">
        <w:rPr>
          <w:rFonts w:asciiTheme="majorHAnsi" w:hAnsiTheme="majorHAnsi" w:cstheme="majorHAnsi"/>
          <w:lang w:val="it-IT"/>
        </w:rPr>
        <w:t xml:space="preserve">2.3.17. </w:t>
      </w:r>
      <w:r w:rsidR="00CA6C1D" w:rsidRPr="00C132DA">
        <w:rPr>
          <w:rFonts w:asciiTheme="majorHAnsi" w:hAnsiTheme="majorHAnsi" w:cstheme="majorHAnsi"/>
          <w:lang w:val="it-IT"/>
        </w:rPr>
        <w:t xml:space="preserve">Thông tư số 28/2017/TT-BLĐTBXH ngày </w:t>
      </w:r>
      <w:r w:rsidR="000E3C41" w:rsidRPr="00C132DA">
        <w:rPr>
          <w:rFonts w:asciiTheme="majorHAnsi" w:hAnsiTheme="majorHAnsi" w:cstheme="majorHAnsi"/>
          <w:lang w:val="it-IT"/>
        </w:rPr>
        <w:t>15</w:t>
      </w:r>
      <w:r w:rsidR="00CA6C1D" w:rsidRPr="00C132DA">
        <w:rPr>
          <w:rFonts w:asciiTheme="majorHAnsi" w:hAnsiTheme="majorHAnsi" w:cstheme="majorHAnsi"/>
          <w:lang w:val="it-IT"/>
        </w:rPr>
        <w:t>/</w:t>
      </w:r>
      <w:r w:rsidR="000E3C41" w:rsidRPr="00C132DA">
        <w:rPr>
          <w:rFonts w:asciiTheme="majorHAnsi" w:hAnsiTheme="majorHAnsi" w:cstheme="majorHAnsi"/>
          <w:lang w:val="it-IT"/>
        </w:rPr>
        <w:t>12</w:t>
      </w:r>
      <w:r w:rsidR="00CA6C1D" w:rsidRPr="00C132DA">
        <w:rPr>
          <w:rFonts w:asciiTheme="majorHAnsi" w:hAnsiTheme="majorHAnsi" w:cstheme="majorHAnsi"/>
          <w:lang w:val="it-IT"/>
        </w:rPr>
        <w:t>/2017 của Bộ trưởng Bộ Lao động - Thương binh và Xã hội quy định</w:t>
      </w:r>
      <w:r w:rsidR="000E3C41" w:rsidRPr="00C132DA">
        <w:rPr>
          <w:rFonts w:asciiTheme="majorHAnsi" w:hAnsiTheme="majorHAnsi" w:cstheme="majorHAnsi"/>
          <w:lang w:val="it-IT"/>
        </w:rPr>
        <w:t xml:space="preserve"> hệ thống bảo đảm chất lượng của cơ sở giáo dục nghề nghiệp</w:t>
      </w:r>
      <w:ins w:id="199" w:author="Binh Dao" w:date="2021-10-19T15:50:00Z">
        <w:r w:rsidR="00FE4843">
          <w:rPr>
            <w:rFonts w:asciiTheme="majorHAnsi" w:hAnsiTheme="majorHAnsi" w:cstheme="majorHAnsi"/>
            <w:lang w:val="vi-VN"/>
          </w:rPr>
          <w:t>.</w:t>
        </w:r>
      </w:ins>
      <w:del w:id="200" w:author="Binh Dao" w:date="2021-10-19T15:50:00Z">
        <w:r w:rsidR="000E3C41" w:rsidRPr="00C132DA" w:rsidDel="00FE4843">
          <w:rPr>
            <w:rFonts w:asciiTheme="majorHAnsi" w:hAnsiTheme="majorHAnsi" w:cstheme="majorHAnsi"/>
            <w:lang w:val="it-IT"/>
          </w:rPr>
          <w:delText>;</w:delText>
        </w:r>
      </w:del>
    </w:p>
    <w:p w14:paraId="6BC72C33" w14:textId="3FB9F5BE" w:rsidR="00C466A6" w:rsidRPr="00C132DA" w:rsidRDefault="00C466A6" w:rsidP="00C466A6">
      <w:pPr>
        <w:tabs>
          <w:tab w:val="left" w:pos="142"/>
          <w:tab w:val="left" w:pos="851"/>
          <w:tab w:val="left" w:pos="1418"/>
          <w:tab w:val="left" w:pos="1560"/>
        </w:tabs>
        <w:spacing w:before="120"/>
        <w:ind w:firstLine="851"/>
        <w:jc w:val="both"/>
        <w:rPr>
          <w:rFonts w:asciiTheme="majorHAnsi" w:hAnsiTheme="majorHAnsi" w:cstheme="majorHAnsi"/>
          <w:lang w:val="it-IT"/>
        </w:rPr>
      </w:pPr>
      <w:r w:rsidRPr="00C132DA">
        <w:rPr>
          <w:rFonts w:asciiTheme="majorHAnsi" w:hAnsiTheme="majorHAnsi" w:cstheme="majorHAnsi"/>
          <w:lang w:val="it-IT"/>
        </w:rPr>
        <w:t xml:space="preserve">2.3.18. </w:t>
      </w:r>
      <w:r w:rsidR="00F42305" w:rsidRPr="00C132DA">
        <w:rPr>
          <w:rFonts w:asciiTheme="majorHAnsi" w:hAnsiTheme="majorHAnsi" w:cstheme="majorHAnsi"/>
          <w:lang w:val="it-IT"/>
        </w:rPr>
        <w:t>Thông tư số 29/2017/TT-BLĐTBXH ngày 15/12/2017 của Bộ trưởng Bộ Lao động - Thương binh và Xã hội quy định về liên kết tổ chức thực hiện chương trình đào tạo</w:t>
      </w:r>
      <w:ins w:id="201" w:author="Binh Dao" w:date="2021-10-19T15:50:00Z">
        <w:r w:rsidR="00FE4843">
          <w:rPr>
            <w:rFonts w:asciiTheme="majorHAnsi" w:hAnsiTheme="majorHAnsi" w:cstheme="majorHAnsi"/>
            <w:lang w:val="vi-VN"/>
          </w:rPr>
          <w:t>.</w:t>
        </w:r>
      </w:ins>
      <w:del w:id="202" w:author="Binh Dao" w:date="2021-10-19T15:50:00Z">
        <w:r w:rsidR="008E5288" w:rsidRPr="00C132DA" w:rsidDel="00FE4843">
          <w:rPr>
            <w:rFonts w:asciiTheme="majorHAnsi" w:hAnsiTheme="majorHAnsi" w:cstheme="majorHAnsi"/>
            <w:lang w:val="it-IT"/>
          </w:rPr>
          <w:delText>;</w:delText>
        </w:r>
      </w:del>
    </w:p>
    <w:p w14:paraId="347F7BD5" w14:textId="5C155702" w:rsidR="00C466A6" w:rsidRPr="00C132DA" w:rsidRDefault="00C466A6" w:rsidP="00C466A6">
      <w:pPr>
        <w:tabs>
          <w:tab w:val="left" w:pos="142"/>
          <w:tab w:val="left" w:pos="851"/>
          <w:tab w:val="left" w:pos="1418"/>
          <w:tab w:val="left" w:pos="1560"/>
        </w:tabs>
        <w:spacing w:before="120"/>
        <w:ind w:firstLine="851"/>
        <w:jc w:val="both"/>
        <w:rPr>
          <w:rFonts w:asciiTheme="majorHAnsi" w:hAnsiTheme="majorHAnsi" w:cstheme="majorHAnsi"/>
          <w:lang w:val="it-IT"/>
        </w:rPr>
      </w:pPr>
      <w:r w:rsidRPr="00C132DA">
        <w:rPr>
          <w:rFonts w:asciiTheme="majorHAnsi" w:hAnsiTheme="majorHAnsi" w:cstheme="majorHAnsi"/>
          <w:lang w:val="it-IT"/>
        </w:rPr>
        <w:t xml:space="preserve">2.3.19. </w:t>
      </w:r>
      <w:r w:rsidR="00854DBB" w:rsidRPr="00C132DA">
        <w:rPr>
          <w:rFonts w:asciiTheme="majorHAnsi" w:hAnsiTheme="majorHAnsi" w:cstheme="majorHAnsi"/>
          <w:lang w:val="it-IT"/>
        </w:rPr>
        <w:t>Thông tư số 31/2017/TT-BLĐTBXH ngày 28/12/2017 của Bộ trưởng Bộ Lao động - Thương binh và Xã hội quy định đào tạo trình độ cao đẳng, trung cấp, sơ cấp theo hình thức đào tạo vừa làm vừa học</w:t>
      </w:r>
      <w:ins w:id="203" w:author="Binh Dao" w:date="2021-10-19T15:50:00Z">
        <w:r w:rsidR="00FE4843">
          <w:rPr>
            <w:rFonts w:asciiTheme="majorHAnsi" w:hAnsiTheme="majorHAnsi" w:cstheme="majorHAnsi"/>
            <w:lang w:val="vi-VN"/>
          </w:rPr>
          <w:t>.</w:t>
        </w:r>
      </w:ins>
      <w:del w:id="204" w:author="Binh Dao" w:date="2021-10-19T15:50:00Z">
        <w:r w:rsidR="008E5288" w:rsidRPr="00C132DA" w:rsidDel="00FE4843">
          <w:rPr>
            <w:rFonts w:asciiTheme="majorHAnsi" w:hAnsiTheme="majorHAnsi" w:cstheme="majorHAnsi"/>
            <w:lang w:val="it-IT"/>
          </w:rPr>
          <w:delText>;</w:delText>
        </w:r>
      </w:del>
    </w:p>
    <w:p w14:paraId="309AD7AA" w14:textId="39B7D187" w:rsidR="00A25699" w:rsidRPr="00C132DA" w:rsidRDefault="00C466A6" w:rsidP="00A25699">
      <w:pPr>
        <w:tabs>
          <w:tab w:val="left" w:pos="142"/>
          <w:tab w:val="left" w:pos="851"/>
          <w:tab w:val="left" w:pos="1418"/>
          <w:tab w:val="left" w:pos="1560"/>
        </w:tabs>
        <w:spacing w:before="120"/>
        <w:ind w:firstLine="851"/>
        <w:jc w:val="both"/>
        <w:rPr>
          <w:rFonts w:asciiTheme="majorHAnsi" w:hAnsiTheme="majorHAnsi" w:cstheme="majorHAnsi"/>
          <w:lang w:val="it-IT"/>
        </w:rPr>
      </w:pPr>
      <w:r w:rsidRPr="00C132DA">
        <w:rPr>
          <w:rFonts w:asciiTheme="majorHAnsi" w:hAnsiTheme="majorHAnsi" w:cstheme="majorHAnsi"/>
          <w:lang w:val="it-IT"/>
        </w:rPr>
        <w:t xml:space="preserve">2.3.20. </w:t>
      </w:r>
      <w:r w:rsidR="00854DBB" w:rsidRPr="00C132DA">
        <w:rPr>
          <w:rFonts w:asciiTheme="majorHAnsi" w:hAnsiTheme="majorHAnsi" w:cstheme="majorHAnsi"/>
          <w:lang w:val="it-IT"/>
        </w:rPr>
        <w:t>Thông tư số 34/2017/TT-BLĐTBXH ngày 29/12/2017 của Bộ trưởng Bộ Lao động - Thương binh và Xã hội quy định việc công nhận đối với văn bằng, chứng chỉ giáo dục nghề nghiệp do cơ sở giáo dục nghề nghiệp nước ngoài cấp</w:t>
      </w:r>
      <w:ins w:id="205" w:author="Binh Dao" w:date="2021-10-19T15:50:00Z">
        <w:r w:rsidR="00FE4843">
          <w:rPr>
            <w:rFonts w:asciiTheme="majorHAnsi" w:hAnsiTheme="majorHAnsi" w:cstheme="majorHAnsi"/>
            <w:lang w:val="vi-VN"/>
          </w:rPr>
          <w:t>.</w:t>
        </w:r>
      </w:ins>
      <w:del w:id="206" w:author="Binh Dao" w:date="2021-10-19T15:50:00Z">
        <w:r w:rsidR="008E5288" w:rsidRPr="00C132DA" w:rsidDel="00FE4843">
          <w:rPr>
            <w:rFonts w:asciiTheme="majorHAnsi" w:hAnsiTheme="majorHAnsi" w:cstheme="majorHAnsi"/>
            <w:lang w:val="it-IT"/>
          </w:rPr>
          <w:delText>;</w:delText>
        </w:r>
      </w:del>
    </w:p>
    <w:p w14:paraId="2F4102E3" w14:textId="1AFF06A0" w:rsidR="00A25699" w:rsidRPr="001D4288" w:rsidRDefault="00A25699" w:rsidP="00A25699">
      <w:pPr>
        <w:tabs>
          <w:tab w:val="left" w:pos="142"/>
          <w:tab w:val="left" w:pos="851"/>
          <w:tab w:val="left" w:pos="1418"/>
          <w:tab w:val="left" w:pos="1560"/>
        </w:tabs>
        <w:spacing w:before="120"/>
        <w:ind w:firstLine="851"/>
        <w:jc w:val="both"/>
        <w:rPr>
          <w:rFonts w:asciiTheme="majorHAnsi" w:hAnsiTheme="majorHAnsi" w:cstheme="majorHAnsi"/>
          <w:bCs/>
          <w:szCs w:val="26"/>
          <w:lang w:val="it-IT"/>
          <w:rPrChange w:id="207" w:author="Binh Dao" w:date="2021-10-19T09:22:00Z">
            <w:rPr>
              <w:rFonts w:asciiTheme="majorHAnsi" w:hAnsiTheme="majorHAnsi" w:cstheme="majorHAnsi"/>
              <w:bCs/>
              <w:szCs w:val="26"/>
            </w:rPr>
          </w:rPrChange>
        </w:rPr>
      </w:pPr>
      <w:r w:rsidRPr="00C132DA">
        <w:rPr>
          <w:rFonts w:asciiTheme="majorHAnsi" w:hAnsiTheme="majorHAnsi" w:cstheme="majorHAnsi"/>
          <w:lang w:val="it-IT"/>
        </w:rPr>
        <w:t xml:space="preserve">2.3.21. </w:t>
      </w:r>
      <w:r w:rsidR="004523CD" w:rsidRPr="00C132DA">
        <w:rPr>
          <w:rFonts w:asciiTheme="majorHAnsi" w:hAnsiTheme="majorHAnsi" w:cstheme="majorHAnsi"/>
          <w:bCs/>
          <w:szCs w:val="26"/>
          <w:lang w:val="vi-VN"/>
        </w:rPr>
        <w:t>Thông tư số 36/2017/TT-BLĐTBXH ngày 29/12/2017 của</w:t>
      </w:r>
      <w:r w:rsidR="008E5288" w:rsidRPr="001D4288">
        <w:rPr>
          <w:rFonts w:asciiTheme="majorHAnsi" w:hAnsiTheme="majorHAnsi" w:cstheme="majorHAnsi"/>
          <w:bCs/>
          <w:szCs w:val="26"/>
          <w:lang w:val="it-IT"/>
          <w:rPrChange w:id="208" w:author="Binh Dao" w:date="2021-10-19T09:22:00Z">
            <w:rPr>
              <w:rFonts w:asciiTheme="majorHAnsi" w:hAnsiTheme="majorHAnsi" w:cstheme="majorHAnsi"/>
              <w:bCs/>
              <w:szCs w:val="26"/>
            </w:rPr>
          </w:rPrChange>
        </w:rPr>
        <w:t xml:space="preserve"> Bộ trưởng</w:t>
      </w:r>
      <w:r w:rsidR="004523CD" w:rsidRPr="00C132DA">
        <w:rPr>
          <w:rFonts w:asciiTheme="majorHAnsi" w:hAnsiTheme="majorHAnsi" w:cstheme="majorHAnsi"/>
          <w:bCs/>
          <w:szCs w:val="26"/>
          <w:lang w:val="vi-VN"/>
        </w:rPr>
        <w:t xml:space="preserve"> Bộ Lao động - Thương binh và Xã hội ban hành danh mục ngành, nghề học nặng nhọc, độc hại, nguy hiểm trình độ trung cấp, trình độ cao đẳng</w:t>
      </w:r>
      <w:ins w:id="209" w:author="Binh Dao" w:date="2021-10-19T15:50:00Z">
        <w:r w:rsidR="00FE4843">
          <w:rPr>
            <w:rFonts w:asciiTheme="majorHAnsi" w:hAnsiTheme="majorHAnsi" w:cstheme="majorHAnsi"/>
            <w:bCs/>
            <w:szCs w:val="26"/>
            <w:lang w:val="vi-VN"/>
          </w:rPr>
          <w:t>.</w:t>
        </w:r>
      </w:ins>
      <w:del w:id="210" w:author="Binh Dao" w:date="2021-10-19T15:50:00Z">
        <w:r w:rsidR="008E5288" w:rsidRPr="001D4288" w:rsidDel="00FE4843">
          <w:rPr>
            <w:rFonts w:asciiTheme="majorHAnsi" w:hAnsiTheme="majorHAnsi" w:cstheme="majorHAnsi"/>
            <w:bCs/>
            <w:szCs w:val="26"/>
            <w:lang w:val="it-IT"/>
            <w:rPrChange w:id="211" w:author="Binh Dao" w:date="2021-10-19T09:22:00Z">
              <w:rPr>
                <w:rFonts w:asciiTheme="majorHAnsi" w:hAnsiTheme="majorHAnsi" w:cstheme="majorHAnsi"/>
                <w:bCs/>
                <w:szCs w:val="26"/>
              </w:rPr>
            </w:rPrChange>
          </w:rPr>
          <w:delText>;</w:delText>
        </w:r>
      </w:del>
    </w:p>
    <w:p w14:paraId="08B83AAF" w14:textId="44ADDEAC" w:rsidR="004523CD" w:rsidRPr="001D4288" w:rsidRDefault="00A25699" w:rsidP="00A25699">
      <w:pPr>
        <w:tabs>
          <w:tab w:val="left" w:pos="142"/>
          <w:tab w:val="left" w:pos="851"/>
          <w:tab w:val="left" w:pos="1418"/>
          <w:tab w:val="left" w:pos="1560"/>
        </w:tabs>
        <w:spacing w:before="120"/>
        <w:ind w:firstLine="851"/>
        <w:jc w:val="both"/>
        <w:rPr>
          <w:rFonts w:asciiTheme="majorHAnsi" w:hAnsiTheme="majorHAnsi" w:cstheme="majorHAnsi"/>
          <w:szCs w:val="26"/>
          <w:lang w:val="it-IT"/>
          <w:rPrChange w:id="212" w:author="Binh Dao" w:date="2021-10-19T09:22:00Z">
            <w:rPr>
              <w:rFonts w:asciiTheme="majorHAnsi" w:hAnsiTheme="majorHAnsi" w:cstheme="majorHAnsi"/>
              <w:szCs w:val="26"/>
            </w:rPr>
          </w:rPrChange>
        </w:rPr>
      </w:pPr>
      <w:r w:rsidRPr="001D4288">
        <w:rPr>
          <w:rFonts w:asciiTheme="majorHAnsi" w:hAnsiTheme="majorHAnsi" w:cstheme="majorHAnsi"/>
          <w:bCs/>
          <w:szCs w:val="26"/>
          <w:lang w:val="it-IT"/>
          <w:rPrChange w:id="213" w:author="Binh Dao" w:date="2021-10-19T09:22:00Z">
            <w:rPr>
              <w:rFonts w:asciiTheme="majorHAnsi" w:hAnsiTheme="majorHAnsi" w:cstheme="majorHAnsi"/>
              <w:bCs/>
              <w:szCs w:val="26"/>
            </w:rPr>
          </w:rPrChange>
        </w:rPr>
        <w:lastRenderedPageBreak/>
        <w:t xml:space="preserve">2.3.22. </w:t>
      </w:r>
      <w:r w:rsidR="004523CD" w:rsidRPr="00640D1C">
        <w:rPr>
          <w:rFonts w:asciiTheme="majorHAnsi" w:hAnsiTheme="majorHAnsi" w:cstheme="majorHAnsi"/>
          <w:szCs w:val="26"/>
          <w:lang w:val="vi-VN"/>
        </w:rPr>
        <w:t>Thông tư số 37/2017/TT-BLĐTBXH ngày 29/12/2017 của</w:t>
      </w:r>
      <w:r w:rsidR="004523CD" w:rsidRPr="001D4288">
        <w:rPr>
          <w:rFonts w:asciiTheme="majorHAnsi" w:hAnsiTheme="majorHAnsi" w:cstheme="majorHAnsi"/>
          <w:szCs w:val="26"/>
          <w:lang w:val="it-IT"/>
          <w:rPrChange w:id="214" w:author="Binh Dao" w:date="2021-10-19T09:22:00Z">
            <w:rPr>
              <w:rFonts w:asciiTheme="majorHAnsi" w:hAnsiTheme="majorHAnsi" w:cstheme="majorHAnsi"/>
              <w:szCs w:val="26"/>
            </w:rPr>
          </w:rPrChange>
        </w:rPr>
        <w:t xml:space="preserve"> Bộ </w:t>
      </w:r>
      <w:r w:rsidR="008E5288" w:rsidRPr="001D4288">
        <w:rPr>
          <w:rFonts w:asciiTheme="majorHAnsi" w:hAnsiTheme="majorHAnsi" w:cstheme="majorHAnsi"/>
          <w:szCs w:val="26"/>
          <w:lang w:val="it-IT"/>
          <w:rPrChange w:id="215" w:author="Binh Dao" w:date="2021-10-19T09:22:00Z">
            <w:rPr>
              <w:rFonts w:asciiTheme="majorHAnsi" w:hAnsiTheme="majorHAnsi" w:cstheme="majorHAnsi"/>
              <w:szCs w:val="26"/>
            </w:rPr>
          </w:rPrChange>
        </w:rPr>
        <w:t>trưởng</w:t>
      </w:r>
      <w:r w:rsidR="004523CD" w:rsidRPr="00C132DA">
        <w:rPr>
          <w:rFonts w:asciiTheme="majorHAnsi" w:hAnsiTheme="majorHAnsi" w:cstheme="majorHAnsi"/>
          <w:szCs w:val="26"/>
          <w:lang w:val="vi-VN"/>
        </w:rPr>
        <w:t xml:space="preserve"> Bộ </w:t>
      </w:r>
      <w:r w:rsidR="004523CD" w:rsidRPr="00640D1C">
        <w:rPr>
          <w:rFonts w:asciiTheme="majorHAnsi" w:hAnsiTheme="majorHAnsi" w:cstheme="majorHAnsi"/>
          <w:szCs w:val="26"/>
          <w:lang w:val="vi-VN"/>
        </w:rPr>
        <w:t>Lao động - Thương binh và Xã hội ban hành danh mục ngành, nghề đào tạo trình độ trung cấp, trình độ cao đẳng khó tuyển sinh nhưng xã hội có nhu cầu</w:t>
      </w:r>
      <w:ins w:id="216" w:author="Binh Dao" w:date="2021-10-19T15:50:00Z">
        <w:r w:rsidR="00FE4843">
          <w:rPr>
            <w:rFonts w:asciiTheme="majorHAnsi" w:hAnsiTheme="majorHAnsi" w:cstheme="majorHAnsi"/>
            <w:szCs w:val="26"/>
            <w:lang w:val="vi-VN"/>
          </w:rPr>
          <w:t>.</w:t>
        </w:r>
      </w:ins>
      <w:del w:id="217" w:author="Binh Dao" w:date="2021-10-19T15:50:00Z">
        <w:r w:rsidR="008E5288" w:rsidRPr="001D4288" w:rsidDel="00FE4843">
          <w:rPr>
            <w:rFonts w:asciiTheme="majorHAnsi" w:hAnsiTheme="majorHAnsi" w:cstheme="majorHAnsi"/>
            <w:szCs w:val="26"/>
            <w:lang w:val="it-IT"/>
            <w:rPrChange w:id="218" w:author="Binh Dao" w:date="2021-10-19T09:22:00Z">
              <w:rPr>
                <w:rFonts w:asciiTheme="majorHAnsi" w:hAnsiTheme="majorHAnsi" w:cstheme="majorHAnsi"/>
                <w:szCs w:val="26"/>
              </w:rPr>
            </w:rPrChange>
          </w:rPr>
          <w:delText>;</w:delText>
        </w:r>
      </w:del>
    </w:p>
    <w:p w14:paraId="62ACA82B" w14:textId="20A3A04F" w:rsidR="00C132DA" w:rsidRPr="001D4288" w:rsidRDefault="00C132DA" w:rsidP="00C132DA">
      <w:pPr>
        <w:tabs>
          <w:tab w:val="left" w:pos="142"/>
          <w:tab w:val="left" w:pos="851"/>
          <w:tab w:val="left" w:pos="1418"/>
          <w:tab w:val="left" w:pos="1560"/>
        </w:tabs>
        <w:spacing w:before="120"/>
        <w:ind w:firstLine="851"/>
        <w:jc w:val="both"/>
        <w:rPr>
          <w:rFonts w:asciiTheme="majorHAnsi" w:hAnsiTheme="majorHAnsi" w:cstheme="majorHAnsi"/>
          <w:bCs/>
          <w:szCs w:val="26"/>
          <w:lang w:val="it-IT"/>
          <w:rPrChange w:id="219" w:author="Binh Dao" w:date="2021-10-19T09:22:00Z">
            <w:rPr>
              <w:rFonts w:asciiTheme="majorHAnsi" w:hAnsiTheme="majorHAnsi" w:cstheme="majorHAnsi"/>
              <w:bCs/>
              <w:szCs w:val="26"/>
            </w:rPr>
          </w:rPrChange>
        </w:rPr>
      </w:pPr>
      <w:r w:rsidRPr="001D4288">
        <w:rPr>
          <w:rFonts w:asciiTheme="majorHAnsi" w:hAnsiTheme="majorHAnsi" w:cstheme="majorHAnsi"/>
          <w:bCs/>
          <w:szCs w:val="26"/>
          <w:lang w:val="it-IT"/>
          <w:rPrChange w:id="220" w:author="Binh Dao" w:date="2021-10-19T09:22:00Z">
            <w:rPr>
              <w:rFonts w:asciiTheme="majorHAnsi" w:hAnsiTheme="majorHAnsi" w:cstheme="majorHAnsi"/>
              <w:bCs/>
              <w:szCs w:val="26"/>
            </w:rPr>
          </w:rPrChange>
        </w:rPr>
        <w:t>2.3.23. T</w:t>
      </w:r>
      <w:r w:rsidR="002E6E18" w:rsidRPr="001D4288">
        <w:rPr>
          <w:rFonts w:asciiTheme="majorHAnsi" w:hAnsiTheme="majorHAnsi" w:cstheme="majorHAnsi"/>
          <w:bCs/>
          <w:szCs w:val="26"/>
          <w:lang w:val="it-IT"/>
          <w:rPrChange w:id="221" w:author="Binh Dao" w:date="2021-10-19T09:22:00Z">
            <w:rPr>
              <w:rFonts w:asciiTheme="majorHAnsi" w:hAnsiTheme="majorHAnsi" w:cstheme="majorHAnsi"/>
              <w:bCs/>
              <w:szCs w:val="26"/>
            </w:rPr>
          </w:rPrChange>
        </w:rPr>
        <w:t xml:space="preserve">hông tư số 38/2017/TT-BLĐTBXH ngày 29/12/2017 của Bộ trưởng Bộ Lao động </w:t>
      </w:r>
      <w:r w:rsidR="00796B1F" w:rsidRPr="001D4288">
        <w:rPr>
          <w:rFonts w:asciiTheme="majorHAnsi" w:hAnsiTheme="majorHAnsi" w:cstheme="majorHAnsi"/>
          <w:bCs/>
          <w:szCs w:val="26"/>
          <w:lang w:val="it-IT"/>
          <w:rPrChange w:id="222" w:author="Binh Dao" w:date="2021-10-19T09:22:00Z">
            <w:rPr>
              <w:rFonts w:asciiTheme="majorHAnsi" w:hAnsiTheme="majorHAnsi" w:cstheme="majorHAnsi"/>
              <w:bCs/>
              <w:szCs w:val="26"/>
            </w:rPr>
          </w:rPrChange>
        </w:rPr>
        <w:t>- Thương binh và Xã hội quy định chương trình bồi dưỡng nghiệp vụ sư phạm cho nhà giáo dạy trình độ sơ cấp; mẫu</w:t>
      </w:r>
      <w:r w:rsidR="00E94ABA" w:rsidRPr="001D4288">
        <w:rPr>
          <w:rFonts w:asciiTheme="majorHAnsi" w:hAnsiTheme="majorHAnsi" w:cstheme="majorHAnsi"/>
          <w:bCs/>
          <w:szCs w:val="26"/>
          <w:lang w:val="it-IT"/>
          <w:rPrChange w:id="223" w:author="Binh Dao" w:date="2021-10-19T09:22:00Z">
            <w:rPr>
              <w:rFonts w:asciiTheme="majorHAnsi" w:hAnsiTheme="majorHAnsi" w:cstheme="majorHAnsi"/>
              <w:bCs/>
              <w:szCs w:val="26"/>
            </w:rPr>
          </w:rPrChange>
        </w:rPr>
        <w:t xml:space="preserve"> chứng chỉ</w:t>
      </w:r>
      <w:r w:rsidR="002232C6" w:rsidRPr="001D4288">
        <w:rPr>
          <w:rFonts w:asciiTheme="majorHAnsi" w:hAnsiTheme="majorHAnsi" w:cstheme="majorHAnsi"/>
          <w:bCs/>
          <w:szCs w:val="26"/>
          <w:lang w:val="it-IT"/>
          <w:rPrChange w:id="224" w:author="Binh Dao" w:date="2021-10-19T09:22:00Z">
            <w:rPr>
              <w:rFonts w:asciiTheme="majorHAnsi" w:hAnsiTheme="majorHAnsi" w:cstheme="majorHAnsi"/>
              <w:bCs/>
              <w:szCs w:val="26"/>
            </w:rPr>
          </w:rPrChange>
        </w:rPr>
        <w:t>, mẫu bản sao; quản lý phôi và chứng chỉ nghiệp vụ sư phạm dạy trình độ sơ cấp</w:t>
      </w:r>
      <w:ins w:id="225" w:author="Binh Dao" w:date="2021-10-19T15:50:00Z">
        <w:r w:rsidR="00FE4843">
          <w:rPr>
            <w:rFonts w:asciiTheme="majorHAnsi" w:hAnsiTheme="majorHAnsi" w:cstheme="majorHAnsi"/>
            <w:bCs/>
            <w:szCs w:val="26"/>
            <w:lang w:val="vi-VN"/>
          </w:rPr>
          <w:t>.</w:t>
        </w:r>
      </w:ins>
      <w:del w:id="226" w:author="Binh Dao" w:date="2021-10-19T15:50:00Z">
        <w:r w:rsidR="00084EEB" w:rsidRPr="001D4288" w:rsidDel="00FE4843">
          <w:rPr>
            <w:rFonts w:asciiTheme="majorHAnsi" w:hAnsiTheme="majorHAnsi" w:cstheme="majorHAnsi"/>
            <w:bCs/>
            <w:szCs w:val="26"/>
            <w:lang w:val="it-IT"/>
            <w:rPrChange w:id="227" w:author="Binh Dao" w:date="2021-10-19T09:22:00Z">
              <w:rPr>
                <w:rFonts w:asciiTheme="majorHAnsi" w:hAnsiTheme="majorHAnsi" w:cstheme="majorHAnsi"/>
                <w:bCs/>
                <w:szCs w:val="26"/>
              </w:rPr>
            </w:rPrChange>
          </w:rPr>
          <w:delText>;</w:delText>
        </w:r>
      </w:del>
    </w:p>
    <w:p w14:paraId="70C88A62" w14:textId="288F609E" w:rsidR="00C132DA" w:rsidRPr="00C132DA" w:rsidRDefault="00C132DA" w:rsidP="00C132DA">
      <w:pPr>
        <w:tabs>
          <w:tab w:val="left" w:pos="142"/>
          <w:tab w:val="left" w:pos="851"/>
          <w:tab w:val="left" w:pos="1418"/>
          <w:tab w:val="left" w:pos="1560"/>
        </w:tabs>
        <w:spacing w:before="120"/>
        <w:ind w:firstLine="851"/>
        <w:jc w:val="both"/>
        <w:rPr>
          <w:rFonts w:asciiTheme="majorHAnsi" w:hAnsiTheme="majorHAnsi" w:cstheme="majorHAnsi"/>
          <w:lang w:val="it-IT"/>
        </w:rPr>
      </w:pPr>
      <w:r w:rsidRPr="001D4288">
        <w:rPr>
          <w:rFonts w:asciiTheme="majorHAnsi" w:hAnsiTheme="majorHAnsi" w:cstheme="majorHAnsi"/>
          <w:bCs/>
          <w:szCs w:val="26"/>
          <w:lang w:val="it-IT"/>
          <w:rPrChange w:id="228" w:author="Binh Dao" w:date="2021-10-19T09:22:00Z">
            <w:rPr>
              <w:rFonts w:asciiTheme="majorHAnsi" w:hAnsiTheme="majorHAnsi" w:cstheme="majorHAnsi"/>
              <w:bCs/>
              <w:szCs w:val="26"/>
            </w:rPr>
          </w:rPrChange>
        </w:rPr>
        <w:t xml:space="preserve">2.3.24. </w:t>
      </w:r>
      <w:r w:rsidR="000E3C41" w:rsidRPr="00C132DA">
        <w:rPr>
          <w:rFonts w:asciiTheme="majorHAnsi" w:hAnsiTheme="majorHAnsi" w:cstheme="majorHAnsi"/>
          <w:bCs/>
          <w:iCs/>
          <w:lang w:val="it-IT"/>
        </w:rPr>
        <w:t xml:space="preserve">Thông tư số </w:t>
      </w:r>
      <w:r w:rsidR="000E3C41" w:rsidRPr="00C132DA">
        <w:rPr>
          <w:rFonts w:asciiTheme="majorHAnsi" w:hAnsiTheme="majorHAnsi" w:cstheme="majorHAnsi"/>
          <w:lang w:val="it-IT"/>
        </w:rPr>
        <w:t>03/2018/TT-BLĐTBXH ngày 15/6/2018 của Bộ trưởng Bộ Lao động - Thương binh và Xã hội quy định tiêu chuẩn chức danh nghề nghiệp viên chức chuyên ngành giáo dục nghề nghiệp</w:t>
      </w:r>
      <w:ins w:id="229" w:author="Binh Dao" w:date="2021-10-19T15:50:00Z">
        <w:r w:rsidR="00FE4843">
          <w:rPr>
            <w:rFonts w:asciiTheme="majorHAnsi" w:hAnsiTheme="majorHAnsi" w:cstheme="majorHAnsi"/>
            <w:lang w:val="vi-VN"/>
          </w:rPr>
          <w:t>.</w:t>
        </w:r>
      </w:ins>
      <w:del w:id="230" w:author="Binh Dao" w:date="2021-10-19T15:50:00Z">
        <w:r w:rsidR="000E3C41" w:rsidRPr="00C132DA" w:rsidDel="00FE4843">
          <w:rPr>
            <w:rFonts w:asciiTheme="majorHAnsi" w:hAnsiTheme="majorHAnsi" w:cstheme="majorHAnsi"/>
            <w:lang w:val="it-IT"/>
          </w:rPr>
          <w:delText>;</w:delText>
        </w:r>
      </w:del>
    </w:p>
    <w:p w14:paraId="4343CAF3" w14:textId="1CB7BE5E" w:rsidR="00C132DA" w:rsidRPr="00C132DA" w:rsidRDefault="00C132DA" w:rsidP="00C132DA">
      <w:pPr>
        <w:tabs>
          <w:tab w:val="left" w:pos="142"/>
          <w:tab w:val="left" w:pos="851"/>
          <w:tab w:val="left" w:pos="1418"/>
          <w:tab w:val="left" w:pos="1560"/>
        </w:tabs>
        <w:spacing w:before="120"/>
        <w:ind w:firstLine="851"/>
        <w:jc w:val="both"/>
        <w:rPr>
          <w:rFonts w:asciiTheme="majorHAnsi" w:hAnsiTheme="majorHAnsi" w:cstheme="majorHAnsi"/>
          <w:bCs/>
          <w:lang w:val="it-IT"/>
        </w:rPr>
      </w:pPr>
      <w:r w:rsidRPr="00C132DA">
        <w:rPr>
          <w:rFonts w:asciiTheme="majorHAnsi" w:hAnsiTheme="majorHAnsi" w:cstheme="majorHAnsi"/>
          <w:lang w:val="it-IT"/>
        </w:rPr>
        <w:t xml:space="preserve">2.3.25. </w:t>
      </w:r>
      <w:r w:rsidR="00F42305" w:rsidRPr="00C132DA">
        <w:rPr>
          <w:rFonts w:asciiTheme="majorHAnsi" w:hAnsiTheme="majorHAnsi" w:cstheme="majorHAnsi"/>
          <w:bCs/>
          <w:lang w:val="it-IT"/>
        </w:rPr>
        <w:t>Thông tư số 23/2018/TT-BLĐTBXH ngày 06/12/2018 của Bộ trưởng Bộ Lao động - Thương binh và Xã hội quy định về hồ sơ, sổ sách trong đào tạo trình độ trung cấp, trình độ cao đẳng</w:t>
      </w:r>
      <w:ins w:id="231" w:author="Binh Dao" w:date="2021-10-19T15:50:00Z">
        <w:r w:rsidR="00FE4843">
          <w:rPr>
            <w:rFonts w:asciiTheme="majorHAnsi" w:hAnsiTheme="majorHAnsi" w:cstheme="majorHAnsi"/>
            <w:bCs/>
            <w:lang w:val="vi-VN"/>
          </w:rPr>
          <w:t>.</w:t>
        </w:r>
      </w:ins>
      <w:del w:id="232" w:author="Binh Dao" w:date="2021-10-19T15:50:00Z">
        <w:r w:rsidR="00F42305" w:rsidRPr="00C132DA" w:rsidDel="00FE4843">
          <w:rPr>
            <w:rFonts w:asciiTheme="majorHAnsi" w:hAnsiTheme="majorHAnsi" w:cstheme="majorHAnsi"/>
            <w:bCs/>
            <w:lang w:val="it-IT"/>
          </w:rPr>
          <w:delText>;</w:delText>
        </w:r>
      </w:del>
    </w:p>
    <w:p w14:paraId="5E79162F" w14:textId="0522309B" w:rsidR="00C132DA" w:rsidRPr="00C132DA" w:rsidRDefault="00C132DA" w:rsidP="00C132DA">
      <w:pPr>
        <w:tabs>
          <w:tab w:val="left" w:pos="142"/>
          <w:tab w:val="left" w:pos="851"/>
          <w:tab w:val="left" w:pos="1418"/>
          <w:tab w:val="left" w:pos="1560"/>
        </w:tabs>
        <w:spacing w:before="120"/>
        <w:ind w:firstLine="851"/>
        <w:jc w:val="both"/>
        <w:rPr>
          <w:rFonts w:asciiTheme="majorHAnsi" w:hAnsiTheme="majorHAnsi" w:cstheme="majorHAnsi"/>
          <w:bCs/>
          <w:lang w:val="it-IT"/>
        </w:rPr>
      </w:pPr>
      <w:r w:rsidRPr="00C132DA">
        <w:rPr>
          <w:rFonts w:asciiTheme="majorHAnsi" w:hAnsiTheme="majorHAnsi" w:cstheme="majorHAnsi"/>
          <w:bCs/>
          <w:lang w:val="it-IT"/>
        </w:rPr>
        <w:t xml:space="preserve">2.3.26. </w:t>
      </w:r>
      <w:r w:rsidR="00E36A54" w:rsidRPr="00C132DA">
        <w:rPr>
          <w:rFonts w:asciiTheme="majorHAnsi" w:hAnsiTheme="majorHAnsi" w:cstheme="majorHAnsi"/>
          <w:bCs/>
          <w:lang w:val="it-IT"/>
        </w:rPr>
        <w:t xml:space="preserve">Thông tư số 28/2018/TT-BLĐTBXH ngày </w:t>
      </w:r>
      <w:r w:rsidR="002869BF" w:rsidRPr="00C132DA">
        <w:rPr>
          <w:rFonts w:asciiTheme="majorHAnsi" w:hAnsiTheme="majorHAnsi" w:cstheme="majorHAnsi"/>
          <w:bCs/>
          <w:lang w:val="it-IT"/>
        </w:rPr>
        <w:t xml:space="preserve">25/12/2018 của </w:t>
      </w:r>
      <w:r w:rsidR="00074695" w:rsidRPr="00C132DA">
        <w:rPr>
          <w:rFonts w:asciiTheme="majorHAnsi" w:hAnsiTheme="majorHAnsi" w:cstheme="majorHAnsi"/>
          <w:bCs/>
          <w:lang w:val="it-IT"/>
        </w:rPr>
        <w:t xml:space="preserve">Bộ trưởng Bộ Lao động - Thương binh và Xã hội quy định chương trình bồi dưỡng nghiệp vụ sư phạm cho nhà giáo </w:t>
      </w:r>
      <w:r w:rsidR="0051583B" w:rsidRPr="00C132DA">
        <w:rPr>
          <w:rFonts w:asciiTheme="majorHAnsi" w:hAnsiTheme="majorHAnsi" w:cstheme="majorHAnsi"/>
          <w:bCs/>
          <w:lang w:val="it-IT"/>
        </w:rPr>
        <w:t xml:space="preserve">dạy trình độ trung cấp, dạy trình độ cao đẳng; mẫu và quy chế quản lý, cấp chứng chỉ </w:t>
      </w:r>
      <w:r w:rsidR="0033216D" w:rsidRPr="00C132DA">
        <w:rPr>
          <w:rFonts w:asciiTheme="majorHAnsi" w:hAnsiTheme="majorHAnsi" w:cstheme="majorHAnsi"/>
          <w:bCs/>
          <w:lang w:val="it-IT"/>
        </w:rPr>
        <w:t>nghiệp vụ sư phạm dạy trình độ trung cấp, dạy trình độ cao đẳng</w:t>
      </w:r>
      <w:ins w:id="233" w:author="Binh Dao" w:date="2021-10-19T15:50:00Z">
        <w:r w:rsidR="00FE4843">
          <w:rPr>
            <w:rFonts w:asciiTheme="majorHAnsi" w:hAnsiTheme="majorHAnsi" w:cstheme="majorHAnsi"/>
            <w:bCs/>
            <w:lang w:val="vi-VN"/>
          </w:rPr>
          <w:t>.</w:t>
        </w:r>
      </w:ins>
      <w:del w:id="234" w:author="Binh Dao" w:date="2021-10-19T15:50:00Z">
        <w:r w:rsidR="00A8397A" w:rsidRPr="00C132DA" w:rsidDel="00FE4843">
          <w:rPr>
            <w:rFonts w:asciiTheme="majorHAnsi" w:hAnsiTheme="majorHAnsi" w:cstheme="majorHAnsi"/>
            <w:bCs/>
            <w:lang w:val="it-IT"/>
          </w:rPr>
          <w:delText>;</w:delText>
        </w:r>
      </w:del>
    </w:p>
    <w:p w14:paraId="56A02F9F" w14:textId="0BAF54B9" w:rsidR="00C132DA" w:rsidRPr="00C132DA" w:rsidRDefault="00C132DA" w:rsidP="00C132DA">
      <w:pPr>
        <w:tabs>
          <w:tab w:val="left" w:pos="142"/>
          <w:tab w:val="left" w:pos="851"/>
          <w:tab w:val="left" w:pos="1418"/>
          <w:tab w:val="left" w:pos="1560"/>
        </w:tabs>
        <w:spacing w:before="120"/>
        <w:ind w:firstLine="851"/>
        <w:jc w:val="both"/>
        <w:rPr>
          <w:rFonts w:asciiTheme="majorHAnsi" w:hAnsiTheme="majorHAnsi" w:cstheme="majorHAnsi"/>
          <w:lang w:val="it-IT"/>
        </w:rPr>
      </w:pPr>
      <w:r w:rsidRPr="00C132DA">
        <w:rPr>
          <w:rFonts w:asciiTheme="majorHAnsi" w:hAnsiTheme="majorHAnsi" w:cstheme="majorHAnsi"/>
          <w:bCs/>
          <w:lang w:val="it-IT"/>
        </w:rPr>
        <w:t xml:space="preserve">2.3.27. </w:t>
      </w:r>
      <w:r w:rsidR="001D0503" w:rsidRPr="00C132DA">
        <w:rPr>
          <w:rFonts w:asciiTheme="majorHAnsi" w:hAnsiTheme="majorHAnsi" w:cstheme="majorHAnsi"/>
          <w:lang w:val="it-IT"/>
        </w:rPr>
        <w:t xml:space="preserve">Thông tư số 34/2018/TT-BLĐTBXH của </w:t>
      </w:r>
      <w:r w:rsidR="00A8397A" w:rsidRPr="00C132DA">
        <w:rPr>
          <w:rFonts w:asciiTheme="majorHAnsi" w:hAnsiTheme="majorHAnsi" w:cstheme="majorHAnsi"/>
          <w:lang w:val="it-IT"/>
        </w:rPr>
        <w:t xml:space="preserve">Bộ trưởng </w:t>
      </w:r>
      <w:r w:rsidR="001D0503" w:rsidRPr="00C132DA">
        <w:rPr>
          <w:rFonts w:asciiTheme="majorHAnsi" w:hAnsiTheme="majorHAnsi" w:cstheme="majorHAnsi"/>
          <w:lang w:val="it-IT"/>
        </w:rPr>
        <w:t>Bộ Lao động Thương binh và Xã hội về việc sửa đổi, bổ sung một số điều Thông tư số 42/2015/TT-BLĐTBXH ngày 20/10/2015 quy định về đào tạo trình độ sơ cấp, Thông tư số 43/2015/TT-BLĐTBXH ngày 20/10/2015 quy định về đào tạo thường xuyên, Thông tư số 07/2017/TT-BLĐTBXH ngày 10/03/2017 quy định chế độ làm việc của nhà giáo giáo dục nghề nghiệp, Thông tư số 08/2017/TT-BLĐTBXH ngày 10/03/2017 quy định chuẩn về chuyên môn, nghiệp vụ đối với nhà giáo giáo dục nghề nghiệp, Thông tư số 10/2017/TT-BLĐTBXH ngày 13/03/2017 quy định về mẫu bằng tốt nghiệp trung cấp, cao đẳng; việc in, quản lý, cấp phát, thu hồi, hủy bỏ bằng tốt nghiệp trung cấp, cao đẳng và Thông tư số 31/2017/TT-BLĐTBXH ngày 28/12/2017 quy định về đào tạo trình độ cao đẳng, trung cấp, sơ cấp theo hình thức đào tạo vừa làm vừa học</w:t>
      </w:r>
      <w:ins w:id="235" w:author="Binh Dao" w:date="2021-10-19T15:50:00Z">
        <w:r w:rsidR="00FE4843">
          <w:rPr>
            <w:rFonts w:asciiTheme="majorHAnsi" w:hAnsiTheme="majorHAnsi" w:cstheme="majorHAnsi"/>
            <w:lang w:val="vi-VN"/>
          </w:rPr>
          <w:t>.</w:t>
        </w:r>
      </w:ins>
      <w:del w:id="236" w:author="Binh Dao" w:date="2021-10-19T15:50:00Z">
        <w:r w:rsidR="001D0503" w:rsidRPr="00C132DA" w:rsidDel="00FE4843">
          <w:rPr>
            <w:rFonts w:asciiTheme="majorHAnsi" w:hAnsiTheme="majorHAnsi" w:cstheme="majorHAnsi"/>
            <w:lang w:val="it-IT"/>
          </w:rPr>
          <w:delText>;</w:delText>
        </w:r>
      </w:del>
    </w:p>
    <w:p w14:paraId="0BAC1F0C" w14:textId="4B69D889" w:rsidR="00C132DA" w:rsidRPr="00C132DA" w:rsidRDefault="00C132DA" w:rsidP="00C132DA">
      <w:pPr>
        <w:tabs>
          <w:tab w:val="left" w:pos="142"/>
          <w:tab w:val="left" w:pos="851"/>
          <w:tab w:val="left" w:pos="1418"/>
          <w:tab w:val="left" w:pos="1560"/>
        </w:tabs>
        <w:spacing w:before="120"/>
        <w:ind w:firstLine="851"/>
        <w:jc w:val="both"/>
        <w:rPr>
          <w:rFonts w:asciiTheme="majorHAnsi" w:hAnsiTheme="majorHAnsi" w:cstheme="majorHAnsi"/>
          <w:lang w:val="it-IT"/>
        </w:rPr>
      </w:pPr>
      <w:r w:rsidRPr="00C132DA">
        <w:rPr>
          <w:rFonts w:asciiTheme="majorHAnsi" w:hAnsiTheme="majorHAnsi" w:cstheme="majorHAnsi"/>
          <w:lang w:val="it-IT"/>
        </w:rPr>
        <w:t xml:space="preserve">2.3.28. </w:t>
      </w:r>
      <w:r w:rsidR="000E3C41" w:rsidRPr="00C132DA">
        <w:rPr>
          <w:rFonts w:asciiTheme="majorHAnsi" w:hAnsiTheme="majorHAnsi" w:cstheme="majorHAnsi"/>
          <w:lang w:val="it-IT"/>
        </w:rPr>
        <w:t xml:space="preserve">Thông tư số 33/2018/TT-BLĐTBXH ngày 26/12/2018 của </w:t>
      </w:r>
      <w:r w:rsidR="00A8397A" w:rsidRPr="00C132DA">
        <w:rPr>
          <w:rFonts w:asciiTheme="majorHAnsi" w:hAnsiTheme="majorHAnsi" w:cstheme="majorHAnsi"/>
          <w:lang w:val="it-IT"/>
        </w:rPr>
        <w:t xml:space="preserve">Bộ trưởng </w:t>
      </w:r>
      <w:r w:rsidR="000E3C41" w:rsidRPr="00C132DA">
        <w:rPr>
          <w:rFonts w:asciiTheme="majorHAnsi" w:hAnsiTheme="majorHAnsi" w:cstheme="majorHAnsi"/>
          <w:lang w:val="it-IT"/>
        </w:rPr>
        <w:t>Bộ Lao động - Thương binh và Xã hội quy định về đào tạo trình độ cao đẳng, trung cấp, sơ cấp theo hình thức đào tạo từ xa, tự học có hướng dẫn</w:t>
      </w:r>
      <w:ins w:id="237" w:author="Binh Dao" w:date="2021-10-19T15:50:00Z">
        <w:r w:rsidR="00FE4843">
          <w:rPr>
            <w:rFonts w:asciiTheme="majorHAnsi" w:hAnsiTheme="majorHAnsi" w:cstheme="majorHAnsi"/>
            <w:lang w:val="vi-VN"/>
          </w:rPr>
          <w:t>.</w:t>
        </w:r>
      </w:ins>
      <w:del w:id="238" w:author="Binh Dao" w:date="2021-10-19T15:50:00Z">
        <w:r w:rsidR="000E3C41" w:rsidRPr="00C132DA" w:rsidDel="00FE4843">
          <w:rPr>
            <w:rFonts w:asciiTheme="majorHAnsi" w:hAnsiTheme="majorHAnsi" w:cstheme="majorHAnsi"/>
            <w:lang w:val="it-IT"/>
          </w:rPr>
          <w:delText>;</w:delText>
        </w:r>
      </w:del>
    </w:p>
    <w:p w14:paraId="0E69B573" w14:textId="78B6BE3B" w:rsidR="00C132DA" w:rsidRPr="00C132DA" w:rsidRDefault="00C132DA" w:rsidP="00C132DA">
      <w:pPr>
        <w:tabs>
          <w:tab w:val="left" w:pos="142"/>
          <w:tab w:val="left" w:pos="851"/>
          <w:tab w:val="left" w:pos="1418"/>
          <w:tab w:val="left" w:pos="1560"/>
        </w:tabs>
        <w:spacing w:before="120"/>
        <w:ind w:firstLine="851"/>
        <w:jc w:val="both"/>
        <w:rPr>
          <w:rFonts w:asciiTheme="majorHAnsi" w:hAnsiTheme="majorHAnsi" w:cstheme="majorHAnsi"/>
          <w:lang w:val="it-IT"/>
        </w:rPr>
      </w:pPr>
      <w:r w:rsidRPr="00C132DA">
        <w:rPr>
          <w:rFonts w:asciiTheme="majorHAnsi" w:hAnsiTheme="majorHAnsi" w:cstheme="majorHAnsi"/>
          <w:lang w:val="it-IT"/>
        </w:rPr>
        <w:t xml:space="preserve">2.3.29. </w:t>
      </w:r>
      <w:r w:rsidR="000E3C41" w:rsidRPr="00C132DA">
        <w:rPr>
          <w:rFonts w:asciiTheme="majorHAnsi" w:hAnsiTheme="majorHAnsi" w:cstheme="majorHAnsi"/>
          <w:lang w:val="it-IT"/>
        </w:rPr>
        <w:t>Thông tư số 38/2018/TT-BLĐTBXH ngày 28/12/2018 của</w:t>
      </w:r>
      <w:r w:rsidR="00A8397A" w:rsidRPr="00C132DA">
        <w:rPr>
          <w:rFonts w:asciiTheme="majorHAnsi" w:hAnsiTheme="majorHAnsi" w:cstheme="majorHAnsi"/>
          <w:lang w:val="it-IT"/>
        </w:rPr>
        <w:t xml:space="preserve"> Bộ trưởng</w:t>
      </w:r>
      <w:r w:rsidR="000E3C41" w:rsidRPr="00C132DA">
        <w:rPr>
          <w:rFonts w:asciiTheme="majorHAnsi" w:hAnsiTheme="majorHAnsi" w:cstheme="majorHAnsi"/>
          <w:lang w:val="it-IT"/>
        </w:rPr>
        <w:t xml:space="preserve"> Bộ Lao động - Thương binh và Xã hội quy định tiêu chuẩn, định mức sử dụng diện tích công trình sự nghiệp thuộc lĩnh vực giáo dục nghề nghiệp</w:t>
      </w:r>
      <w:ins w:id="239" w:author="Binh Dao" w:date="2021-10-19T15:50:00Z">
        <w:r w:rsidR="00FE4843">
          <w:rPr>
            <w:rFonts w:asciiTheme="majorHAnsi" w:hAnsiTheme="majorHAnsi" w:cstheme="majorHAnsi"/>
            <w:lang w:val="vi-VN"/>
          </w:rPr>
          <w:t>.</w:t>
        </w:r>
      </w:ins>
      <w:del w:id="240" w:author="Binh Dao" w:date="2021-10-19T15:50:00Z">
        <w:r w:rsidR="000E3C41" w:rsidRPr="00C132DA" w:rsidDel="00FE4843">
          <w:rPr>
            <w:rFonts w:asciiTheme="majorHAnsi" w:hAnsiTheme="majorHAnsi" w:cstheme="majorHAnsi"/>
            <w:lang w:val="it-IT"/>
          </w:rPr>
          <w:delText>;</w:delText>
        </w:r>
      </w:del>
    </w:p>
    <w:p w14:paraId="5615D89D" w14:textId="73F82677" w:rsidR="00C132DA" w:rsidRPr="00C132DA" w:rsidRDefault="00C132DA" w:rsidP="00C132DA">
      <w:pPr>
        <w:tabs>
          <w:tab w:val="left" w:pos="142"/>
          <w:tab w:val="left" w:pos="851"/>
          <w:tab w:val="left" w:pos="1418"/>
          <w:tab w:val="left" w:pos="1560"/>
        </w:tabs>
        <w:spacing w:before="120"/>
        <w:ind w:firstLine="851"/>
        <w:jc w:val="both"/>
        <w:rPr>
          <w:rFonts w:asciiTheme="majorHAnsi" w:hAnsiTheme="majorHAnsi" w:cstheme="majorHAnsi"/>
          <w:lang w:val="it-IT"/>
        </w:rPr>
      </w:pPr>
      <w:r w:rsidRPr="00C132DA">
        <w:rPr>
          <w:rFonts w:asciiTheme="majorHAnsi" w:hAnsiTheme="majorHAnsi" w:cstheme="majorHAnsi"/>
          <w:lang w:val="it-IT"/>
        </w:rPr>
        <w:t xml:space="preserve">2.3.30. </w:t>
      </w:r>
      <w:r w:rsidR="00F87692" w:rsidRPr="00C132DA">
        <w:rPr>
          <w:rFonts w:asciiTheme="majorHAnsi" w:hAnsiTheme="majorHAnsi" w:cstheme="majorHAnsi"/>
          <w:lang w:val="it-IT"/>
        </w:rPr>
        <w:t>Thông tư số 40/2018/TT-BLĐTBXH ngày 28/12/2018 của Bộ trưởng Bộ Lao động - Thương binh và Xã hội quy định về khối lượng kiến thức tối thiểu, yêu cầu về năng lực mà người học phải đạt dược sau khi tốt nghiệp trình độ trung cấp, trình độ cao đẳng cho các ngành, nghề thuộc lĩnh vực nghệ thuật, mỹ thuật và ngôn ngữ</w:t>
      </w:r>
      <w:ins w:id="241" w:author="Binh Dao" w:date="2021-10-19T15:50:00Z">
        <w:r w:rsidR="00FE4843">
          <w:rPr>
            <w:rFonts w:asciiTheme="majorHAnsi" w:hAnsiTheme="majorHAnsi" w:cstheme="majorHAnsi"/>
            <w:lang w:val="vi-VN"/>
          </w:rPr>
          <w:t>.</w:t>
        </w:r>
      </w:ins>
      <w:del w:id="242" w:author="Binh Dao" w:date="2021-10-19T15:50:00Z">
        <w:r w:rsidR="00F87692" w:rsidRPr="00C132DA" w:rsidDel="00FE4843">
          <w:rPr>
            <w:rFonts w:asciiTheme="majorHAnsi" w:hAnsiTheme="majorHAnsi" w:cstheme="majorHAnsi"/>
            <w:lang w:val="it-IT"/>
          </w:rPr>
          <w:delText>;</w:delText>
        </w:r>
      </w:del>
    </w:p>
    <w:p w14:paraId="774AA44E" w14:textId="52D2651D" w:rsidR="00C132DA" w:rsidRPr="00C132DA" w:rsidRDefault="00C132DA" w:rsidP="00C132DA">
      <w:pPr>
        <w:tabs>
          <w:tab w:val="left" w:pos="142"/>
          <w:tab w:val="left" w:pos="851"/>
          <w:tab w:val="left" w:pos="1418"/>
          <w:tab w:val="left" w:pos="1560"/>
        </w:tabs>
        <w:spacing w:before="120"/>
        <w:ind w:firstLine="851"/>
        <w:jc w:val="both"/>
        <w:rPr>
          <w:rFonts w:asciiTheme="majorHAnsi" w:hAnsiTheme="majorHAnsi" w:cstheme="majorHAnsi"/>
          <w:lang w:val="it-IT"/>
        </w:rPr>
      </w:pPr>
      <w:r w:rsidRPr="00C132DA">
        <w:rPr>
          <w:rFonts w:asciiTheme="majorHAnsi" w:hAnsiTheme="majorHAnsi" w:cstheme="majorHAnsi"/>
          <w:lang w:val="it-IT"/>
        </w:rPr>
        <w:lastRenderedPageBreak/>
        <w:t xml:space="preserve">2.3.31. </w:t>
      </w:r>
      <w:r w:rsidR="00F87692" w:rsidRPr="00C132DA">
        <w:rPr>
          <w:rFonts w:asciiTheme="majorHAnsi" w:hAnsiTheme="majorHAnsi" w:cstheme="majorHAnsi"/>
          <w:lang w:val="it-IT"/>
        </w:rPr>
        <w:t>Thông tư số 41/2018/TT-BLĐTBXH ngày 28/12/2018 của Bộ trưởng Bộ Lao động - Thương binh và Xã hội quy định về khối lượng kiến thức tối thiểu, yêu cầu về năng lực mà người học phải đạt dược sau khi tốt nghiệp trình độ trung cấp, trình độ cao đẳng cho các ngành, nghề thuộc lĩnh vực báo chí, thông tin, kinh doanh và quản lý</w:t>
      </w:r>
      <w:ins w:id="243" w:author="Binh Dao" w:date="2021-10-19T15:50:00Z">
        <w:r w:rsidR="00FE4843">
          <w:rPr>
            <w:rFonts w:asciiTheme="majorHAnsi" w:hAnsiTheme="majorHAnsi" w:cstheme="majorHAnsi"/>
            <w:lang w:val="vi-VN"/>
          </w:rPr>
          <w:t>.</w:t>
        </w:r>
      </w:ins>
      <w:del w:id="244" w:author="Binh Dao" w:date="2021-10-19T15:50:00Z">
        <w:r w:rsidR="00F87692" w:rsidRPr="00C132DA" w:rsidDel="00FE4843">
          <w:rPr>
            <w:rFonts w:asciiTheme="majorHAnsi" w:hAnsiTheme="majorHAnsi" w:cstheme="majorHAnsi"/>
            <w:lang w:val="it-IT"/>
          </w:rPr>
          <w:delText>;</w:delText>
        </w:r>
      </w:del>
    </w:p>
    <w:p w14:paraId="5618F6FA" w14:textId="34382F2B" w:rsidR="00C132DA" w:rsidRPr="00C132DA" w:rsidRDefault="00C132DA" w:rsidP="00C132DA">
      <w:pPr>
        <w:tabs>
          <w:tab w:val="left" w:pos="142"/>
          <w:tab w:val="left" w:pos="851"/>
          <w:tab w:val="left" w:pos="1418"/>
          <w:tab w:val="left" w:pos="1560"/>
        </w:tabs>
        <w:spacing w:before="120"/>
        <w:ind w:firstLine="851"/>
        <w:jc w:val="both"/>
        <w:rPr>
          <w:rFonts w:asciiTheme="majorHAnsi" w:hAnsiTheme="majorHAnsi" w:cstheme="majorHAnsi"/>
          <w:lang w:val="it-IT"/>
        </w:rPr>
      </w:pPr>
      <w:r w:rsidRPr="00C132DA">
        <w:rPr>
          <w:rFonts w:asciiTheme="majorHAnsi" w:hAnsiTheme="majorHAnsi" w:cstheme="majorHAnsi"/>
          <w:lang w:val="it-IT"/>
        </w:rPr>
        <w:t xml:space="preserve">2.3.32. </w:t>
      </w:r>
      <w:r w:rsidR="00F87692" w:rsidRPr="00C132DA">
        <w:rPr>
          <w:rFonts w:asciiTheme="majorHAnsi" w:hAnsiTheme="majorHAnsi" w:cstheme="majorHAnsi"/>
          <w:lang w:val="it-IT"/>
        </w:rPr>
        <w:t>Thông tư số 50/2018/TT-BLĐTBXH ngày 28/12/2018 của Bộ trưởng Bộ Lao động - Thương binh và Xã hội quy định về khối lượng kiến thức tối thiểu, yêu cầu về năng lực mà người học phải đạt dược sau khi tốt nghiệp trình độ trung cấp, trình độ cao đẳng cho các ngành, nghề thuộc lĩnh vực mỏ và kỹ thuật khác</w:t>
      </w:r>
      <w:ins w:id="245" w:author="Binh Dao" w:date="2021-10-19T15:50:00Z">
        <w:r w:rsidR="00FE4843">
          <w:rPr>
            <w:rFonts w:asciiTheme="majorHAnsi" w:hAnsiTheme="majorHAnsi" w:cstheme="majorHAnsi"/>
            <w:lang w:val="vi-VN"/>
          </w:rPr>
          <w:t>.</w:t>
        </w:r>
      </w:ins>
      <w:del w:id="246" w:author="Binh Dao" w:date="2021-10-19T15:50:00Z">
        <w:r w:rsidR="00F87692" w:rsidRPr="00C132DA" w:rsidDel="00FE4843">
          <w:rPr>
            <w:rFonts w:asciiTheme="majorHAnsi" w:hAnsiTheme="majorHAnsi" w:cstheme="majorHAnsi"/>
            <w:lang w:val="it-IT"/>
          </w:rPr>
          <w:delText>;</w:delText>
        </w:r>
      </w:del>
    </w:p>
    <w:p w14:paraId="22A95B58" w14:textId="188BD586" w:rsidR="00C132DA" w:rsidRPr="00C132DA" w:rsidRDefault="00C132DA" w:rsidP="00C132DA">
      <w:pPr>
        <w:tabs>
          <w:tab w:val="left" w:pos="142"/>
          <w:tab w:val="left" w:pos="851"/>
          <w:tab w:val="left" w:pos="1418"/>
          <w:tab w:val="left" w:pos="1560"/>
        </w:tabs>
        <w:spacing w:before="120"/>
        <w:ind w:firstLine="851"/>
        <w:jc w:val="both"/>
        <w:rPr>
          <w:rFonts w:asciiTheme="majorHAnsi" w:hAnsiTheme="majorHAnsi" w:cstheme="majorHAnsi"/>
          <w:lang w:val="it-IT"/>
        </w:rPr>
      </w:pPr>
      <w:r w:rsidRPr="00C132DA">
        <w:rPr>
          <w:rFonts w:asciiTheme="majorHAnsi" w:hAnsiTheme="majorHAnsi" w:cstheme="majorHAnsi"/>
          <w:lang w:val="it-IT"/>
        </w:rPr>
        <w:t xml:space="preserve">2.3.33. </w:t>
      </w:r>
      <w:r w:rsidR="00F87692" w:rsidRPr="00C132DA">
        <w:rPr>
          <w:rFonts w:asciiTheme="majorHAnsi" w:hAnsiTheme="majorHAnsi" w:cstheme="majorHAnsi"/>
          <w:lang w:val="it-IT"/>
        </w:rPr>
        <w:t>Thông tư số 51/2018/TT-BLĐTBXH ngày 28/12/2018 của Bộ trưởng Bộ Lao động - Thương binh và Xã hội quy định về khối lượng kiến thức tối thiểu, yêu cầu về năng lực mà người học phải đạt dược sau khi tốt nghiệp trình độ trung cấp, trình độ cao đẳng cho các ngành, nghề thuộc lĩnh vực sản xuất, chế biến và xây dựng</w:t>
      </w:r>
      <w:ins w:id="247" w:author="Binh Dao" w:date="2021-10-19T15:50:00Z">
        <w:r w:rsidR="00FE4843">
          <w:rPr>
            <w:rFonts w:asciiTheme="majorHAnsi" w:hAnsiTheme="majorHAnsi" w:cstheme="majorHAnsi"/>
            <w:lang w:val="vi-VN"/>
          </w:rPr>
          <w:t>.</w:t>
        </w:r>
      </w:ins>
      <w:del w:id="248" w:author="Binh Dao" w:date="2021-10-19T15:50:00Z">
        <w:r w:rsidR="00F87692" w:rsidRPr="00C132DA" w:rsidDel="00FE4843">
          <w:rPr>
            <w:rFonts w:asciiTheme="majorHAnsi" w:hAnsiTheme="majorHAnsi" w:cstheme="majorHAnsi"/>
            <w:lang w:val="it-IT"/>
          </w:rPr>
          <w:delText>;</w:delText>
        </w:r>
      </w:del>
    </w:p>
    <w:p w14:paraId="71D96D3A" w14:textId="3DCC5716" w:rsidR="00C132DA" w:rsidRPr="00C132DA" w:rsidRDefault="00C132DA" w:rsidP="00C132DA">
      <w:pPr>
        <w:tabs>
          <w:tab w:val="left" w:pos="142"/>
          <w:tab w:val="left" w:pos="851"/>
          <w:tab w:val="left" w:pos="1418"/>
          <w:tab w:val="left" w:pos="1560"/>
        </w:tabs>
        <w:spacing w:before="120"/>
        <w:ind w:firstLine="851"/>
        <w:jc w:val="both"/>
        <w:rPr>
          <w:rFonts w:asciiTheme="majorHAnsi" w:hAnsiTheme="majorHAnsi" w:cstheme="majorHAnsi"/>
          <w:lang w:val="it-IT"/>
        </w:rPr>
      </w:pPr>
      <w:r w:rsidRPr="00C132DA">
        <w:rPr>
          <w:rFonts w:asciiTheme="majorHAnsi" w:hAnsiTheme="majorHAnsi" w:cstheme="majorHAnsi"/>
          <w:lang w:val="it-IT"/>
        </w:rPr>
        <w:t xml:space="preserve">2.3.34. </w:t>
      </w:r>
      <w:r w:rsidR="00F87692" w:rsidRPr="00C132DA">
        <w:rPr>
          <w:rFonts w:asciiTheme="majorHAnsi" w:hAnsiTheme="majorHAnsi" w:cstheme="majorHAnsi"/>
          <w:lang w:val="it-IT"/>
        </w:rPr>
        <w:t>Thông tư số 52/2018/TT-BLĐTBXH ngày 28/12/2018 của Bộ trưởng Bộ Lao động - Thương binh và Xã hội quy định về khối lượng kiến thức tối thiểu, yêu cầu về năng lực mà người học phải đạt dược sau khi tốt nghiệp trình độ trung cấp, trình độ cao đẳng cho các ngành, nghề thuộc lĩnh vực nông, lâm nghiệp, thủy sản và thú y</w:t>
      </w:r>
      <w:ins w:id="249" w:author="Binh Dao" w:date="2021-10-19T15:50:00Z">
        <w:r w:rsidR="00FE4843">
          <w:rPr>
            <w:rFonts w:asciiTheme="majorHAnsi" w:hAnsiTheme="majorHAnsi" w:cstheme="majorHAnsi"/>
            <w:lang w:val="vi-VN"/>
          </w:rPr>
          <w:t>.</w:t>
        </w:r>
      </w:ins>
      <w:del w:id="250" w:author="Binh Dao" w:date="2021-10-19T15:50:00Z">
        <w:r w:rsidR="00F87692" w:rsidRPr="00C132DA" w:rsidDel="00FE4843">
          <w:rPr>
            <w:rFonts w:asciiTheme="majorHAnsi" w:hAnsiTheme="majorHAnsi" w:cstheme="majorHAnsi"/>
            <w:lang w:val="it-IT"/>
          </w:rPr>
          <w:delText>;</w:delText>
        </w:r>
      </w:del>
    </w:p>
    <w:p w14:paraId="745F1AF2" w14:textId="52EA0B3C" w:rsidR="00C132DA" w:rsidRPr="00C132DA" w:rsidRDefault="00C132DA" w:rsidP="00C132DA">
      <w:pPr>
        <w:tabs>
          <w:tab w:val="left" w:pos="142"/>
          <w:tab w:val="left" w:pos="851"/>
          <w:tab w:val="left" w:pos="1418"/>
          <w:tab w:val="left" w:pos="1560"/>
        </w:tabs>
        <w:spacing w:before="120"/>
        <w:ind w:firstLine="851"/>
        <w:jc w:val="both"/>
        <w:rPr>
          <w:rFonts w:asciiTheme="majorHAnsi" w:hAnsiTheme="majorHAnsi" w:cstheme="majorHAnsi"/>
          <w:lang w:val="it-IT"/>
        </w:rPr>
      </w:pPr>
      <w:r w:rsidRPr="00C132DA">
        <w:rPr>
          <w:rFonts w:asciiTheme="majorHAnsi" w:hAnsiTheme="majorHAnsi" w:cstheme="majorHAnsi"/>
          <w:lang w:val="it-IT"/>
        </w:rPr>
        <w:t xml:space="preserve">2.3.35. </w:t>
      </w:r>
      <w:r w:rsidR="00F87692" w:rsidRPr="00C132DA">
        <w:rPr>
          <w:rFonts w:asciiTheme="majorHAnsi" w:hAnsiTheme="majorHAnsi" w:cstheme="majorHAnsi"/>
          <w:lang w:val="it-IT"/>
        </w:rPr>
        <w:t>Thông tư số 54/2018/TT-BLĐTBXH ngày 28/12/2018 của Bộ trưởng Bộ Lao động - Thương binh và Xã hội quy định về khối lượng kiến thức tối thiểu, yêu cầu về năng lực mà người học phải đạt dược sau khi tốt nghiệp trình độ trung cấp, trình độ cao đẳng cho các ngành, nghề thuộc lĩnh vực sức khỏe và dịch vụ xã hội</w:t>
      </w:r>
      <w:ins w:id="251" w:author="Binh Dao" w:date="2021-10-19T15:50:00Z">
        <w:r w:rsidR="00FE4843">
          <w:rPr>
            <w:rFonts w:asciiTheme="majorHAnsi" w:hAnsiTheme="majorHAnsi" w:cstheme="majorHAnsi"/>
            <w:lang w:val="vi-VN"/>
          </w:rPr>
          <w:t>.</w:t>
        </w:r>
      </w:ins>
      <w:del w:id="252" w:author="Binh Dao" w:date="2021-10-19T15:50:00Z">
        <w:r w:rsidR="00F87692" w:rsidRPr="00C132DA" w:rsidDel="00FE4843">
          <w:rPr>
            <w:rFonts w:asciiTheme="majorHAnsi" w:hAnsiTheme="majorHAnsi" w:cstheme="majorHAnsi"/>
            <w:lang w:val="it-IT"/>
          </w:rPr>
          <w:delText>;</w:delText>
        </w:r>
      </w:del>
    </w:p>
    <w:p w14:paraId="6A43238D" w14:textId="1E33503A" w:rsidR="00C132DA" w:rsidRPr="00C132DA" w:rsidRDefault="00C132DA" w:rsidP="00C132DA">
      <w:pPr>
        <w:tabs>
          <w:tab w:val="left" w:pos="142"/>
          <w:tab w:val="left" w:pos="851"/>
          <w:tab w:val="left" w:pos="1418"/>
          <w:tab w:val="left" w:pos="1560"/>
        </w:tabs>
        <w:spacing w:before="120"/>
        <w:ind w:firstLine="851"/>
        <w:jc w:val="both"/>
        <w:rPr>
          <w:rFonts w:asciiTheme="majorHAnsi" w:hAnsiTheme="majorHAnsi" w:cstheme="majorHAnsi"/>
          <w:lang w:val="it-IT"/>
        </w:rPr>
      </w:pPr>
      <w:r w:rsidRPr="00C132DA">
        <w:rPr>
          <w:rFonts w:asciiTheme="majorHAnsi" w:hAnsiTheme="majorHAnsi" w:cstheme="majorHAnsi"/>
          <w:lang w:val="it-IT"/>
        </w:rPr>
        <w:t xml:space="preserve">2.3.36. </w:t>
      </w:r>
      <w:r w:rsidR="00F87692" w:rsidRPr="00C132DA">
        <w:rPr>
          <w:rFonts w:asciiTheme="majorHAnsi" w:hAnsiTheme="majorHAnsi" w:cstheme="majorHAnsi"/>
          <w:lang w:val="it-IT"/>
        </w:rPr>
        <w:t>Thông tư số 55/2018/TT-BLĐTBXH ngày 28/12/2018 của Bộ trưởng Bộ Lao động - Thương binh và Xã hội quy định về khối lượng kiến thức tối thiểu, yêu cầu về năng lực mà người học phải đạt dược sau khi tốt nghiệp trình độ trung cấp, trình độ cao đẳng cho các ngành, nghề thuộc lĩnh vực du lịch, khách sạn, thể thao và dịch vụ cá nhân</w:t>
      </w:r>
      <w:ins w:id="253" w:author="Binh Dao" w:date="2021-10-19T15:51:00Z">
        <w:r w:rsidR="00FE4843">
          <w:rPr>
            <w:rFonts w:asciiTheme="majorHAnsi" w:hAnsiTheme="majorHAnsi" w:cstheme="majorHAnsi"/>
            <w:lang w:val="vi-VN"/>
          </w:rPr>
          <w:t>.</w:t>
        </w:r>
      </w:ins>
      <w:del w:id="254" w:author="Binh Dao" w:date="2021-10-19T15:51:00Z">
        <w:r w:rsidR="00CD6E27" w:rsidRPr="00C132DA" w:rsidDel="00FE4843">
          <w:rPr>
            <w:rFonts w:asciiTheme="majorHAnsi" w:hAnsiTheme="majorHAnsi" w:cstheme="majorHAnsi"/>
            <w:lang w:val="it-IT"/>
          </w:rPr>
          <w:delText>;</w:delText>
        </w:r>
      </w:del>
    </w:p>
    <w:p w14:paraId="153AD509" w14:textId="5F649DA9" w:rsidR="00C132DA" w:rsidRPr="00C132DA" w:rsidRDefault="00C132DA" w:rsidP="00C132DA">
      <w:pPr>
        <w:tabs>
          <w:tab w:val="left" w:pos="142"/>
          <w:tab w:val="left" w:pos="851"/>
          <w:tab w:val="left" w:pos="1418"/>
          <w:tab w:val="left" w:pos="1560"/>
        </w:tabs>
        <w:spacing w:before="120"/>
        <w:ind w:firstLine="851"/>
        <w:jc w:val="both"/>
        <w:rPr>
          <w:rFonts w:asciiTheme="majorHAnsi" w:hAnsiTheme="majorHAnsi" w:cstheme="majorHAnsi"/>
          <w:lang w:val="it-IT"/>
        </w:rPr>
      </w:pPr>
      <w:r w:rsidRPr="00C132DA">
        <w:rPr>
          <w:rFonts w:asciiTheme="majorHAnsi" w:hAnsiTheme="majorHAnsi" w:cstheme="majorHAnsi"/>
          <w:lang w:val="it-IT"/>
        </w:rPr>
        <w:t xml:space="preserve">2.3.37. </w:t>
      </w:r>
      <w:r w:rsidR="00F87692" w:rsidRPr="00C132DA">
        <w:rPr>
          <w:rFonts w:asciiTheme="majorHAnsi" w:hAnsiTheme="majorHAnsi" w:cstheme="majorHAnsi"/>
          <w:lang w:val="it-IT"/>
        </w:rPr>
        <w:t>Thông tư số 56/2018/TT-BLĐTBXH ngày 28/12/2018 của Bộ trưởng Bộ Lao động - Thương binh và Xã hội quy định về khối lượng kiến thức tối thiểu, yêu cầu về năng lực mà người học phải đạt dược sau khi tốt nghiệp trình độ trung cấp, trình độ cao đẳng cho các ngành, nghề thuộc lĩnh vực dịch vụ vận tải, môi trường và an ninh</w:t>
      </w:r>
      <w:ins w:id="255" w:author="Binh Dao" w:date="2021-10-19T15:51:00Z">
        <w:r w:rsidR="00FE4843">
          <w:rPr>
            <w:rFonts w:asciiTheme="majorHAnsi" w:hAnsiTheme="majorHAnsi" w:cstheme="majorHAnsi"/>
            <w:lang w:val="vi-VN"/>
          </w:rPr>
          <w:t>.</w:t>
        </w:r>
      </w:ins>
      <w:del w:id="256" w:author="Binh Dao" w:date="2021-10-19T15:51:00Z">
        <w:r w:rsidR="00F87692" w:rsidRPr="00C132DA" w:rsidDel="00FE4843">
          <w:rPr>
            <w:rFonts w:asciiTheme="majorHAnsi" w:hAnsiTheme="majorHAnsi" w:cstheme="majorHAnsi"/>
            <w:lang w:val="it-IT"/>
          </w:rPr>
          <w:delText>;</w:delText>
        </w:r>
      </w:del>
    </w:p>
    <w:p w14:paraId="3ED2B0BE" w14:textId="5D3FA375" w:rsidR="00C132DA" w:rsidRPr="00C132DA" w:rsidRDefault="00C132DA" w:rsidP="00C132DA">
      <w:pPr>
        <w:tabs>
          <w:tab w:val="left" w:pos="142"/>
          <w:tab w:val="left" w:pos="851"/>
          <w:tab w:val="left" w:pos="1418"/>
          <w:tab w:val="left" w:pos="1560"/>
        </w:tabs>
        <w:spacing w:before="120"/>
        <w:ind w:firstLine="851"/>
        <w:jc w:val="both"/>
        <w:rPr>
          <w:rFonts w:asciiTheme="majorHAnsi" w:hAnsiTheme="majorHAnsi" w:cstheme="majorHAnsi"/>
          <w:lang w:val="it-IT"/>
        </w:rPr>
      </w:pPr>
      <w:r w:rsidRPr="00C132DA">
        <w:rPr>
          <w:rFonts w:asciiTheme="majorHAnsi" w:hAnsiTheme="majorHAnsi" w:cstheme="majorHAnsi"/>
          <w:lang w:val="it-IT"/>
        </w:rPr>
        <w:t xml:space="preserve">2.3.38. </w:t>
      </w:r>
      <w:r w:rsidR="00357494" w:rsidRPr="00C132DA">
        <w:rPr>
          <w:rFonts w:asciiTheme="majorHAnsi" w:hAnsiTheme="majorHAnsi" w:cstheme="majorHAnsi"/>
          <w:lang w:val="it-IT"/>
        </w:rPr>
        <w:t>Thông tư</w:t>
      </w:r>
      <w:r w:rsidR="00F525FF" w:rsidRPr="00C132DA">
        <w:rPr>
          <w:rFonts w:asciiTheme="majorHAnsi" w:hAnsiTheme="majorHAnsi" w:cstheme="majorHAnsi"/>
          <w:lang w:val="it-IT"/>
        </w:rPr>
        <w:t xml:space="preserve"> số</w:t>
      </w:r>
      <w:r w:rsidR="00357494" w:rsidRPr="00C132DA">
        <w:rPr>
          <w:rFonts w:asciiTheme="majorHAnsi" w:hAnsiTheme="majorHAnsi" w:cstheme="majorHAnsi"/>
          <w:lang w:val="it-IT"/>
        </w:rPr>
        <w:t xml:space="preserve"> 12/2019/TT-BLĐTBXH ngày 12/8/2019 của</w:t>
      </w:r>
      <w:r w:rsidR="00CE20C2" w:rsidRPr="00C132DA">
        <w:rPr>
          <w:rFonts w:asciiTheme="majorHAnsi" w:hAnsiTheme="majorHAnsi" w:cstheme="majorHAnsi"/>
          <w:lang w:val="it-IT"/>
        </w:rPr>
        <w:t xml:space="preserve"> Bộ trưởng</w:t>
      </w:r>
      <w:r w:rsidR="00357494" w:rsidRPr="00C132DA">
        <w:rPr>
          <w:rFonts w:asciiTheme="majorHAnsi" w:hAnsiTheme="majorHAnsi" w:cstheme="majorHAnsi"/>
          <w:lang w:val="it-IT"/>
        </w:rPr>
        <w:t xml:space="preserve"> Bộ Lao động - Thương binh và Xã hội hướng dẫn chuyển xếp lương viên chức giáo dục nghề nghiệp</w:t>
      </w:r>
      <w:ins w:id="257" w:author="Binh Dao" w:date="2021-10-19T15:51:00Z">
        <w:r w:rsidR="00FE4843">
          <w:rPr>
            <w:rFonts w:asciiTheme="majorHAnsi" w:hAnsiTheme="majorHAnsi" w:cstheme="majorHAnsi"/>
            <w:lang w:val="vi-VN"/>
          </w:rPr>
          <w:t>.</w:t>
        </w:r>
      </w:ins>
      <w:del w:id="258" w:author="Binh Dao" w:date="2021-10-19T15:51:00Z">
        <w:r w:rsidR="00B04A4C" w:rsidRPr="00C132DA" w:rsidDel="00FE4843">
          <w:rPr>
            <w:rFonts w:asciiTheme="majorHAnsi" w:hAnsiTheme="majorHAnsi" w:cstheme="majorHAnsi"/>
            <w:lang w:val="it-IT"/>
          </w:rPr>
          <w:delText>;</w:delText>
        </w:r>
      </w:del>
    </w:p>
    <w:p w14:paraId="234E55BA" w14:textId="4B13E791" w:rsidR="00C132DA" w:rsidRPr="00C132DA" w:rsidRDefault="00C132DA" w:rsidP="00C132DA">
      <w:pPr>
        <w:tabs>
          <w:tab w:val="left" w:pos="142"/>
          <w:tab w:val="left" w:pos="851"/>
          <w:tab w:val="left" w:pos="1418"/>
          <w:tab w:val="left" w:pos="1560"/>
        </w:tabs>
        <w:spacing w:before="120"/>
        <w:ind w:firstLine="851"/>
        <w:jc w:val="both"/>
        <w:rPr>
          <w:rFonts w:asciiTheme="majorHAnsi" w:hAnsiTheme="majorHAnsi" w:cstheme="majorHAnsi"/>
          <w:lang w:val="it-IT"/>
        </w:rPr>
      </w:pPr>
      <w:r w:rsidRPr="00C132DA">
        <w:rPr>
          <w:rFonts w:asciiTheme="majorHAnsi" w:hAnsiTheme="majorHAnsi" w:cstheme="majorHAnsi"/>
          <w:lang w:val="it-IT"/>
        </w:rPr>
        <w:t xml:space="preserve">2.3.39. </w:t>
      </w:r>
      <w:r w:rsidR="00E0561E" w:rsidRPr="00C132DA">
        <w:rPr>
          <w:rFonts w:asciiTheme="majorHAnsi" w:hAnsiTheme="majorHAnsi" w:cstheme="majorHAnsi"/>
          <w:lang w:val="it-IT"/>
        </w:rPr>
        <w:t>Thông tư số 26/2019/TT-BLĐTBXH ngày 25/12/2019 của Bộ trưởng Bộ Lao động - Thương binh và Xã hội ban hành danh mục thiết bị đào tạo tối thiểu trình độ trung cấp, trình độ cao đẳng nhóm nghề điện, điện tử; công nghệ thông tin; nông nghiệp, lâm nghiệp, thủy sản; dịch vụ và chế biến</w:t>
      </w:r>
      <w:ins w:id="259" w:author="Binh Dao" w:date="2021-10-19T15:51:00Z">
        <w:r w:rsidR="00FE4843">
          <w:rPr>
            <w:rFonts w:asciiTheme="majorHAnsi" w:hAnsiTheme="majorHAnsi" w:cstheme="majorHAnsi"/>
            <w:lang w:val="vi-VN"/>
          </w:rPr>
          <w:t>.</w:t>
        </w:r>
      </w:ins>
      <w:del w:id="260" w:author="Binh Dao" w:date="2021-10-19T15:51:00Z">
        <w:r w:rsidR="00B04A4C" w:rsidRPr="00C132DA" w:rsidDel="00FE4843">
          <w:rPr>
            <w:rFonts w:asciiTheme="majorHAnsi" w:hAnsiTheme="majorHAnsi" w:cstheme="majorHAnsi"/>
            <w:lang w:val="it-IT"/>
          </w:rPr>
          <w:delText>;</w:delText>
        </w:r>
      </w:del>
    </w:p>
    <w:p w14:paraId="66F45B1E" w14:textId="16CC010B" w:rsidR="00C132DA" w:rsidRPr="00C132DA" w:rsidRDefault="00C132DA" w:rsidP="00C132DA">
      <w:pPr>
        <w:tabs>
          <w:tab w:val="left" w:pos="142"/>
          <w:tab w:val="left" w:pos="851"/>
          <w:tab w:val="left" w:pos="1418"/>
          <w:tab w:val="left" w:pos="1560"/>
        </w:tabs>
        <w:spacing w:before="120"/>
        <w:ind w:firstLine="851"/>
        <w:jc w:val="both"/>
        <w:rPr>
          <w:rFonts w:asciiTheme="majorHAnsi" w:hAnsiTheme="majorHAnsi" w:cstheme="majorHAnsi"/>
          <w:lang w:val="it-IT"/>
        </w:rPr>
      </w:pPr>
      <w:r w:rsidRPr="00C132DA">
        <w:rPr>
          <w:rFonts w:asciiTheme="majorHAnsi" w:hAnsiTheme="majorHAnsi" w:cstheme="majorHAnsi"/>
          <w:lang w:val="it-IT"/>
        </w:rPr>
        <w:lastRenderedPageBreak/>
        <w:t xml:space="preserve">2.3.40. </w:t>
      </w:r>
      <w:r w:rsidR="00E0561E" w:rsidRPr="00C132DA">
        <w:rPr>
          <w:rFonts w:asciiTheme="majorHAnsi" w:hAnsiTheme="majorHAnsi" w:cstheme="majorHAnsi"/>
          <w:lang w:val="it-IT"/>
        </w:rPr>
        <w:t>Thông tư số 27/2019/TT-BLĐTBXH ngày 25/12/2019 của Bộ trưởng Bộ Lao động - Thương binh và Xã hội ban hành danh mục thiết bị đào tạo tối thiểu trình độ trung cấp, trình độ cao đẳng cho một số nghề thuộc nhóm nghề công nghệ, kỹ thuật</w:t>
      </w:r>
      <w:ins w:id="261" w:author="Binh Dao" w:date="2021-10-19T15:51:00Z">
        <w:r w:rsidR="00FE4843">
          <w:rPr>
            <w:rFonts w:asciiTheme="majorHAnsi" w:hAnsiTheme="majorHAnsi" w:cstheme="majorHAnsi"/>
            <w:lang w:val="vi-VN"/>
          </w:rPr>
          <w:t>.</w:t>
        </w:r>
      </w:ins>
      <w:del w:id="262" w:author="Binh Dao" w:date="2021-10-19T15:51:00Z">
        <w:r w:rsidR="00B04A4C" w:rsidRPr="00C132DA" w:rsidDel="00FE4843">
          <w:rPr>
            <w:rFonts w:asciiTheme="majorHAnsi" w:hAnsiTheme="majorHAnsi" w:cstheme="majorHAnsi"/>
            <w:lang w:val="it-IT"/>
          </w:rPr>
          <w:delText>;</w:delText>
        </w:r>
      </w:del>
    </w:p>
    <w:p w14:paraId="15375AB7" w14:textId="540C133A" w:rsidR="00C132DA" w:rsidRPr="00C132DA" w:rsidRDefault="00C132DA" w:rsidP="00C132DA">
      <w:pPr>
        <w:tabs>
          <w:tab w:val="left" w:pos="142"/>
          <w:tab w:val="left" w:pos="851"/>
          <w:tab w:val="left" w:pos="1418"/>
          <w:tab w:val="left" w:pos="1560"/>
        </w:tabs>
        <w:spacing w:before="120"/>
        <w:ind w:firstLine="851"/>
        <w:jc w:val="both"/>
        <w:rPr>
          <w:rFonts w:asciiTheme="majorHAnsi" w:hAnsiTheme="majorHAnsi" w:cstheme="majorHAnsi"/>
          <w:lang w:val="it-IT"/>
        </w:rPr>
      </w:pPr>
      <w:r w:rsidRPr="00C132DA">
        <w:rPr>
          <w:rFonts w:asciiTheme="majorHAnsi" w:hAnsiTheme="majorHAnsi" w:cstheme="majorHAnsi"/>
          <w:lang w:val="it-IT"/>
        </w:rPr>
        <w:t xml:space="preserve">2.3.41. </w:t>
      </w:r>
      <w:r w:rsidR="007E1837" w:rsidRPr="00C132DA">
        <w:rPr>
          <w:rFonts w:asciiTheme="majorHAnsi" w:hAnsiTheme="majorHAnsi" w:cstheme="majorHAnsi"/>
          <w:lang w:val="it-IT"/>
        </w:rPr>
        <w:t>Thông tư số 31/2019/TT-BLĐTBXH ngày 30/12/2019 của Bộ trưởng Bộ Lao động - Thương binh và Xã hội quy định về tiêu chuẩn, điều kiện, nội dung và hình thức thi hoặc xét thăng hạng chức danh nghề nghiệp viên chức chuyên ngành giáo dục nghề nghiệp</w:t>
      </w:r>
      <w:ins w:id="263" w:author="Binh Dao" w:date="2021-10-19T15:51:00Z">
        <w:r w:rsidR="00FE4843">
          <w:rPr>
            <w:rFonts w:asciiTheme="majorHAnsi" w:hAnsiTheme="majorHAnsi" w:cstheme="majorHAnsi"/>
            <w:lang w:val="vi-VN"/>
          </w:rPr>
          <w:t>.</w:t>
        </w:r>
      </w:ins>
      <w:del w:id="264" w:author="Binh Dao" w:date="2021-10-19T15:51:00Z">
        <w:r w:rsidR="00B04A4C" w:rsidRPr="00C132DA" w:rsidDel="00FE4843">
          <w:rPr>
            <w:rFonts w:asciiTheme="majorHAnsi" w:hAnsiTheme="majorHAnsi" w:cstheme="majorHAnsi"/>
            <w:lang w:val="it-IT"/>
          </w:rPr>
          <w:delText>;</w:delText>
        </w:r>
      </w:del>
    </w:p>
    <w:p w14:paraId="595716C7" w14:textId="687EFC14" w:rsidR="00C132DA" w:rsidRPr="00C132DA" w:rsidRDefault="00C132DA" w:rsidP="00C132DA">
      <w:pPr>
        <w:tabs>
          <w:tab w:val="left" w:pos="142"/>
          <w:tab w:val="left" w:pos="851"/>
          <w:tab w:val="left" w:pos="1418"/>
          <w:tab w:val="left" w:pos="1560"/>
        </w:tabs>
        <w:spacing w:before="120"/>
        <w:ind w:firstLine="851"/>
        <w:jc w:val="both"/>
        <w:rPr>
          <w:rFonts w:asciiTheme="majorHAnsi" w:hAnsiTheme="majorHAnsi" w:cstheme="majorHAnsi"/>
          <w:lang w:val="it-IT"/>
        </w:rPr>
      </w:pPr>
      <w:r w:rsidRPr="00C132DA">
        <w:rPr>
          <w:rFonts w:asciiTheme="majorHAnsi" w:hAnsiTheme="majorHAnsi" w:cstheme="majorHAnsi"/>
          <w:lang w:val="it-IT"/>
        </w:rPr>
        <w:t xml:space="preserve">2.3.42. </w:t>
      </w:r>
      <w:r w:rsidR="00E0561E" w:rsidRPr="00C132DA">
        <w:rPr>
          <w:rFonts w:asciiTheme="majorHAnsi" w:hAnsiTheme="majorHAnsi" w:cstheme="majorHAnsi"/>
          <w:lang w:val="it-IT"/>
        </w:rPr>
        <w:t>Thông tư số 15/2020/TT-BLĐTBXH ngày 28/12/2020 của Bộ trưởng Bộ Lao động - Thương binh và Xã hội ban hành danh mục thiết bị đào tạo tối thiểu trình độ trung cấp, trình độ cao đẳng cho 41 ngành, nghề</w:t>
      </w:r>
      <w:ins w:id="265" w:author="Binh Dao" w:date="2021-10-19T15:51:00Z">
        <w:r w:rsidR="00FE4843">
          <w:rPr>
            <w:rFonts w:asciiTheme="majorHAnsi" w:hAnsiTheme="majorHAnsi" w:cstheme="majorHAnsi"/>
            <w:lang w:val="vi-VN"/>
          </w:rPr>
          <w:t>.</w:t>
        </w:r>
      </w:ins>
      <w:del w:id="266" w:author="Binh Dao" w:date="2021-10-19T15:51:00Z">
        <w:r w:rsidR="006434ED" w:rsidRPr="00C132DA" w:rsidDel="00FE4843">
          <w:rPr>
            <w:rFonts w:asciiTheme="majorHAnsi" w:hAnsiTheme="majorHAnsi" w:cstheme="majorHAnsi"/>
            <w:lang w:val="it-IT"/>
          </w:rPr>
          <w:delText>;</w:delText>
        </w:r>
      </w:del>
    </w:p>
    <w:p w14:paraId="5EF2B3AD" w14:textId="00AFE915" w:rsidR="000E3C41" w:rsidRPr="00640D1C" w:rsidRDefault="00C132DA" w:rsidP="00C132DA">
      <w:pPr>
        <w:tabs>
          <w:tab w:val="left" w:pos="142"/>
          <w:tab w:val="left" w:pos="851"/>
          <w:tab w:val="left" w:pos="1418"/>
          <w:tab w:val="left" w:pos="1560"/>
        </w:tabs>
        <w:spacing w:before="120"/>
        <w:ind w:firstLine="851"/>
        <w:jc w:val="both"/>
        <w:rPr>
          <w:rFonts w:asciiTheme="majorHAnsi" w:hAnsiTheme="majorHAnsi" w:cstheme="majorHAnsi"/>
          <w:lang w:val="it-IT"/>
        </w:rPr>
      </w:pPr>
      <w:r w:rsidRPr="00C132DA">
        <w:rPr>
          <w:rFonts w:asciiTheme="majorHAnsi" w:hAnsiTheme="majorHAnsi" w:cstheme="majorHAnsi"/>
          <w:lang w:val="it-IT"/>
        </w:rPr>
        <w:t xml:space="preserve">2.3.43. </w:t>
      </w:r>
      <w:r w:rsidR="000E3C41" w:rsidRPr="00640D1C">
        <w:rPr>
          <w:rFonts w:asciiTheme="majorHAnsi" w:hAnsiTheme="majorHAnsi" w:cstheme="majorHAnsi"/>
          <w:lang w:val="it-IT"/>
        </w:rPr>
        <w:t xml:space="preserve">Thông tư số </w:t>
      </w:r>
      <w:r w:rsidR="000E3C41" w:rsidRPr="00640D1C">
        <w:rPr>
          <w:rFonts w:asciiTheme="majorHAnsi" w:hAnsiTheme="majorHAnsi" w:cstheme="majorHAnsi"/>
          <w:shd w:val="clear" w:color="auto" w:fill="FFFFFF"/>
          <w:lang w:val="it-IT"/>
        </w:rPr>
        <w:t xml:space="preserve">05/2020/TT-BLĐTBXH ngày 16/8/2020 </w:t>
      </w:r>
      <w:r w:rsidR="000E3C41" w:rsidRPr="00640D1C">
        <w:rPr>
          <w:rFonts w:asciiTheme="majorHAnsi" w:hAnsiTheme="majorHAnsi" w:cstheme="majorHAnsi"/>
          <w:lang w:val="it-IT"/>
        </w:rPr>
        <w:t xml:space="preserve">của Bộ </w:t>
      </w:r>
      <w:r w:rsidR="00CE20C2" w:rsidRPr="00C132DA">
        <w:rPr>
          <w:rFonts w:asciiTheme="majorHAnsi" w:hAnsiTheme="majorHAnsi" w:cstheme="majorHAnsi"/>
          <w:lang w:val="it-IT"/>
        </w:rPr>
        <w:t xml:space="preserve">trưởng </w:t>
      </w:r>
      <w:r w:rsidR="000E3C41" w:rsidRPr="00C132DA">
        <w:rPr>
          <w:rFonts w:asciiTheme="majorHAnsi" w:hAnsiTheme="majorHAnsi" w:cstheme="majorHAnsi"/>
          <w:lang w:val="it-IT"/>
        </w:rPr>
        <w:t xml:space="preserve">Bộ </w:t>
      </w:r>
      <w:r w:rsidR="000E3C41" w:rsidRPr="00640D1C">
        <w:rPr>
          <w:rFonts w:asciiTheme="majorHAnsi" w:hAnsiTheme="majorHAnsi" w:cstheme="majorHAnsi"/>
          <w:lang w:val="it-IT"/>
        </w:rPr>
        <w:t>Lao động - Thương binh và Xã hội quy định quy chế tổ chức và hoạt động của Trung tâm Giáo dục nghề nghiệp công lập cấp huyện</w:t>
      </w:r>
      <w:ins w:id="267" w:author="Binh Dao" w:date="2021-10-19T15:51:00Z">
        <w:r w:rsidR="00FE4843">
          <w:rPr>
            <w:rFonts w:asciiTheme="majorHAnsi" w:hAnsiTheme="majorHAnsi" w:cstheme="majorHAnsi"/>
            <w:lang w:val="vi-VN"/>
          </w:rPr>
          <w:t>.</w:t>
        </w:r>
      </w:ins>
      <w:del w:id="268" w:author="Binh Dao" w:date="2021-10-19T15:51:00Z">
        <w:r w:rsidR="000E3C41" w:rsidRPr="00640D1C" w:rsidDel="00FE4843">
          <w:rPr>
            <w:rFonts w:asciiTheme="majorHAnsi" w:hAnsiTheme="majorHAnsi" w:cstheme="majorHAnsi"/>
            <w:lang w:val="it-IT"/>
          </w:rPr>
          <w:delText>;</w:delText>
        </w:r>
      </w:del>
    </w:p>
    <w:p w14:paraId="2C6915A9" w14:textId="2DD66453" w:rsidR="001A4BDB" w:rsidRDefault="00BA0F0F" w:rsidP="001A4BDB">
      <w:pPr>
        <w:pStyle w:val="ListParagraph"/>
        <w:tabs>
          <w:tab w:val="left" w:pos="1418"/>
          <w:tab w:val="left" w:pos="1560"/>
        </w:tabs>
        <w:spacing w:before="120" w:line="320" w:lineRule="exact"/>
        <w:ind w:left="0" w:firstLine="851"/>
        <w:contextualSpacing w:val="0"/>
        <w:jc w:val="both"/>
        <w:rPr>
          <w:ins w:id="269" w:author="Hải Nguyễn" w:date="2021-10-12T10:55:00Z"/>
          <w:rFonts w:asciiTheme="majorHAnsi" w:hAnsiTheme="majorHAnsi" w:cstheme="majorHAnsi"/>
          <w:lang w:val="it-IT"/>
        </w:rPr>
      </w:pPr>
      <w:r w:rsidRPr="00C132DA">
        <w:rPr>
          <w:rFonts w:asciiTheme="majorHAnsi" w:hAnsiTheme="majorHAnsi" w:cstheme="majorHAnsi"/>
          <w:lang w:val="it-IT"/>
        </w:rPr>
        <w:t>2.</w:t>
      </w:r>
      <w:r w:rsidR="009A2845">
        <w:rPr>
          <w:rFonts w:asciiTheme="majorHAnsi" w:hAnsiTheme="majorHAnsi" w:cstheme="majorHAnsi"/>
          <w:lang w:val="it-IT"/>
        </w:rPr>
        <w:t>3</w:t>
      </w:r>
      <w:r w:rsidRPr="00C132DA">
        <w:rPr>
          <w:rFonts w:asciiTheme="majorHAnsi" w:hAnsiTheme="majorHAnsi" w:cstheme="majorHAnsi"/>
          <w:lang w:val="it-IT"/>
        </w:rPr>
        <w:t>.4</w:t>
      </w:r>
      <w:r w:rsidR="00C132DA" w:rsidRPr="00C132DA">
        <w:rPr>
          <w:rFonts w:asciiTheme="majorHAnsi" w:hAnsiTheme="majorHAnsi" w:cstheme="majorHAnsi"/>
          <w:lang w:val="it-IT"/>
        </w:rPr>
        <w:t>4</w:t>
      </w:r>
      <w:r w:rsidRPr="00C132DA">
        <w:rPr>
          <w:rFonts w:asciiTheme="majorHAnsi" w:hAnsiTheme="majorHAnsi" w:cstheme="majorHAnsi"/>
          <w:lang w:val="it-IT"/>
        </w:rPr>
        <w:t xml:space="preserve">. </w:t>
      </w:r>
      <w:r w:rsidR="00AC00AE" w:rsidRPr="00C132DA">
        <w:rPr>
          <w:rFonts w:asciiTheme="majorHAnsi" w:hAnsiTheme="majorHAnsi" w:cstheme="majorHAnsi"/>
          <w:lang w:val="it-IT"/>
        </w:rPr>
        <w:t xml:space="preserve">Thông tư số 20/2020/TT-BLĐTBXH ngày </w:t>
      </w:r>
      <w:r w:rsidR="006434ED" w:rsidRPr="00C132DA">
        <w:rPr>
          <w:rFonts w:asciiTheme="majorHAnsi" w:hAnsiTheme="majorHAnsi" w:cstheme="majorHAnsi"/>
          <w:lang w:val="it-IT"/>
        </w:rPr>
        <w:t>30/12/2020 của Bộ trưởng Bộ Lao động - Thương binh và Xã hội quy định cơ sở thực hiện bồi dưỡng nghiệp vụ sư phạm cho nhà giáo giáo dục nghề nghiệp</w:t>
      </w:r>
      <w:ins w:id="270" w:author="Binh Dao" w:date="2021-10-19T15:51:00Z">
        <w:r w:rsidR="00FE4843">
          <w:rPr>
            <w:rFonts w:asciiTheme="majorHAnsi" w:hAnsiTheme="majorHAnsi" w:cstheme="majorHAnsi"/>
            <w:lang w:val="vi-VN"/>
          </w:rPr>
          <w:t>.</w:t>
        </w:r>
      </w:ins>
      <w:del w:id="271" w:author="Binh Dao" w:date="2021-10-19T15:51:00Z">
        <w:r w:rsidR="006434ED" w:rsidRPr="00C132DA" w:rsidDel="00FE4843">
          <w:rPr>
            <w:rFonts w:asciiTheme="majorHAnsi" w:hAnsiTheme="majorHAnsi" w:cstheme="majorHAnsi"/>
            <w:lang w:val="it-IT"/>
          </w:rPr>
          <w:delText>;</w:delText>
        </w:r>
      </w:del>
    </w:p>
    <w:p w14:paraId="5009BA83" w14:textId="19EC58FE" w:rsidR="00414667" w:rsidRDefault="00414667" w:rsidP="002C1DA3">
      <w:pPr>
        <w:pStyle w:val="ListParagraph"/>
        <w:tabs>
          <w:tab w:val="left" w:pos="1418"/>
          <w:tab w:val="left" w:pos="1560"/>
        </w:tabs>
        <w:spacing w:before="120" w:line="300" w:lineRule="exact"/>
        <w:ind w:left="0" w:firstLine="851"/>
        <w:contextualSpacing w:val="0"/>
        <w:jc w:val="both"/>
        <w:rPr>
          <w:rFonts w:asciiTheme="majorHAnsi" w:hAnsiTheme="majorHAnsi" w:cstheme="majorHAnsi"/>
          <w:lang w:val="it-IT"/>
        </w:rPr>
        <w:pPrChange w:id="272" w:author="Hải Nguyễn" w:date="2021-10-19T14:41:00Z">
          <w:pPr>
            <w:pStyle w:val="ListParagraph"/>
            <w:tabs>
              <w:tab w:val="left" w:pos="1418"/>
              <w:tab w:val="left" w:pos="1560"/>
            </w:tabs>
            <w:spacing w:before="120" w:line="320" w:lineRule="exact"/>
            <w:ind w:left="0" w:firstLine="851"/>
            <w:contextualSpacing w:val="0"/>
            <w:jc w:val="both"/>
          </w:pPr>
        </w:pPrChange>
      </w:pPr>
      <w:ins w:id="273" w:author="Hải Nguyễn" w:date="2021-10-12T10:55:00Z">
        <w:r>
          <w:rPr>
            <w:rFonts w:asciiTheme="majorHAnsi" w:hAnsiTheme="majorHAnsi" w:cstheme="majorHAnsi"/>
            <w:lang w:val="it-IT"/>
          </w:rPr>
          <w:t xml:space="preserve">2.3.45. Thông tư số 32/2020/TT-BLĐTBXH ngày </w:t>
        </w:r>
        <w:r w:rsidR="00DA133F">
          <w:rPr>
            <w:rFonts w:asciiTheme="majorHAnsi" w:hAnsiTheme="majorHAnsi" w:cstheme="majorHAnsi"/>
            <w:lang w:val="it-IT"/>
          </w:rPr>
          <w:t xml:space="preserve">30/12/2020 của Bộ trưởng Bộ Lao động - Thương binh và Xã hội quy định về tiêu chuẩn các cơ sở </w:t>
        </w:r>
      </w:ins>
      <w:ins w:id="274" w:author="Hải Nguyễn" w:date="2021-10-12T10:56:00Z">
        <w:r w:rsidR="00DA133F">
          <w:rPr>
            <w:rFonts w:asciiTheme="majorHAnsi" w:hAnsiTheme="majorHAnsi" w:cstheme="majorHAnsi"/>
            <w:lang w:val="it-IT"/>
          </w:rPr>
          <w:t xml:space="preserve">đào tạo, nghiên cứu được tổ chức bồi dưỡng </w:t>
        </w:r>
        <w:r w:rsidR="001A3BC1">
          <w:rPr>
            <w:rFonts w:asciiTheme="majorHAnsi" w:hAnsiTheme="majorHAnsi" w:cstheme="majorHAnsi"/>
            <w:lang w:val="it-IT"/>
          </w:rPr>
          <w:t>tiêu chuẩn chức danh nghề nghiệp viên chức chuyên ngành giáo dục nghề nghiệp</w:t>
        </w:r>
      </w:ins>
      <w:ins w:id="275" w:author="Binh Dao" w:date="2021-10-19T15:51:00Z">
        <w:r w:rsidR="00FE4843">
          <w:rPr>
            <w:rFonts w:asciiTheme="majorHAnsi" w:hAnsiTheme="majorHAnsi" w:cstheme="majorHAnsi"/>
            <w:lang w:val="vi-VN"/>
          </w:rPr>
          <w:t>.</w:t>
        </w:r>
      </w:ins>
      <w:ins w:id="276" w:author="Hải Nguyễn" w:date="2021-10-12T10:56:00Z">
        <w:del w:id="277" w:author="Binh Dao" w:date="2021-10-19T15:51:00Z">
          <w:r w:rsidR="001A3BC1" w:rsidDel="00FE4843">
            <w:rPr>
              <w:rFonts w:asciiTheme="majorHAnsi" w:hAnsiTheme="majorHAnsi" w:cstheme="majorHAnsi"/>
              <w:lang w:val="it-IT"/>
            </w:rPr>
            <w:delText>;</w:delText>
          </w:r>
        </w:del>
      </w:ins>
    </w:p>
    <w:p w14:paraId="2CEFE945" w14:textId="7E346AF4" w:rsidR="001A4BDB" w:rsidRDefault="00BA0F0F" w:rsidP="002C1DA3">
      <w:pPr>
        <w:pStyle w:val="ListParagraph"/>
        <w:tabs>
          <w:tab w:val="left" w:pos="1418"/>
          <w:tab w:val="left" w:pos="1560"/>
        </w:tabs>
        <w:spacing w:before="120" w:line="300" w:lineRule="exact"/>
        <w:ind w:left="0" w:firstLine="851"/>
        <w:contextualSpacing w:val="0"/>
        <w:jc w:val="both"/>
        <w:rPr>
          <w:rFonts w:asciiTheme="majorHAnsi" w:hAnsiTheme="majorHAnsi" w:cstheme="majorHAnsi"/>
          <w:lang w:val="it-IT"/>
        </w:rPr>
        <w:pPrChange w:id="278" w:author="Hải Nguyễn" w:date="2021-10-19T14:41:00Z">
          <w:pPr>
            <w:pStyle w:val="ListParagraph"/>
            <w:tabs>
              <w:tab w:val="left" w:pos="1418"/>
              <w:tab w:val="left" w:pos="1560"/>
            </w:tabs>
            <w:spacing w:before="120" w:line="320" w:lineRule="exact"/>
            <w:ind w:left="0" w:firstLine="851"/>
            <w:contextualSpacing w:val="0"/>
            <w:jc w:val="both"/>
          </w:pPr>
        </w:pPrChange>
      </w:pPr>
      <w:r w:rsidRPr="001A4BDB">
        <w:rPr>
          <w:rFonts w:asciiTheme="majorHAnsi" w:hAnsiTheme="majorHAnsi" w:cstheme="majorHAnsi"/>
          <w:lang w:val="it-IT"/>
        </w:rPr>
        <w:t>2.</w:t>
      </w:r>
      <w:r w:rsidR="009A2845">
        <w:rPr>
          <w:rFonts w:asciiTheme="majorHAnsi" w:hAnsiTheme="majorHAnsi" w:cstheme="majorHAnsi"/>
          <w:lang w:val="it-IT"/>
        </w:rPr>
        <w:t>3</w:t>
      </w:r>
      <w:r w:rsidRPr="001A4BDB">
        <w:rPr>
          <w:rFonts w:asciiTheme="majorHAnsi" w:hAnsiTheme="majorHAnsi" w:cstheme="majorHAnsi"/>
          <w:lang w:val="it-IT"/>
        </w:rPr>
        <w:t>.</w:t>
      </w:r>
      <w:del w:id="279" w:author="Hải Nguyễn" w:date="2021-10-12T10:56:00Z">
        <w:r w:rsidRPr="001A4BDB" w:rsidDel="001A3BC1">
          <w:rPr>
            <w:rFonts w:asciiTheme="majorHAnsi" w:hAnsiTheme="majorHAnsi" w:cstheme="majorHAnsi"/>
            <w:lang w:val="it-IT"/>
          </w:rPr>
          <w:delText>4</w:delText>
        </w:r>
        <w:r w:rsidR="00C132DA" w:rsidRPr="001A4BDB" w:rsidDel="001A3BC1">
          <w:rPr>
            <w:rFonts w:asciiTheme="majorHAnsi" w:hAnsiTheme="majorHAnsi" w:cstheme="majorHAnsi"/>
            <w:lang w:val="it-IT"/>
          </w:rPr>
          <w:delText>5</w:delText>
        </w:r>
      </w:del>
      <w:ins w:id="280" w:author="Hải Nguyễn" w:date="2021-10-12T10:56:00Z">
        <w:r w:rsidR="001A3BC1" w:rsidRPr="001A4BDB">
          <w:rPr>
            <w:rFonts w:asciiTheme="majorHAnsi" w:hAnsiTheme="majorHAnsi" w:cstheme="majorHAnsi"/>
            <w:lang w:val="it-IT"/>
          </w:rPr>
          <w:t>4</w:t>
        </w:r>
        <w:r w:rsidR="001A3BC1">
          <w:rPr>
            <w:rFonts w:asciiTheme="majorHAnsi" w:hAnsiTheme="majorHAnsi" w:cstheme="majorHAnsi"/>
            <w:lang w:val="it-IT"/>
          </w:rPr>
          <w:t>6</w:t>
        </w:r>
      </w:ins>
      <w:r w:rsidRPr="001A4BDB">
        <w:rPr>
          <w:rFonts w:asciiTheme="majorHAnsi" w:hAnsiTheme="majorHAnsi" w:cstheme="majorHAnsi"/>
          <w:lang w:val="it-IT"/>
        </w:rPr>
        <w:t>.</w:t>
      </w:r>
      <w:r w:rsidR="00236802" w:rsidRPr="001A4BDB">
        <w:rPr>
          <w:rFonts w:asciiTheme="majorHAnsi" w:hAnsiTheme="majorHAnsi" w:cstheme="majorHAnsi"/>
          <w:lang w:val="it-IT"/>
        </w:rPr>
        <w:t xml:space="preserve"> </w:t>
      </w:r>
      <w:r w:rsidR="00C97C0A" w:rsidRPr="001A4BDB">
        <w:rPr>
          <w:rFonts w:asciiTheme="majorHAnsi" w:hAnsiTheme="majorHAnsi" w:cstheme="majorHAnsi"/>
          <w:lang w:val="it-IT"/>
        </w:rPr>
        <w:t>Thông tư số 50/2020/TT-BLĐTBXH ngày 16/8/2020 của Bộ trưởng Bộ Lao động - Thương binh và Xã hội quy định quy chế tổ chức và hoạt động của Trung tâm Giáo dục nghề nghiệp công lập cấp huyện</w:t>
      </w:r>
      <w:ins w:id="281" w:author="Binh Dao" w:date="2021-10-19T15:51:00Z">
        <w:r w:rsidR="00FE4843">
          <w:rPr>
            <w:rFonts w:asciiTheme="majorHAnsi" w:hAnsiTheme="majorHAnsi" w:cstheme="majorHAnsi"/>
            <w:lang w:val="vi-VN"/>
          </w:rPr>
          <w:t>.</w:t>
        </w:r>
      </w:ins>
      <w:del w:id="282" w:author="Binh Dao" w:date="2021-10-19T15:51:00Z">
        <w:r w:rsidR="00C97C0A" w:rsidRPr="001A4BDB" w:rsidDel="00FE4843">
          <w:rPr>
            <w:rFonts w:asciiTheme="majorHAnsi" w:hAnsiTheme="majorHAnsi" w:cstheme="majorHAnsi"/>
            <w:lang w:val="it-IT"/>
          </w:rPr>
          <w:delText>;</w:delText>
        </w:r>
      </w:del>
    </w:p>
    <w:p w14:paraId="667E3E25" w14:textId="367EFFA6" w:rsidR="001A4BDB" w:rsidRDefault="001A4BDB" w:rsidP="002C1DA3">
      <w:pPr>
        <w:pStyle w:val="ListParagraph"/>
        <w:tabs>
          <w:tab w:val="left" w:pos="1418"/>
          <w:tab w:val="left" w:pos="1560"/>
        </w:tabs>
        <w:spacing w:before="120" w:line="300" w:lineRule="exact"/>
        <w:ind w:left="0" w:firstLine="851"/>
        <w:contextualSpacing w:val="0"/>
        <w:jc w:val="both"/>
        <w:rPr>
          <w:ins w:id="283" w:author="Ky Pham" w:date="2021-10-19T08:44:00Z"/>
          <w:rFonts w:asciiTheme="majorHAnsi" w:hAnsiTheme="majorHAnsi" w:cstheme="majorHAnsi"/>
          <w:lang w:val="it-IT"/>
        </w:rPr>
        <w:pPrChange w:id="284" w:author="Hải Nguyễn" w:date="2021-10-19T14:41:00Z">
          <w:pPr>
            <w:pStyle w:val="ListParagraph"/>
            <w:tabs>
              <w:tab w:val="left" w:pos="1418"/>
              <w:tab w:val="left" w:pos="1560"/>
            </w:tabs>
            <w:spacing w:before="120" w:line="320" w:lineRule="exact"/>
            <w:ind w:left="0" w:firstLine="851"/>
            <w:contextualSpacing w:val="0"/>
            <w:jc w:val="both"/>
          </w:pPr>
        </w:pPrChange>
      </w:pPr>
      <w:r>
        <w:rPr>
          <w:rFonts w:asciiTheme="majorHAnsi" w:hAnsiTheme="majorHAnsi" w:cstheme="majorHAnsi"/>
          <w:lang w:val="it-IT"/>
        </w:rPr>
        <w:t>2.</w:t>
      </w:r>
      <w:r w:rsidR="009A2845">
        <w:rPr>
          <w:rFonts w:asciiTheme="majorHAnsi" w:hAnsiTheme="majorHAnsi" w:cstheme="majorHAnsi"/>
          <w:lang w:val="it-IT"/>
        </w:rPr>
        <w:t>3</w:t>
      </w:r>
      <w:r>
        <w:rPr>
          <w:rFonts w:asciiTheme="majorHAnsi" w:hAnsiTheme="majorHAnsi" w:cstheme="majorHAnsi"/>
          <w:lang w:val="it-IT"/>
        </w:rPr>
        <w:t>.</w:t>
      </w:r>
      <w:del w:id="285" w:author="Hải Nguyễn" w:date="2021-10-12T10:56:00Z">
        <w:r w:rsidDel="001A3BC1">
          <w:rPr>
            <w:rFonts w:asciiTheme="majorHAnsi" w:hAnsiTheme="majorHAnsi" w:cstheme="majorHAnsi"/>
            <w:lang w:val="it-IT"/>
          </w:rPr>
          <w:delText>46</w:delText>
        </w:r>
      </w:del>
      <w:ins w:id="286" w:author="Hải Nguyễn" w:date="2021-10-12T10:56:00Z">
        <w:r w:rsidR="001A3BC1">
          <w:rPr>
            <w:rFonts w:asciiTheme="majorHAnsi" w:hAnsiTheme="majorHAnsi" w:cstheme="majorHAnsi"/>
            <w:lang w:val="it-IT"/>
          </w:rPr>
          <w:t>47</w:t>
        </w:r>
      </w:ins>
      <w:r>
        <w:rPr>
          <w:rFonts w:asciiTheme="majorHAnsi" w:hAnsiTheme="majorHAnsi" w:cstheme="majorHAnsi"/>
          <w:lang w:val="it-IT"/>
        </w:rPr>
        <w:t xml:space="preserve">. </w:t>
      </w:r>
      <w:r w:rsidR="00F42305" w:rsidRPr="001A4BDB">
        <w:rPr>
          <w:rFonts w:asciiTheme="majorHAnsi" w:hAnsiTheme="majorHAnsi" w:cstheme="majorHAnsi"/>
          <w:lang w:val="it-IT"/>
        </w:rPr>
        <w:t xml:space="preserve">Thông tư số 05/2021/TT-BLĐTBXH ngày 07/7/2021 của Bộ </w:t>
      </w:r>
      <w:r w:rsidR="006434ED" w:rsidRPr="001A4BDB">
        <w:rPr>
          <w:rFonts w:asciiTheme="majorHAnsi" w:hAnsiTheme="majorHAnsi" w:cstheme="majorHAnsi"/>
          <w:lang w:val="it-IT"/>
        </w:rPr>
        <w:t>trưởng</w:t>
      </w:r>
      <w:r w:rsidR="00F42305" w:rsidRPr="001A4BDB">
        <w:rPr>
          <w:rFonts w:asciiTheme="majorHAnsi" w:hAnsiTheme="majorHAnsi" w:cstheme="majorHAnsi"/>
          <w:lang w:val="it-IT"/>
        </w:rPr>
        <w:t xml:space="preserve"> Bộ Lao động </w:t>
      </w:r>
      <w:r w:rsidR="004C1062" w:rsidRPr="001A4BDB">
        <w:rPr>
          <w:rFonts w:asciiTheme="majorHAnsi" w:hAnsiTheme="majorHAnsi" w:cstheme="majorHAnsi"/>
          <w:lang w:val="it-IT"/>
        </w:rPr>
        <w:t>-</w:t>
      </w:r>
      <w:r w:rsidR="00F42305" w:rsidRPr="001A4BDB">
        <w:rPr>
          <w:rFonts w:asciiTheme="majorHAnsi" w:hAnsiTheme="majorHAnsi" w:cstheme="majorHAnsi"/>
          <w:lang w:val="it-IT"/>
        </w:rPr>
        <w:t xml:space="preserve"> Thương binh và Xã hội quy định quy chế tuyển sinh và xác định chỉ tiêu tuyển sinh trình độ trung cấp, trình độ cao đẳng</w:t>
      </w:r>
      <w:bookmarkEnd w:id="10"/>
      <w:ins w:id="287" w:author="Binh Dao" w:date="2021-10-19T15:51:00Z">
        <w:r w:rsidR="00FE4843">
          <w:rPr>
            <w:rFonts w:asciiTheme="majorHAnsi" w:hAnsiTheme="majorHAnsi" w:cstheme="majorHAnsi"/>
            <w:lang w:val="vi-VN"/>
          </w:rPr>
          <w:t>.</w:t>
        </w:r>
      </w:ins>
      <w:del w:id="288" w:author="Binh Dao" w:date="2021-10-19T15:51:00Z">
        <w:r w:rsidR="00F225A1" w:rsidDel="00FE4843">
          <w:rPr>
            <w:rFonts w:asciiTheme="majorHAnsi" w:hAnsiTheme="majorHAnsi" w:cstheme="majorHAnsi"/>
            <w:lang w:val="it-IT"/>
          </w:rPr>
          <w:delText>;</w:delText>
        </w:r>
      </w:del>
    </w:p>
    <w:p w14:paraId="407AD611" w14:textId="2BF7244C" w:rsidR="00D50A54" w:rsidDel="001D7EB0" w:rsidRDefault="00D50A54" w:rsidP="002C1DA3">
      <w:pPr>
        <w:pStyle w:val="ListParagraph"/>
        <w:tabs>
          <w:tab w:val="left" w:pos="1418"/>
          <w:tab w:val="left" w:pos="1560"/>
        </w:tabs>
        <w:spacing w:before="120" w:line="300" w:lineRule="exact"/>
        <w:ind w:left="0" w:firstLine="851"/>
        <w:contextualSpacing w:val="0"/>
        <w:jc w:val="both"/>
        <w:rPr>
          <w:del w:id="289" w:author="Ky Pham" w:date="2021-10-19T08:45:00Z"/>
          <w:rFonts w:asciiTheme="majorHAnsi" w:hAnsiTheme="majorHAnsi" w:cstheme="majorHAnsi"/>
          <w:lang w:val="it-IT"/>
        </w:rPr>
        <w:pPrChange w:id="290" w:author="Hải Nguyễn" w:date="2021-10-19T14:41:00Z">
          <w:pPr>
            <w:pStyle w:val="ListParagraph"/>
            <w:tabs>
              <w:tab w:val="left" w:pos="1418"/>
              <w:tab w:val="left" w:pos="1560"/>
            </w:tabs>
            <w:spacing w:before="120" w:line="320" w:lineRule="exact"/>
            <w:ind w:left="0" w:firstLine="851"/>
            <w:contextualSpacing w:val="0"/>
            <w:jc w:val="both"/>
          </w:pPr>
        </w:pPrChange>
      </w:pPr>
    </w:p>
    <w:p w14:paraId="1E12516A" w14:textId="595993BF" w:rsidR="001A4BDB" w:rsidRDefault="001A4BDB" w:rsidP="002C1DA3">
      <w:pPr>
        <w:pStyle w:val="ListParagraph"/>
        <w:tabs>
          <w:tab w:val="left" w:pos="1418"/>
          <w:tab w:val="left" w:pos="1560"/>
        </w:tabs>
        <w:spacing w:before="120" w:line="300" w:lineRule="exact"/>
        <w:ind w:left="0" w:firstLine="851"/>
        <w:contextualSpacing w:val="0"/>
        <w:jc w:val="both"/>
        <w:rPr>
          <w:rFonts w:asciiTheme="majorHAnsi" w:hAnsiTheme="majorHAnsi" w:cstheme="majorHAnsi"/>
          <w:lang w:val="pt-BR"/>
        </w:rPr>
        <w:pPrChange w:id="291" w:author="Hải Nguyễn" w:date="2021-10-19T14:41:00Z">
          <w:pPr>
            <w:pStyle w:val="ListParagraph"/>
            <w:tabs>
              <w:tab w:val="left" w:pos="1418"/>
              <w:tab w:val="left" w:pos="1560"/>
            </w:tabs>
            <w:spacing w:before="120" w:line="320" w:lineRule="exact"/>
            <w:ind w:left="0" w:firstLine="851"/>
            <w:contextualSpacing w:val="0"/>
            <w:jc w:val="both"/>
          </w:pPr>
        </w:pPrChange>
      </w:pPr>
      <w:r>
        <w:rPr>
          <w:rFonts w:asciiTheme="majorHAnsi" w:hAnsiTheme="majorHAnsi" w:cstheme="majorHAnsi"/>
          <w:lang w:val="it-IT"/>
        </w:rPr>
        <w:t>2.</w:t>
      </w:r>
      <w:r w:rsidR="009A2845">
        <w:rPr>
          <w:rFonts w:asciiTheme="majorHAnsi" w:hAnsiTheme="majorHAnsi" w:cstheme="majorHAnsi"/>
          <w:lang w:val="it-IT"/>
        </w:rPr>
        <w:t>3</w:t>
      </w:r>
      <w:r>
        <w:rPr>
          <w:rFonts w:asciiTheme="majorHAnsi" w:hAnsiTheme="majorHAnsi" w:cstheme="majorHAnsi"/>
          <w:lang w:val="it-IT"/>
        </w:rPr>
        <w:t>.</w:t>
      </w:r>
      <w:del w:id="292" w:author="Hải Nguyễn" w:date="2021-10-12T10:56:00Z">
        <w:r w:rsidDel="001A3BC1">
          <w:rPr>
            <w:rFonts w:asciiTheme="majorHAnsi" w:hAnsiTheme="majorHAnsi" w:cstheme="majorHAnsi"/>
            <w:lang w:val="it-IT"/>
          </w:rPr>
          <w:delText>47</w:delText>
        </w:r>
      </w:del>
      <w:ins w:id="293" w:author="Hải Nguyễn" w:date="2021-10-12T10:56:00Z">
        <w:r w:rsidR="001A3BC1">
          <w:rPr>
            <w:rFonts w:asciiTheme="majorHAnsi" w:hAnsiTheme="majorHAnsi" w:cstheme="majorHAnsi"/>
            <w:lang w:val="it-IT"/>
          </w:rPr>
          <w:t>48</w:t>
        </w:r>
      </w:ins>
      <w:r>
        <w:rPr>
          <w:rFonts w:asciiTheme="majorHAnsi" w:hAnsiTheme="majorHAnsi" w:cstheme="majorHAnsi"/>
          <w:lang w:val="it-IT"/>
        </w:rPr>
        <w:t xml:space="preserve">. </w:t>
      </w:r>
      <w:r w:rsidR="00CE20C2" w:rsidRPr="001A4BDB">
        <w:rPr>
          <w:rFonts w:asciiTheme="majorHAnsi" w:hAnsiTheme="majorHAnsi" w:cstheme="majorHAnsi"/>
          <w:lang w:val="pt-BR"/>
        </w:rPr>
        <w:t>Thông tư liên tịch số 39/2015/TTLT-BLĐTBXH-BGDĐT-BNV ngày 19/10/2015 giữa</w:t>
      </w:r>
      <w:r w:rsidR="00D82617" w:rsidRPr="001A4BDB">
        <w:rPr>
          <w:rFonts w:asciiTheme="majorHAnsi" w:hAnsiTheme="majorHAnsi" w:cstheme="majorHAnsi"/>
          <w:lang w:val="pt-BR"/>
        </w:rPr>
        <w:t xml:space="preserve"> liên tịch</w:t>
      </w:r>
      <w:r w:rsidR="00CE20C2" w:rsidRPr="001A4BDB">
        <w:rPr>
          <w:rFonts w:asciiTheme="majorHAnsi" w:hAnsiTheme="majorHAnsi" w:cstheme="majorHAnsi"/>
          <w:lang w:val="pt-BR"/>
        </w:rPr>
        <w:t xml:space="preserve"> Bộ Lao động - Thương binh và Xã hội, Bộ Giáo dục và Đào tạo và Bộ Nội vụ hướng dẫn việc sáp nhập Trung tâm dạy nghề, Trung tâm giáo dục thường xuyên, Trung tâm kỹ thuật tổng hợp - hướng nghiệp công lập cấp huyện thành Trung tâm Giáo dục nghề nghiệp - Giáo dục thường xuyên; chức năng, nhiệm vụ, quyền hạn và cơ cấu tổ chức của Trung tâm Giáo dục nghề nghiệp - Giáo dục thường xuyên</w:t>
      </w:r>
      <w:ins w:id="294" w:author="Binh Dao" w:date="2021-10-19T15:51:00Z">
        <w:r w:rsidR="00FE4843">
          <w:rPr>
            <w:rFonts w:asciiTheme="majorHAnsi" w:hAnsiTheme="majorHAnsi" w:cstheme="majorHAnsi"/>
            <w:lang w:val="vi-VN"/>
          </w:rPr>
          <w:t>.</w:t>
        </w:r>
      </w:ins>
      <w:del w:id="295" w:author="Binh Dao" w:date="2021-10-19T15:51:00Z">
        <w:r w:rsidR="00F225A1" w:rsidDel="00FE4843">
          <w:rPr>
            <w:rFonts w:asciiTheme="majorHAnsi" w:hAnsiTheme="majorHAnsi" w:cstheme="majorHAnsi"/>
            <w:lang w:val="pt-BR"/>
          </w:rPr>
          <w:delText>;</w:delText>
        </w:r>
      </w:del>
    </w:p>
    <w:p w14:paraId="72879C23" w14:textId="641A3798" w:rsidR="009E7CC6" w:rsidRPr="001D4288" w:rsidRDefault="001A4BDB" w:rsidP="002C1DA3">
      <w:pPr>
        <w:pStyle w:val="ListParagraph"/>
        <w:tabs>
          <w:tab w:val="left" w:pos="1134"/>
          <w:tab w:val="left" w:pos="1701"/>
          <w:tab w:val="left" w:pos="1843"/>
        </w:tabs>
        <w:spacing w:before="120" w:line="300" w:lineRule="exact"/>
        <w:ind w:left="0" w:firstLine="851"/>
        <w:contextualSpacing w:val="0"/>
        <w:jc w:val="both"/>
        <w:rPr>
          <w:rFonts w:asciiTheme="majorHAnsi" w:hAnsiTheme="majorHAnsi" w:cstheme="majorHAnsi"/>
          <w:lang w:val="pt-BR"/>
          <w:rPrChange w:id="296" w:author="Binh Dao" w:date="2021-10-19T09:22:00Z">
            <w:rPr/>
          </w:rPrChange>
        </w:rPr>
        <w:pPrChange w:id="297" w:author="Hải Nguyễn" w:date="2021-10-19T14:41:00Z">
          <w:pPr>
            <w:pStyle w:val="ListParagraph"/>
            <w:tabs>
              <w:tab w:val="left" w:pos="1134"/>
              <w:tab w:val="left" w:pos="1701"/>
              <w:tab w:val="left" w:pos="1843"/>
            </w:tabs>
            <w:spacing w:before="120" w:line="320" w:lineRule="exact"/>
            <w:ind w:left="0" w:firstLine="851"/>
            <w:contextualSpacing w:val="0"/>
            <w:jc w:val="both"/>
          </w:pPr>
        </w:pPrChange>
      </w:pPr>
      <w:r>
        <w:rPr>
          <w:rFonts w:asciiTheme="majorHAnsi" w:hAnsiTheme="majorHAnsi" w:cstheme="majorHAnsi"/>
          <w:lang w:val="pt-BR"/>
        </w:rPr>
        <w:t>2.</w:t>
      </w:r>
      <w:r w:rsidR="009A2845">
        <w:rPr>
          <w:rFonts w:asciiTheme="majorHAnsi" w:hAnsiTheme="majorHAnsi" w:cstheme="majorHAnsi"/>
          <w:lang w:val="pt-BR"/>
        </w:rPr>
        <w:t>3</w:t>
      </w:r>
      <w:r>
        <w:rPr>
          <w:rFonts w:asciiTheme="majorHAnsi" w:hAnsiTheme="majorHAnsi" w:cstheme="majorHAnsi"/>
          <w:lang w:val="pt-BR"/>
        </w:rPr>
        <w:t>.</w:t>
      </w:r>
      <w:del w:id="298" w:author="Hải Nguyễn" w:date="2021-10-12T10:56:00Z">
        <w:r w:rsidDel="001A3BC1">
          <w:rPr>
            <w:rFonts w:asciiTheme="majorHAnsi" w:hAnsiTheme="majorHAnsi" w:cstheme="majorHAnsi"/>
            <w:lang w:val="pt-BR"/>
          </w:rPr>
          <w:delText>48</w:delText>
        </w:r>
      </w:del>
      <w:ins w:id="299" w:author="Hải Nguyễn" w:date="2021-10-12T10:56:00Z">
        <w:r w:rsidR="001A3BC1">
          <w:rPr>
            <w:rFonts w:asciiTheme="majorHAnsi" w:hAnsiTheme="majorHAnsi" w:cstheme="majorHAnsi"/>
            <w:lang w:val="pt-BR"/>
          </w:rPr>
          <w:t>49</w:t>
        </w:r>
      </w:ins>
      <w:r>
        <w:rPr>
          <w:rFonts w:asciiTheme="majorHAnsi" w:hAnsiTheme="majorHAnsi" w:cstheme="majorHAnsi"/>
          <w:lang w:val="pt-BR"/>
        </w:rPr>
        <w:t xml:space="preserve">. </w:t>
      </w:r>
      <w:r w:rsidR="00124A0E" w:rsidRPr="001A4BDB">
        <w:rPr>
          <w:rFonts w:asciiTheme="majorHAnsi" w:hAnsiTheme="majorHAnsi" w:cstheme="majorHAnsi"/>
          <w:lang w:val="vi-VN"/>
        </w:rPr>
        <w:t>Thông tư liên tịch số 12/2016/TT</w:t>
      </w:r>
      <w:r w:rsidR="003B38EF" w:rsidRPr="001D4288">
        <w:rPr>
          <w:rFonts w:asciiTheme="majorHAnsi" w:hAnsiTheme="majorHAnsi" w:cstheme="majorHAnsi"/>
          <w:lang w:val="pt-BR"/>
          <w:rPrChange w:id="300" w:author="Binh Dao" w:date="2021-10-19T09:22:00Z">
            <w:rPr>
              <w:rFonts w:asciiTheme="majorHAnsi" w:hAnsiTheme="majorHAnsi" w:cstheme="majorHAnsi"/>
            </w:rPr>
          </w:rPrChange>
        </w:rPr>
        <w:t>LT</w:t>
      </w:r>
      <w:r w:rsidR="00124A0E" w:rsidRPr="001A4BDB">
        <w:rPr>
          <w:rFonts w:asciiTheme="majorHAnsi" w:hAnsiTheme="majorHAnsi" w:cstheme="majorHAnsi"/>
          <w:lang w:val="vi-VN"/>
        </w:rPr>
        <w:t>-BLĐTBXH-BTC ngày 16/6/2016 giữa</w:t>
      </w:r>
      <w:r w:rsidR="00D82617" w:rsidRPr="001D4288">
        <w:rPr>
          <w:rFonts w:asciiTheme="majorHAnsi" w:hAnsiTheme="majorHAnsi" w:cstheme="majorHAnsi"/>
          <w:lang w:val="pt-BR"/>
          <w:rPrChange w:id="301" w:author="Binh Dao" w:date="2021-10-19T09:22:00Z">
            <w:rPr>
              <w:rFonts w:asciiTheme="majorHAnsi" w:hAnsiTheme="majorHAnsi" w:cstheme="majorHAnsi"/>
            </w:rPr>
          </w:rPrChange>
        </w:rPr>
        <w:t xml:space="preserve"> liên tịch</w:t>
      </w:r>
      <w:r w:rsidR="00124A0E" w:rsidRPr="001A4BDB">
        <w:rPr>
          <w:rFonts w:asciiTheme="majorHAnsi" w:hAnsiTheme="majorHAnsi" w:cstheme="majorHAnsi"/>
          <w:lang w:val="vi-VN"/>
        </w:rPr>
        <w:t xml:space="preserve"> Bộ Lao động - Thương binh và Xã hội và Bộ Tài chính hướng dẫn thực hiện chính sách nội trú quy định tại Quyết định số 53/2015/QĐ-TTg ngày 20/10/2015 của Thủ tướng Chính phủ về chính sách nội trú đối với học sinh, sinh viên học cao đẳng, trung cấp</w:t>
      </w:r>
      <w:ins w:id="302" w:author="Ky Pham" w:date="2021-10-19T08:44:00Z">
        <w:r w:rsidR="00D50A54" w:rsidRPr="001D4288">
          <w:rPr>
            <w:rFonts w:asciiTheme="majorHAnsi" w:hAnsiTheme="majorHAnsi" w:cstheme="majorHAnsi"/>
            <w:lang w:val="pt-BR"/>
            <w:rPrChange w:id="303" w:author="Binh Dao" w:date="2021-10-19T09:22:00Z">
              <w:rPr>
                <w:rFonts w:asciiTheme="majorHAnsi" w:hAnsiTheme="majorHAnsi" w:cstheme="majorHAnsi"/>
              </w:rPr>
            </w:rPrChange>
          </w:rPr>
          <w:t>.</w:t>
        </w:r>
      </w:ins>
      <w:del w:id="304" w:author="Ky Pham" w:date="2021-10-19T08:44:00Z">
        <w:r w:rsidR="00542C93" w:rsidRPr="001D4288" w:rsidDel="00D50A54">
          <w:rPr>
            <w:rFonts w:asciiTheme="majorHAnsi" w:hAnsiTheme="majorHAnsi" w:cstheme="majorHAnsi"/>
            <w:lang w:val="pt-BR"/>
            <w:rPrChange w:id="305" w:author="Binh Dao" w:date="2021-10-19T09:22:00Z">
              <w:rPr>
                <w:rFonts w:asciiTheme="majorHAnsi" w:hAnsiTheme="majorHAnsi" w:cstheme="majorHAnsi"/>
              </w:rPr>
            </w:rPrChange>
          </w:rPr>
          <w:delText>.</w:delText>
        </w:r>
      </w:del>
    </w:p>
    <w:p w14:paraId="7A663611" w14:textId="29DC9806" w:rsidR="000C4ABD" w:rsidRPr="001A4BDB" w:rsidRDefault="000C4ABD" w:rsidP="002C1DA3">
      <w:pPr>
        <w:pStyle w:val="ListParagraph"/>
        <w:tabs>
          <w:tab w:val="left" w:pos="1418"/>
          <w:tab w:val="left" w:pos="1560"/>
        </w:tabs>
        <w:spacing w:before="120" w:line="300" w:lineRule="exact"/>
        <w:ind w:left="0" w:firstLine="851"/>
        <w:contextualSpacing w:val="0"/>
        <w:jc w:val="center"/>
        <w:rPr>
          <w:rFonts w:asciiTheme="majorHAnsi" w:hAnsiTheme="majorHAnsi" w:cstheme="majorHAnsi"/>
          <w:lang w:val="it-IT"/>
        </w:rPr>
        <w:pPrChange w:id="306" w:author="Hải Nguyễn" w:date="2021-10-19T14:41:00Z">
          <w:pPr>
            <w:pStyle w:val="ListParagraph"/>
            <w:tabs>
              <w:tab w:val="left" w:pos="1418"/>
              <w:tab w:val="left" w:pos="1560"/>
            </w:tabs>
            <w:spacing w:before="120" w:line="320" w:lineRule="exact"/>
            <w:ind w:left="0" w:firstLine="851"/>
            <w:contextualSpacing w:val="0"/>
            <w:jc w:val="center"/>
          </w:pPr>
        </w:pPrChange>
      </w:pPr>
      <w:r>
        <w:rPr>
          <w:rFonts w:asciiTheme="majorHAnsi" w:hAnsiTheme="majorHAnsi" w:cstheme="majorHAnsi"/>
        </w:rPr>
        <w:t>(có Phụ lục kèm theo)</w:t>
      </w:r>
    </w:p>
    <w:p w14:paraId="4D503E20" w14:textId="77777777" w:rsidR="00397578" w:rsidRDefault="00397578" w:rsidP="002C1DA3">
      <w:pPr>
        <w:spacing w:before="120" w:after="120" w:line="300" w:lineRule="exact"/>
        <w:ind w:firstLine="851"/>
        <w:jc w:val="both"/>
        <w:rPr>
          <w:ins w:id="307" w:author="Binh Dao" w:date="2021-10-22T15:50:00Z"/>
          <w:rFonts w:asciiTheme="majorHAnsi" w:hAnsiTheme="majorHAnsi" w:cstheme="majorHAnsi"/>
          <w:b/>
          <w:bCs/>
          <w:noProof w:val="0"/>
          <w:lang w:val="pt-BR"/>
        </w:rPr>
      </w:pPr>
    </w:p>
    <w:p w14:paraId="45CBC35F" w14:textId="77777777" w:rsidR="00397578" w:rsidRDefault="00397578" w:rsidP="002C1DA3">
      <w:pPr>
        <w:spacing w:before="120" w:after="120" w:line="300" w:lineRule="exact"/>
        <w:ind w:firstLine="851"/>
        <w:jc w:val="both"/>
        <w:rPr>
          <w:ins w:id="308" w:author="Binh Dao" w:date="2021-10-22T15:50:00Z"/>
          <w:rFonts w:asciiTheme="majorHAnsi" w:hAnsiTheme="majorHAnsi" w:cstheme="majorHAnsi"/>
          <w:b/>
          <w:bCs/>
          <w:noProof w:val="0"/>
          <w:lang w:val="pt-BR"/>
        </w:rPr>
      </w:pPr>
    </w:p>
    <w:p w14:paraId="448A694D" w14:textId="1A6C3F79" w:rsidR="005A1F77" w:rsidRPr="00076794" w:rsidRDefault="00CD5B60" w:rsidP="002C1DA3">
      <w:pPr>
        <w:spacing w:before="120" w:after="120" w:line="300" w:lineRule="exact"/>
        <w:ind w:firstLine="851"/>
        <w:jc w:val="both"/>
        <w:rPr>
          <w:rFonts w:asciiTheme="majorHAnsi" w:hAnsiTheme="majorHAnsi" w:cstheme="majorHAnsi"/>
          <w:b/>
          <w:bCs/>
          <w:noProof w:val="0"/>
          <w:lang w:val="pt-BR"/>
        </w:rPr>
        <w:pPrChange w:id="309" w:author="Hải Nguyễn" w:date="2021-10-19T14:41:00Z">
          <w:pPr>
            <w:spacing w:before="120" w:after="120" w:line="320" w:lineRule="exact"/>
            <w:ind w:firstLine="851"/>
            <w:jc w:val="both"/>
          </w:pPr>
        </w:pPrChange>
      </w:pPr>
      <w:r w:rsidRPr="00076794">
        <w:rPr>
          <w:rFonts w:asciiTheme="majorHAnsi" w:hAnsiTheme="majorHAnsi" w:cstheme="majorHAnsi"/>
          <w:b/>
          <w:bCs/>
          <w:noProof w:val="0"/>
          <w:lang w:val="pt-BR"/>
        </w:rPr>
        <w:lastRenderedPageBreak/>
        <w:t>II</w:t>
      </w:r>
      <w:r w:rsidR="004B2A49">
        <w:rPr>
          <w:rFonts w:asciiTheme="majorHAnsi" w:hAnsiTheme="majorHAnsi" w:cstheme="majorHAnsi"/>
          <w:b/>
          <w:bCs/>
          <w:noProof w:val="0"/>
          <w:lang w:val="pt-BR"/>
        </w:rPr>
        <w:t>I</w:t>
      </w:r>
      <w:r w:rsidRPr="00076794">
        <w:rPr>
          <w:rFonts w:asciiTheme="majorHAnsi" w:hAnsiTheme="majorHAnsi" w:cstheme="majorHAnsi"/>
          <w:b/>
          <w:bCs/>
          <w:noProof w:val="0"/>
          <w:lang w:val="pt-BR"/>
        </w:rPr>
        <w:t>. ĐỀ XUẤT</w:t>
      </w:r>
    </w:p>
    <w:p w14:paraId="172960D8" w14:textId="2703303D" w:rsidR="000C4ABD" w:rsidRDefault="008C3D24" w:rsidP="002C1DA3">
      <w:pPr>
        <w:spacing w:before="120" w:after="120" w:line="300" w:lineRule="exact"/>
        <w:ind w:firstLine="851"/>
        <w:jc w:val="both"/>
        <w:rPr>
          <w:rFonts w:asciiTheme="majorHAnsi" w:hAnsiTheme="majorHAnsi" w:cstheme="majorHAnsi"/>
          <w:noProof w:val="0"/>
          <w:lang w:val="pt-BR"/>
        </w:rPr>
        <w:pPrChange w:id="310" w:author="Hải Nguyễn" w:date="2021-10-19T14:41:00Z">
          <w:pPr>
            <w:spacing w:before="120" w:after="120" w:line="340" w:lineRule="exact"/>
            <w:ind w:firstLine="851"/>
            <w:jc w:val="both"/>
          </w:pPr>
        </w:pPrChange>
      </w:pPr>
      <w:r>
        <w:rPr>
          <w:rFonts w:asciiTheme="majorHAnsi" w:hAnsiTheme="majorHAnsi" w:cstheme="majorHAnsi"/>
          <w:noProof w:val="0"/>
          <w:lang w:val="nl-NL"/>
        </w:rPr>
        <w:t xml:space="preserve">Bộ Lao động - Thương binh và Xã hội </w:t>
      </w:r>
      <w:r w:rsidR="00E921D0">
        <w:rPr>
          <w:rFonts w:asciiTheme="majorHAnsi" w:hAnsiTheme="majorHAnsi" w:cstheme="majorHAnsi"/>
          <w:noProof w:val="0"/>
          <w:lang w:val="nl-NL"/>
        </w:rPr>
        <w:t xml:space="preserve">đã </w:t>
      </w:r>
      <w:r w:rsidR="002664AD" w:rsidRPr="00071AD1">
        <w:rPr>
          <w:rFonts w:asciiTheme="majorHAnsi" w:hAnsiTheme="majorHAnsi" w:cstheme="majorHAnsi"/>
          <w:noProof w:val="0"/>
          <w:lang w:val="nl-NL"/>
        </w:rPr>
        <w:t>rà soát</w:t>
      </w:r>
      <w:r w:rsidR="009A2845" w:rsidRPr="00AA57D1">
        <w:rPr>
          <w:rFonts w:asciiTheme="majorHAnsi" w:hAnsiTheme="majorHAnsi" w:cstheme="majorHAnsi"/>
          <w:lang w:val="nl-NL"/>
        </w:rPr>
        <w:t xml:space="preserve"> </w:t>
      </w:r>
      <w:del w:id="311" w:author="Hải Nguyễn" w:date="2021-10-19T14:30:00Z">
        <w:r w:rsidR="00C861C3">
          <w:rPr>
            <w:rFonts w:asciiTheme="majorHAnsi" w:hAnsiTheme="majorHAnsi" w:cstheme="majorHAnsi"/>
            <w:noProof w:val="0"/>
            <w:lang w:val="nl-NL"/>
          </w:rPr>
          <w:delText>80</w:delText>
        </w:r>
        <w:r w:rsidR="002664AD" w:rsidRPr="00AA57D1">
          <w:rPr>
            <w:rFonts w:asciiTheme="majorHAnsi" w:hAnsiTheme="majorHAnsi" w:cstheme="majorHAnsi"/>
            <w:lang w:val="nl-NL"/>
          </w:rPr>
          <w:delText xml:space="preserve"> </w:delText>
        </w:r>
      </w:del>
      <w:ins w:id="312" w:author="Hải Nguyễn" w:date="2021-10-19T14:30:00Z">
        <w:r w:rsidR="008947A2">
          <w:rPr>
            <w:rFonts w:asciiTheme="majorHAnsi" w:hAnsiTheme="majorHAnsi" w:cstheme="majorHAnsi"/>
            <w:noProof w:val="0"/>
            <w:lang w:val="nl-NL"/>
          </w:rPr>
          <w:t>86</w:t>
        </w:r>
        <w:r w:rsidR="008947A2" w:rsidRPr="00AA57D1">
          <w:rPr>
            <w:rFonts w:asciiTheme="majorHAnsi" w:hAnsiTheme="majorHAnsi" w:cstheme="majorHAnsi"/>
            <w:lang w:val="nl-NL"/>
          </w:rPr>
          <w:t xml:space="preserve"> </w:t>
        </w:r>
      </w:ins>
      <w:r w:rsidR="002664AD" w:rsidRPr="00AA57D1">
        <w:rPr>
          <w:rFonts w:asciiTheme="majorHAnsi" w:hAnsiTheme="majorHAnsi" w:cstheme="majorHAnsi"/>
          <w:lang w:val="nl-NL"/>
        </w:rPr>
        <w:t>v</w:t>
      </w:r>
      <w:r w:rsidR="002664AD">
        <w:rPr>
          <w:rFonts w:asciiTheme="majorHAnsi" w:hAnsiTheme="majorHAnsi" w:cstheme="majorHAnsi"/>
          <w:noProof w:val="0"/>
          <w:lang w:val="nl-NL"/>
        </w:rPr>
        <w:t xml:space="preserve">ăn bản quy phạm pháp luật có liên quan đến </w:t>
      </w:r>
      <w:r>
        <w:rPr>
          <w:rFonts w:asciiTheme="majorHAnsi" w:hAnsiTheme="majorHAnsi" w:cstheme="majorHAnsi"/>
          <w:noProof w:val="0"/>
          <w:lang w:val="nl-NL"/>
        </w:rPr>
        <w:t xml:space="preserve">dự thảo Nghị định </w:t>
      </w:r>
      <w:r w:rsidR="00B536BE">
        <w:rPr>
          <w:rFonts w:asciiTheme="majorHAnsi" w:hAnsiTheme="majorHAnsi" w:cstheme="majorHAnsi"/>
          <w:noProof w:val="0"/>
          <w:lang w:val="nl-NL"/>
        </w:rPr>
        <w:t>X</w:t>
      </w:r>
      <w:r w:rsidRPr="00AA57D1">
        <w:rPr>
          <w:rFonts w:asciiTheme="majorHAnsi" w:hAnsiTheme="majorHAnsi" w:cstheme="majorHAnsi"/>
          <w:noProof w:val="0"/>
          <w:lang w:val="nl-NL"/>
        </w:rPr>
        <w:t>ử</w:t>
      </w:r>
      <w:r>
        <w:rPr>
          <w:rFonts w:asciiTheme="majorHAnsi" w:hAnsiTheme="majorHAnsi" w:cstheme="majorHAnsi"/>
          <w:noProof w:val="0"/>
          <w:lang w:val="nl-NL"/>
        </w:rPr>
        <w:t xml:space="preserve"> phạt vi phạm hành chính trong </w:t>
      </w:r>
      <w:r w:rsidR="002664AD">
        <w:rPr>
          <w:rFonts w:asciiTheme="majorHAnsi" w:hAnsiTheme="majorHAnsi" w:cstheme="majorHAnsi"/>
          <w:noProof w:val="0"/>
          <w:lang w:val="nl-NL"/>
        </w:rPr>
        <w:t xml:space="preserve">lĩnh vực giáo dục nghề nghiệp (Luật của Quốc hội: </w:t>
      </w:r>
      <w:del w:id="313" w:author="Hải Nguyễn" w:date="2021-10-19T14:30:00Z">
        <w:r w:rsidR="002664AD">
          <w:rPr>
            <w:rFonts w:asciiTheme="majorHAnsi" w:hAnsiTheme="majorHAnsi" w:cstheme="majorHAnsi"/>
            <w:noProof w:val="0"/>
            <w:lang w:val="nl-NL"/>
          </w:rPr>
          <w:delText xml:space="preserve">08 </w:delText>
        </w:r>
      </w:del>
      <w:ins w:id="314" w:author="Hải Nguyễn" w:date="2021-10-19T14:30:00Z">
        <w:r w:rsidR="00E6041F">
          <w:rPr>
            <w:rFonts w:asciiTheme="majorHAnsi" w:hAnsiTheme="majorHAnsi" w:cstheme="majorHAnsi"/>
            <w:noProof w:val="0"/>
            <w:lang w:val="nl-NL"/>
          </w:rPr>
          <w:t xml:space="preserve">10 </w:t>
        </w:r>
      </w:ins>
      <w:r w:rsidR="002664AD">
        <w:rPr>
          <w:rFonts w:asciiTheme="majorHAnsi" w:hAnsiTheme="majorHAnsi" w:cstheme="majorHAnsi"/>
          <w:noProof w:val="0"/>
          <w:lang w:val="nl-NL"/>
        </w:rPr>
        <w:t xml:space="preserve">văn bản; Nghị định của Chính phủ: </w:t>
      </w:r>
      <w:del w:id="315" w:author="Hải Nguyễn" w:date="2021-10-19T14:30:00Z">
        <w:r w:rsidR="00FB6527">
          <w:rPr>
            <w:rFonts w:asciiTheme="majorHAnsi" w:hAnsiTheme="majorHAnsi" w:cstheme="majorHAnsi"/>
            <w:noProof w:val="0"/>
            <w:lang w:val="nl-NL"/>
          </w:rPr>
          <w:delText>20</w:delText>
        </w:r>
        <w:r w:rsidR="002664AD">
          <w:rPr>
            <w:rFonts w:asciiTheme="majorHAnsi" w:hAnsiTheme="majorHAnsi" w:cstheme="majorHAnsi"/>
            <w:noProof w:val="0"/>
            <w:lang w:val="nl-NL"/>
          </w:rPr>
          <w:delText xml:space="preserve"> </w:delText>
        </w:r>
      </w:del>
      <w:ins w:id="316" w:author="Hải Nguyễn" w:date="2021-10-19T14:30:00Z">
        <w:r w:rsidR="00E6041F">
          <w:rPr>
            <w:rFonts w:asciiTheme="majorHAnsi" w:hAnsiTheme="majorHAnsi" w:cstheme="majorHAnsi"/>
            <w:noProof w:val="0"/>
            <w:lang w:val="nl-NL"/>
          </w:rPr>
          <w:t xml:space="preserve">22 </w:t>
        </w:r>
      </w:ins>
      <w:r w:rsidR="002664AD">
        <w:rPr>
          <w:rFonts w:asciiTheme="majorHAnsi" w:hAnsiTheme="majorHAnsi" w:cstheme="majorHAnsi"/>
          <w:noProof w:val="0"/>
          <w:lang w:val="nl-NL"/>
        </w:rPr>
        <w:t xml:space="preserve">văn bản; Quyết định của Thủ tướng Chính phủ: </w:t>
      </w:r>
      <w:del w:id="317" w:author="Hải Nguyễn" w:date="2021-10-19T14:30:00Z">
        <w:r w:rsidR="002664AD" w:rsidRPr="00AA57D1">
          <w:rPr>
            <w:rFonts w:asciiTheme="majorHAnsi" w:hAnsiTheme="majorHAnsi" w:cstheme="majorHAnsi"/>
            <w:noProof w:val="0"/>
            <w:lang w:val="nl-NL"/>
          </w:rPr>
          <w:delText>0</w:delText>
        </w:r>
        <w:r w:rsidR="00C861C3">
          <w:rPr>
            <w:rFonts w:asciiTheme="majorHAnsi" w:hAnsiTheme="majorHAnsi" w:cstheme="majorHAnsi"/>
            <w:noProof w:val="0"/>
            <w:lang w:val="nl-NL"/>
          </w:rPr>
          <w:delText>4</w:delText>
        </w:r>
        <w:r w:rsidR="002664AD">
          <w:rPr>
            <w:rFonts w:asciiTheme="majorHAnsi" w:hAnsiTheme="majorHAnsi" w:cstheme="majorHAnsi"/>
            <w:noProof w:val="0"/>
            <w:lang w:val="nl-NL"/>
          </w:rPr>
          <w:delText xml:space="preserve"> </w:delText>
        </w:r>
      </w:del>
      <w:ins w:id="318" w:author="Hải Nguyễn" w:date="2021-10-19T14:30:00Z">
        <w:r w:rsidR="00E6041F" w:rsidRPr="00AA57D1">
          <w:rPr>
            <w:rFonts w:asciiTheme="majorHAnsi" w:hAnsiTheme="majorHAnsi" w:cstheme="majorHAnsi"/>
            <w:noProof w:val="0"/>
            <w:lang w:val="nl-NL"/>
          </w:rPr>
          <w:t>0</w:t>
        </w:r>
        <w:r w:rsidR="00E6041F">
          <w:rPr>
            <w:rFonts w:asciiTheme="majorHAnsi" w:hAnsiTheme="majorHAnsi" w:cstheme="majorHAnsi"/>
            <w:noProof w:val="0"/>
            <w:lang w:val="nl-NL"/>
          </w:rPr>
          <w:t xml:space="preserve">5 </w:t>
        </w:r>
      </w:ins>
      <w:r w:rsidR="002664AD">
        <w:rPr>
          <w:rFonts w:asciiTheme="majorHAnsi" w:hAnsiTheme="majorHAnsi" w:cstheme="majorHAnsi"/>
          <w:noProof w:val="0"/>
          <w:lang w:val="nl-NL"/>
        </w:rPr>
        <w:t xml:space="preserve">văn bản; </w:t>
      </w:r>
      <w:r w:rsidR="003A712A">
        <w:rPr>
          <w:rFonts w:asciiTheme="majorHAnsi" w:hAnsiTheme="majorHAnsi" w:cstheme="majorHAnsi"/>
          <w:noProof w:val="0"/>
          <w:lang w:val="nl-NL"/>
        </w:rPr>
        <w:t>Thông tư và Thông tư liên tịch</w:t>
      </w:r>
      <w:r w:rsidR="002664AD" w:rsidRPr="00AA57D1">
        <w:rPr>
          <w:rFonts w:asciiTheme="majorHAnsi" w:hAnsiTheme="majorHAnsi" w:cstheme="majorHAnsi"/>
          <w:lang w:val="nl-NL"/>
        </w:rPr>
        <w:t xml:space="preserve">: </w:t>
      </w:r>
      <w:r w:rsidR="00CE168E">
        <w:rPr>
          <w:rFonts w:asciiTheme="majorHAnsi" w:hAnsiTheme="majorHAnsi" w:cstheme="majorHAnsi"/>
          <w:noProof w:val="0"/>
          <w:lang w:val="nl-NL"/>
        </w:rPr>
        <w:t>4</w:t>
      </w:r>
      <w:ins w:id="319" w:author="Hải Nguyễn" w:date="2021-10-19T14:29:00Z">
        <w:r w:rsidR="00E6041F">
          <w:rPr>
            <w:rFonts w:asciiTheme="majorHAnsi" w:hAnsiTheme="majorHAnsi" w:cstheme="majorHAnsi"/>
            <w:noProof w:val="0"/>
            <w:lang w:val="nl-NL"/>
          </w:rPr>
          <w:t>9</w:t>
        </w:r>
      </w:ins>
      <w:del w:id="320" w:author="Hải Nguyễn" w:date="2021-10-19T14:29:00Z">
        <w:r w:rsidR="00CE168E" w:rsidDel="00E6041F">
          <w:rPr>
            <w:rFonts w:asciiTheme="majorHAnsi" w:hAnsiTheme="majorHAnsi" w:cstheme="majorHAnsi"/>
            <w:noProof w:val="0"/>
            <w:lang w:val="nl-NL"/>
          </w:rPr>
          <w:delText>8</w:delText>
        </w:r>
      </w:del>
      <w:r w:rsidR="002664AD">
        <w:rPr>
          <w:rFonts w:asciiTheme="majorHAnsi" w:hAnsiTheme="majorHAnsi" w:cstheme="majorHAnsi"/>
          <w:noProof w:val="0"/>
          <w:lang w:val="nl-NL"/>
        </w:rPr>
        <w:t xml:space="preserve"> văn bản) </w:t>
      </w:r>
      <w:r>
        <w:rPr>
          <w:rFonts w:asciiTheme="majorHAnsi" w:hAnsiTheme="majorHAnsi" w:cstheme="majorHAnsi"/>
          <w:noProof w:val="0"/>
          <w:lang w:val="nl-NL"/>
        </w:rPr>
        <w:t xml:space="preserve">như </w:t>
      </w:r>
      <w:r w:rsidR="005346E9">
        <w:rPr>
          <w:rFonts w:asciiTheme="majorHAnsi" w:hAnsiTheme="majorHAnsi" w:cstheme="majorHAnsi"/>
          <w:noProof w:val="0"/>
          <w:lang w:val="pt-BR"/>
        </w:rPr>
        <w:t>nêu tại Mục II Báo cáo này</w:t>
      </w:r>
      <w:r w:rsidR="006B448A" w:rsidRPr="00076794">
        <w:rPr>
          <w:rFonts w:asciiTheme="majorHAnsi" w:hAnsiTheme="majorHAnsi" w:cstheme="majorHAnsi"/>
          <w:noProof w:val="0"/>
          <w:lang w:val="pt-BR"/>
        </w:rPr>
        <w:t xml:space="preserve"> bảo </w:t>
      </w:r>
      <w:r w:rsidR="00E921D0">
        <w:rPr>
          <w:rFonts w:asciiTheme="majorHAnsi" w:hAnsiTheme="majorHAnsi" w:cstheme="majorHAnsi"/>
          <w:noProof w:val="0"/>
          <w:lang w:val="pt-BR"/>
        </w:rPr>
        <w:t xml:space="preserve">đảm </w:t>
      </w:r>
      <w:r w:rsidR="006B448A" w:rsidRPr="00076794">
        <w:rPr>
          <w:rFonts w:asciiTheme="majorHAnsi" w:hAnsiTheme="majorHAnsi" w:cstheme="majorHAnsi"/>
          <w:noProof w:val="0"/>
          <w:lang w:val="pt-BR"/>
        </w:rPr>
        <w:t>các nội dung của Dự thảo Nghị định phù hợp, thống nhất</w:t>
      </w:r>
      <w:r w:rsidR="000C4ABD">
        <w:rPr>
          <w:rFonts w:asciiTheme="majorHAnsi" w:hAnsiTheme="majorHAnsi" w:cstheme="majorHAnsi"/>
          <w:noProof w:val="0"/>
          <w:lang w:val="pt-BR"/>
        </w:rPr>
        <w:t xml:space="preserve">, </w:t>
      </w:r>
      <w:r w:rsidR="00BE34D0">
        <w:rPr>
          <w:rFonts w:asciiTheme="majorHAnsi" w:hAnsiTheme="majorHAnsi" w:cstheme="majorHAnsi"/>
          <w:noProof w:val="0"/>
          <w:lang w:val="nl-NL"/>
        </w:rPr>
        <w:t>đồng bộ với hệ thống văn bản quy phạm pháp luật hiện hành</w:t>
      </w:r>
      <w:r w:rsidR="006B448A" w:rsidRPr="00076794">
        <w:rPr>
          <w:rFonts w:asciiTheme="majorHAnsi" w:hAnsiTheme="majorHAnsi" w:cstheme="majorHAnsi"/>
          <w:noProof w:val="0"/>
          <w:lang w:val="pt-BR"/>
        </w:rPr>
        <w:t>.</w:t>
      </w:r>
    </w:p>
    <w:p w14:paraId="1B950C4B" w14:textId="7410225A" w:rsidR="008A7AEB" w:rsidRPr="00076794" w:rsidRDefault="00CD5B60" w:rsidP="002C1DA3">
      <w:pPr>
        <w:spacing w:before="120" w:after="120" w:line="300" w:lineRule="exact"/>
        <w:ind w:firstLine="851"/>
        <w:jc w:val="both"/>
        <w:rPr>
          <w:rFonts w:asciiTheme="majorHAnsi" w:hAnsiTheme="majorHAnsi" w:cstheme="majorHAnsi"/>
          <w:lang w:val="pl-PL"/>
        </w:rPr>
        <w:pPrChange w:id="321" w:author="Hải Nguyễn" w:date="2021-10-19T14:41:00Z">
          <w:pPr>
            <w:spacing w:before="120" w:after="120" w:line="320" w:lineRule="exact"/>
            <w:ind w:firstLine="851"/>
            <w:jc w:val="both"/>
          </w:pPr>
        </w:pPrChange>
      </w:pPr>
      <w:r w:rsidRPr="00076794">
        <w:rPr>
          <w:rFonts w:asciiTheme="majorHAnsi" w:hAnsiTheme="majorHAnsi" w:cstheme="majorHAnsi"/>
          <w:noProof w:val="0"/>
          <w:lang w:val="pt-BR"/>
        </w:rPr>
        <w:t>Trên đây là Báo cáo rà soát các văn bản quy phạm pháp luật có liên quan</w:t>
      </w:r>
      <w:r w:rsidRPr="00076794">
        <w:rPr>
          <w:rFonts w:asciiTheme="majorHAnsi" w:hAnsiTheme="majorHAnsi" w:cstheme="majorHAnsi"/>
          <w:noProof w:val="0"/>
          <w:lang w:val="pt-BR"/>
        </w:rPr>
        <w:br/>
        <w:t xml:space="preserve">đến dự thảo </w:t>
      </w:r>
      <w:r w:rsidR="00FC4C60" w:rsidRPr="00076794">
        <w:rPr>
          <w:rFonts w:asciiTheme="majorHAnsi" w:hAnsiTheme="majorHAnsi" w:cstheme="majorHAnsi"/>
          <w:lang w:val="pl-PL"/>
        </w:rPr>
        <w:t xml:space="preserve">Nghị định quy định xử phạt vi phạm hành chính trong lĩnh vực </w:t>
      </w:r>
      <w:r w:rsidR="00F32DCF" w:rsidRPr="00076794">
        <w:rPr>
          <w:rFonts w:asciiTheme="majorHAnsi" w:hAnsiTheme="majorHAnsi" w:cstheme="majorHAnsi"/>
          <w:lang w:val="pl-PL"/>
        </w:rPr>
        <w:t>giáo dục nghề nghiệp</w:t>
      </w:r>
      <w:r w:rsidR="008A7AEB" w:rsidRPr="00076794">
        <w:rPr>
          <w:rFonts w:asciiTheme="majorHAnsi" w:hAnsiTheme="majorHAnsi" w:cstheme="majorHAnsi"/>
          <w:lang w:val="pl-PL"/>
        </w:rPr>
        <w:t>.</w:t>
      </w:r>
    </w:p>
    <w:p w14:paraId="2674BB41" w14:textId="3B064B27" w:rsidR="00DE26B2" w:rsidRPr="00076794" w:rsidRDefault="008A7AEB" w:rsidP="002C1DA3">
      <w:pPr>
        <w:spacing w:before="120" w:after="240" w:line="320" w:lineRule="exact"/>
        <w:ind w:firstLine="851"/>
        <w:jc w:val="both"/>
        <w:rPr>
          <w:rFonts w:asciiTheme="majorHAnsi" w:hAnsiTheme="majorHAnsi" w:cstheme="majorHAnsi"/>
          <w:noProof w:val="0"/>
          <w:lang w:val="pl-PL"/>
        </w:rPr>
        <w:pPrChange w:id="322" w:author="Hải Nguyễn" w:date="2021-10-19T14:41:00Z">
          <w:pPr>
            <w:spacing w:before="120" w:after="120" w:line="320" w:lineRule="exact"/>
            <w:ind w:firstLine="851"/>
            <w:jc w:val="both"/>
          </w:pPr>
        </w:pPrChange>
      </w:pPr>
      <w:r w:rsidRPr="00076794">
        <w:rPr>
          <w:rFonts w:asciiTheme="majorHAnsi" w:hAnsiTheme="majorHAnsi" w:cstheme="majorHAnsi"/>
          <w:lang w:val="pl-PL"/>
        </w:rPr>
        <w:t xml:space="preserve">Bộ </w:t>
      </w:r>
      <w:r w:rsidR="00F32DCF" w:rsidRPr="00076794">
        <w:rPr>
          <w:rFonts w:asciiTheme="majorHAnsi" w:hAnsiTheme="majorHAnsi" w:cstheme="majorHAnsi"/>
          <w:lang w:val="pl-PL"/>
        </w:rPr>
        <w:t xml:space="preserve">Lao động </w:t>
      </w:r>
      <w:r w:rsidR="00F53AE5" w:rsidRPr="00076794">
        <w:rPr>
          <w:rFonts w:asciiTheme="majorHAnsi" w:hAnsiTheme="majorHAnsi" w:cstheme="majorHAnsi"/>
          <w:lang w:val="pl-PL"/>
        </w:rPr>
        <w:t>-</w:t>
      </w:r>
      <w:r w:rsidR="00F32DCF" w:rsidRPr="00076794">
        <w:rPr>
          <w:rFonts w:asciiTheme="majorHAnsi" w:hAnsiTheme="majorHAnsi" w:cstheme="majorHAnsi"/>
          <w:lang w:val="pl-PL"/>
        </w:rPr>
        <w:t xml:space="preserve"> Thương binh và Xã hội</w:t>
      </w:r>
      <w:r w:rsidRPr="00076794">
        <w:rPr>
          <w:rFonts w:asciiTheme="majorHAnsi" w:hAnsiTheme="majorHAnsi" w:cstheme="majorHAnsi"/>
          <w:lang w:val="pl-PL"/>
        </w:rPr>
        <w:t xml:space="preserve"> báo cáo</w:t>
      </w:r>
      <w:r w:rsidR="00CD5B60" w:rsidRPr="00076794">
        <w:rPr>
          <w:rFonts w:asciiTheme="majorHAnsi" w:hAnsiTheme="majorHAnsi" w:cstheme="majorHAnsi"/>
          <w:noProof w:val="0"/>
          <w:lang w:val="pl-PL"/>
        </w:rPr>
        <w:t>./.</w:t>
      </w:r>
    </w:p>
    <w:p w14:paraId="367F5FAD" w14:textId="77777777" w:rsidR="00CC5C63" w:rsidRPr="00076794" w:rsidRDefault="00CC5C63" w:rsidP="00DE26B2">
      <w:pPr>
        <w:spacing w:before="120" w:after="120"/>
        <w:ind w:firstLine="720"/>
        <w:jc w:val="both"/>
        <w:rPr>
          <w:del w:id="323" w:author="Hải Nguyễn" w:date="2021-10-19T14:39:00Z"/>
          <w:rFonts w:asciiTheme="majorHAnsi" w:hAnsiTheme="majorHAnsi" w:cstheme="majorHAnsi"/>
          <w:lang w:val="pl-PL"/>
        </w:rPr>
      </w:pPr>
    </w:p>
    <w:tbl>
      <w:tblPr>
        <w:tblStyle w:val="TableGrid"/>
        <w:tblW w:w="97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2"/>
        <w:gridCol w:w="4873"/>
      </w:tblGrid>
      <w:tr w:rsidR="00A053AC" w:rsidRPr="001D4288" w14:paraId="62848981" w14:textId="77777777" w:rsidTr="00F32DCF">
        <w:trPr>
          <w:trHeight w:val="2500"/>
        </w:trPr>
        <w:tc>
          <w:tcPr>
            <w:tcW w:w="4872" w:type="dxa"/>
          </w:tcPr>
          <w:p w14:paraId="6DE8BE00" w14:textId="71B76D45" w:rsidR="00A053AC" w:rsidRPr="000E7850" w:rsidRDefault="00A053AC" w:rsidP="00460FE0">
            <w:pPr>
              <w:jc w:val="both"/>
              <w:rPr>
                <w:rFonts w:asciiTheme="majorHAnsi" w:hAnsiTheme="majorHAnsi" w:cstheme="majorHAnsi"/>
                <w:i/>
                <w:iCs/>
                <w:sz w:val="24"/>
                <w:lang w:val="vi-VN"/>
              </w:rPr>
            </w:pPr>
            <w:r w:rsidRPr="000E7850">
              <w:rPr>
                <w:rFonts w:asciiTheme="majorHAnsi" w:hAnsiTheme="majorHAnsi" w:cstheme="majorHAnsi"/>
                <w:b/>
                <w:i/>
                <w:iCs/>
                <w:sz w:val="24"/>
                <w:lang w:val="vi-VN"/>
              </w:rPr>
              <w:t>Nơi nhận:</w:t>
            </w:r>
          </w:p>
          <w:p w14:paraId="14CDF8B8" w14:textId="4DD9E441" w:rsidR="00A053AC" w:rsidRPr="00076794" w:rsidRDefault="00A053AC" w:rsidP="00460FE0">
            <w:pPr>
              <w:jc w:val="both"/>
              <w:rPr>
                <w:rFonts w:asciiTheme="majorHAnsi" w:hAnsiTheme="majorHAnsi" w:cstheme="majorHAnsi"/>
                <w:sz w:val="22"/>
                <w:lang w:val="vi-VN"/>
              </w:rPr>
            </w:pPr>
            <w:r w:rsidRPr="00076794">
              <w:rPr>
                <w:rFonts w:asciiTheme="majorHAnsi" w:hAnsiTheme="majorHAnsi" w:cstheme="majorHAnsi"/>
                <w:sz w:val="22"/>
                <w:lang w:val="vi-VN"/>
              </w:rPr>
              <w:t xml:space="preserve">- Như </w:t>
            </w:r>
            <w:r w:rsidR="006B448A" w:rsidRPr="00076794">
              <w:rPr>
                <w:rFonts w:asciiTheme="majorHAnsi" w:hAnsiTheme="majorHAnsi" w:cstheme="majorHAnsi"/>
                <w:sz w:val="22"/>
                <w:lang w:val="pl-PL"/>
              </w:rPr>
              <w:t>trên</w:t>
            </w:r>
            <w:r w:rsidRPr="00076794">
              <w:rPr>
                <w:rFonts w:asciiTheme="majorHAnsi" w:hAnsiTheme="majorHAnsi" w:cstheme="majorHAnsi"/>
                <w:sz w:val="22"/>
                <w:lang w:val="vi-VN"/>
              </w:rPr>
              <w:t>;</w:t>
            </w:r>
          </w:p>
          <w:p w14:paraId="3EEC0CDD" w14:textId="48DA4DA9" w:rsidR="006B448A" w:rsidRPr="00076794" w:rsidRDefault="006B448A" w:rsidP="00460FE0">
            <w:pPr>
              <w:jc w:val="both"/>
              <w:rPr>
                <w:rFonts w:asciiTheme="majorHAnsi" w:hAnsiTheme="majorHAnsi" w:cstheme="majorHAnsi"/>
                <w:sz w:val="22"/>
                <w:lang w:val="pl-PL"/>
              </w:rPr>
            </w:pPr>
            <w:r w:rsidRPr="00076794">
              <w:rPr>
                <w:rFonts w:asciiTheme="majorHAnsi" w:hAnsiTheme="majorHAnsi" w:cstheme="majorHAnsi"/>
                <w:sz w:val="22"/>
                <w:lang w:val="pl-PL"/>
              </w:rPr>
              <w:t>- Bộ trưởng (để b</w:t>
            </w:r>
            <w:r w:rsidR="003B1F30">
              <w:rPr>
                <w:rFonts w:asciiTheme="majorHAnsi" w:hAnsiTheme="majorHAnsi" w:cstheme="majorHAnsi"/>
                <w:sz w:val="22"/>
                <w:lang w:val="pl-PL"/>
              </w:rPr>
              <w:t>áo cáo</w:t>
            </w:r>
            <w:r w:rsidRPr="00076794">
              <w:rPr>
                <w:rFonts w:asciiTheme="majorHAnsi" w:hAnsiTheme="majorHAnsi" w:cstheme="majorHAnsi"/>
                <w:sz w:val="22"/>
                <w:lang w:val="pl-PL"/>
              </w:rPr>
              <w:t>;</w:t>
            </w:r>
          </w:p>
          <w:p w14:paraId="5C860002" w14:textId="1BA2FD79" w:rsidR="00A053AC" w:rsidRPr="00244DFD" w:rsidRDefault="00A053AC" w:rsidP="00460FE0">
            <w:pPr>
              <w:jc w:val="both"/>
              <w:rPr>
                <w:rFonts w:asciiTheme="majorHAnsi" w:hAnsiTheme="majorHAnsi" w:cstheme="majorHAnsi"/>
                <w:sz w:val="22"/>
                <w:lang w:val="pl-PL"/>
              </w:rPr>
            </w:pPr>
            <w:r w:rsidRPr="00076794">
              <w:rPr>
                <w:rFonts w:asciiTheme="majorHAnsi" w:hAnsiTheme="majorHAnsi" w:cstheme="majorHAnsi"/>
                <w:sz w:val="22"/>
                <w:lang w:val="vi-VN"/>
              </w:rPr>
              <w:t xml:space="preserve">- Lưu: </w:t>
            </w:r>
            <w:r w:rsidR="00CE4DD7" w:rsidRPr="00076794">
              <w:rPr>
                <w:rFonts w:asciiTheme="majorHAnsi" w:hAnsiTheme="majorHAnsi" w:cstheme="majorHAnsi"/>
                <w:sz w:val="22"/>
                <w:lang w:val="pl-PL"/>
              </w:rPr>
              <w:t xml:space="preserve">VT, </w:t>
            </w:r>
            <w:r w:rsidR="00F32DCF" w:rsidRPr="00076794">
              <w:rPr>
                <w:rFonts w:asciiTheme="majorHAnsi" w:hAnsiTheme="majorHAnsi" w:cstheme="majorHAnsi"/>
                <w:sz w:val="22"/>
                <w:lang w:val="pl-PL"/>
              </w:rPr>
              <w:t>TCGDNN</w:t>
            </w:r>
            <w:r w:rsidR="002F6ADB" w:rsidRPr="00076794">
              <w:rPr>
                <w:rFonts w:asciiTheme="majorHAnsi" w:hAnsiTheme="majorHAnsi" w:cstheme="majorHAnsi"/>
                <w:sz w:val="22"/>
                <w:lang w:val="pl-PL"/>
              </w:rPr>
              <w:t>.</w:t>
            </w:r>
          </w:p>
        </w:tc>
        <w:tc>
          <w:tcPr>
            <w:tcW w:w="4873" w:type="dxa"/>
          </w:tcPr>
          <w:p w14:paraId="1BBB2CF0" w14:textId="72542BD6" w:rsidR="00A053AC" w:rsidRPr="00076794" w:rsidRDefault="006B448A" w:rsidP="00460FE0">
            <w:pPr>
              <w:jc w:val="center"/>
              <w:rPr>
                <w:rFonts w:asciiTheme="majorHAnsi" w:hAnsiTheme="majorHAnsi" w:cstheme="majorHAnsi"/>
                <w:b/>
                <w:sz w:val="26"/>
                <w:szCs w:val="26"/>
                <w:lang w:val="vi-VN"/>
              </w:rPr>
            </w:pPr>
            <w:r w:rsidRPr="00076794">
              <w:rPr>
                <w:rFonts w:asciiTheme="majorHAnsi" w:hAnsiTheme="majorHAnsi" w:cstheme="majorHAnsi"/>
                <w:b/>
                <w:sz w:val="26"/>
                <w:szCs w:val="26"/>
                <w:lang w:val="vi-VN"/>
              </w:rPr>
              <w:t xml:space="preserve">KT. </w:t>
            </w:r>
            <w:r w:rsidR="00A053AC" w:rsidRPr="00076794">
              <w:rPr>
                <w:rFonts w:asciiTheme="majorHAnsi" w:hAnsiTheme="majorHAnsi" w:cstheme="majorHAnsi"/>
                <w:b/>
                <w:sz w:val="26"/>
                <w:szCs w:val="26"/>
                <w:lang w:val="vi-VN"/>
              </w:rPr>
              <w:t>BỘ TRƯỞNG</w:t>
            </w:r>
          </w:p>
          <w:p w14:paraId="76B7AF5A" w14:textId="689A748E" w:rsidR="00A053AC" w:rsidRPr="00076794" w:rsidRDefault="006B448A" w:rsidP="00460FE0">
            <w:pPr>
              <w:jc w:val="center"/>
              <w:rPr>
                <w:rFonts w:asciiTheme="majorHAnsi" w:hAnsiTheme="majorHAnsi" w:cstheme="majorHAnsi"/>
                <w:b/>
                <w:bCs/>
                <w:lang w:val="vi-VN"/>
              </w:rPr>
            </w:pPr>
            <w:r w:rsidRPr="00076794">
              <w:rPr>
                <w:rFonts w:asciiTheme="majorHAnsi" w:hAnsiTheme="majorHAnsi" w:cstheme="majorHAnsi"/>
                <w:b/>
                <w:bCs/>
                <w:lang w:val="vi-VN"/>
              </w:rPr>
              <w:t>THỨ TRƯỞNG</w:t>
            </w:r>
          </w:p>
          <w:p w14:paraId="7FCF0A6D" w14:textId="64BD95B4" w:rsidR="00A053AC" w:rsidRPr="00076794" w:rsidRDefault="00A053AC" w:rsidP="00460FE0">
            <w:pPr>
              <w:jc w:val="center"/>
              <w:rPr>
                <w:rFonts w:asciiTheme="majorHAnsi" w:hAnsiTheme="majorHAnsi" w:cstheme="majorHAnsi"/>
                <w:lang w:val="vi-VN"/>
              </w:rPr>
            </w:pPr>
          </w:p>
          <w:p w14:paraId="5824FE6B" w14:textId="77777777" w:rsidR="00FC4C60" w:rsidRPr="00076794" w:rsidRDefault="00FC4C60" w:rsidP="00460FE0">
            <w:pPr>
              <w:jc w:val="center"/>
              <w:rPr>
                <w:rFonts w:asciiTheme="majorHAnsi" w:hAnsiTheme="majorHAnsi" w:cstheme="majorHAnsi"/>
                <w:lang w:val="vi-VN"/>
              </w:rPr>
            </w:pPr>
          </w:p>
          <w:p w14:paraId="6F86986E" w14:textId="77777777" w:rsidR="00FC4C60" w:rsidRPr="00076794" w:rsidRDefault="00FC4C60" w:rsidP="00FC4C60">
            <w:pPr>
              <w:rPr>
                <w:rFonts w:asciiTheme="majorHAnsi" w:hAnsiTheme="majorHAnsi" w:cstheme="majorHAnsi"/>
                <w:lang w:val="vi-VN"/>
              </w:rPr>
            </w:pPr>
          </w:p>
          <w:p w14:paraId="76B06441" w14:textId="77777777" w:rsidR="00A053AC" w:rsidRPr="00076794" w:rsidRDefault="00A053AC" w:rsidP="00460FE0">
            <w:pPr>
              <w:jc w:val="center"/>
              <w:rPr>
                <w:rFonts w:asciiTheme="majorHAnsi" w:hAnsiTheme="majorHAnsi" w:cstheme="majorHAnsi"/>
                <w:lang w:val="vi-VN"/>
              </w:rPr>
            </w:pPr>
          </w:p>
          <w:p w14:paraId="4983DB65" w14:textId="5514826D" w:rsidR="00A053AC" w:rsidRPr="00076794" w:rsidRDefault="00F32DCF" w:rsidP="00F163FF">
            <w:pPr>
              <w:spacing w:before="120"/>
              <w:jc w:val="center"/>
              <w:rPr>
                <w:rFonts w:asciiTheme="majorHAnsi" w:hAnsiTheme="majorHAnsi" w:cstheme="majorHAnsi"/>
                <w:b/>
                <w:lang w:val="vi-VN"/>
              </w:rPr>
            </w:pPr>
            <w:r w:rsidRPr="00076794">
              <w:rPr>
                <w:rFonts w:asciiTheme="majorHAnsi" w:hAnsiTheme="majorHAnsi" w:cstheme="majorHAnsi"/>
                <w:b/>
                <w:lang w:val="vi-VN"/>
              </w:rPr>
              <w:t>Lê Tấn Dũng</w:t>
            </w:r>
          </w:p>
        </w:tc>
      </w:tr>
    </w:tbl>
    <w:p w14:paraId="21CD7165" w14:textId="77777777" w:rsidR="00042EDE" w:rsidRPr="00076794" w:rsidRDefault="00042EDE" w:rsidP="00042EDE">
      <w:pPr>
        <w:jc w:val="center"/>
        <w:rPr>
          <w:rFonts w:asciiTheme="majorHAnsi" w:hAnsiTheme="majorHAnsi" w:cstheme="majorHAnsi"/>
          <w:b/>
          <w:highlight w:val="yellow"/>
          <w:lang w:val="pt-BR"/>
        </w:rPr>
        <w:sectPr w:rsidR="00042EDE" w:rsidRPr="00076794" w:rsidSect="00DE26B2">
          <w:headerReference w:type="default" r:id="rId11"/>
          <w:footerReference w:type="default" r:id="rId12"/>
          <w:headerReference w:type="first" r:id="rId13"/>
          <w:pgSz w:w="11909" w:h="16834" w:code="9"/>
          <w:pgMar w:top="1008" w:right="1008" w:bottom="1008" w:left="1440" w:header="576" w:footer="576" w:gutter="0"/>
          <w:cols w:space="720"/>
          <w:titlePg/>
          <w:docGrid w:linePitch="381"/>
        </w:sectPr>
      </w:pPr>
    </w:p>
    <w:p w14:paraId="2BF4579C" w14:textId="79D95637" w:rsidR="00A053AC" w:rsidRPr="00076794" w:rsidRDefault="003F0615" w:rsidP="00042EDE">
      <w:pPr>
        <w:jc w:val="center"/>
        <w:rPr>
          <w:rFonts w:asciiTheme="majorHAnsi" w:hAnsiTheme="majorHAnsi" w:cstheme="majorHAnsi"/>
          <w:b/>
          <w:lang w:val="pt-BR"/>
        </w:rPr>
      </w:pPr>
      <w:r w:rsidRPr="00076794">
        <w:rPr>
          <w:rFonts w:asciiTheme="majorHAnsi" w:hAnsiTheme="majorHAnsi" w:cstheme="majorHAnsi"/>
          <w:b/>
          <w:lang w:val="pt-BR"/>
        </w:rPr>
        <w:lastRenderedPageBreak/>
        <w:t>PHỤ LỤC</w:t>
      </w:r>
    </w:p>
    <w:p w14:paraId="57D1BFC8" w14:textId="4A1D4BBA" w:rsidR="003F0615" w:rsidRPr="00076794" w:rsidRDefault="003F0615" w:rsidP="00460FE0">
      <w:pPr>
        <w:jc w:val="center"/>
        <w:rPr>
          <w:rFonts w:asciiTheme="majorHAnsi" w:hAnsiTheme="majorHAnsi" w:cstheme="majorHAnsi"/>
          <w:b/>
          <w:bCs/>
          <w:lang w:val="pt-BR"/>
        </w:rPr>
      </w:pPr>
      <w:r w:rsidRPr="00076794">
        <w:rPr>
          <w:rFonts w:asciiTheme="majorHAnsi" w:hAnsiTheme="majorHAnsi" w:cstheme="majorHAnsi"/>
          <w:b/>
          <w:lang w:val="pt-BR"/>
        </w:rPr>
        <w:t xml:space="preserve">RÀ SOÁT </w:t>
      </w:r>
      <w:r w:rsidRPr="00076794">
        <w:rPr>
          <w:rFonts w:asciiTheme="majorHAnsi" w:hAnsiTheme="majorHAnsi" w:cstheme="majorHAnsi"/>
          <w:b/>
          <w:bCs/>
          <w:lang w:val="pt-BR"/>
        </w:rPr>
        <w:t xml:space="preserve">CÁC VĂN BẢN QUY PHẠM PHÁP LUẬT CÓ LIÊN QUAN ĐẾN DỰ THẢO NGHỊ ĐỊNH QUY ĐỊNH XỬ PHẠT VI PHẠM HÀNH CHÍNH TRONG LĨNH VỰC </w:t>
      </w:r>
      <w:r w:rsidR="00121992" w:rsidRPr="00076794">
        <w:rPr>
          <w:rFonts w:asciiTheme="majorHAnsi" w:hAnsiTheme="majorHAnsi" w:cstheme="majorHAnsi"/>
          <w:b/>
          <w:bCs/>
          <w:lang w:val="pt-BR"/>
        </w:rPr>
        <w:t>GIÁO DỤC NGHỀ NGHIỆP</w:t>
      </w:r>
    </w:p>
    <w:p w14:paraId="24B739C5" w14:textId="52CB7180" w:rsidR="003F0615" w:rsidRPr="00076794" w:rsidRDefault="00241780" w:rsidP="00460FE0">
      <w:pPr>
        <w:jc w:val="center"/>
        <w:rPr>
          <w:rFonts w:asciiTheme="majorHAnsi" w:hAnsiTheme="majorHAnsi" w:cstheme="majorHAnsi"/>
          <w:bCs/>
          <w:i/>
          <w:lang w:val="pt-BR"/>
        </w:rPr>
      </w:pPr>
      <w:r w:rsidRPr="00076794">
        <w:rPr>
          <w:rFonts w:asciiTheme="majorHAnsi" w:hAnsiTheme="majorHAnsi" w:cstheme="majorHAnsi"/>
          <w:bCs/>
          <w:i/>
          <w:lang w:val="pt-BR"/>
        </w:rPr>
        <w:t>(</w:t>
      </w:r>
      <w:r w:rsidR="00F32DCF" w:rsidRPr="00076794">
        <w:rPr>
          <w:rFonts w:asciiTheme="majorHAnsi" w:hAnsiTheme="majorHAnsi" w:cstheme="majorHAnsi"/>
          <w:bCs/>
          <w:i/>
          <w:lang w:val="pt-BR"/>
        </w:rPr>
        <w:t>K</w:t>
      </w:r>
      <w:r w:rsidRPr="00076794">
        <w:rPr>
          <w:rFonts w:asciiTheme="majorHAnsi" w:hAnsiTheme="majorHAnsi" w:cstheme="majorHAnsi"/>
          <w:bCs/>
          <w:i/>
          <w:lang w:val="pt-BR"/>
        </w:rPr>
        <w:t xml:space="preserve">èm theo </w:t>
      </w:r>
      <w:r w:rsidR="00F32DCF" w:rsidRPr="00076794">
        <w:rPr>
          <w:rFonts w:asciiTheme="majorHAnsi" w:hAnsiTheme="majorHAnsi" w:cstheme="majorHAnsi"/>
          <w:bCs/>
          <w:i/>
          <w:lang w:val="pt-BR"/>
        </w:rPr>
        <w:t>Báo cáo</w:t>
      </w:r>
      <w:r w:rsidRPr="00076794">
        <w:rPr>
          <w:rFonts w:asciiTheme="majorHAnsi" w:hAnsiTheme="majorHAnsi" w:cstheme="majorHAnsi"/>
          <w:bCs/>
          <w:i/>
          <w:lang w:val="pt-BR"/>
        </w:rPr>
        <w:t xml:space="preserve"> số             /BC-B</w:t>
      </w:r>
      <w:r w:rsidR="00F32DCF" w:rsidRPr="00076794">
        <w:rPr>
          <w:rFonts w:asciiTheme="majorHAnsi" w:hAnsiTheme="majorHAnsi" w:cstheme="majorHAnsi"/>
          <w:bCs/>
          <w:i/>
          <w:lang w:val="pt-BR"/>
        </w:rPr>
        <w:t>LĐTBXH</w:t>
      </w:r>
      <w:r w:rsidRPr="00076794">
        <w:rPr>
          <w:rFonts w:asciiTheme="majorHAnsi" w:hAnsiTheme="majorHAnsi" w:cstheme="majorHAnsi"/>
          <w:bCs/>
          <w:i/>
          <w:lang w:val="pt-BR"/>
        </w:rPr>
        <w:t xml:space="preserve"> ngày   </w:t>
      </w:r>
      <w:r w:rsidR="00BF29B7" w:rsidRPr="00076794">
        <w:rPr>
          <w:rFonts w:asciiTheme="majorHAnsi" w:hAnsiTheme="majorHAnsi" w:cstheme="majorHAnsi"/>
          <w:bCs/>
          <w:i/>
          <w:lang w:val="pt-BR"/>
        </w:rPr>
        <w:t xml:space="preserve"> </w:t>
      </w:r>
      <w:r w:rsidR="00460FE0" w:rsidRPr="00076794">
        <w:rPr>
          <w:rFonts w:asciiTheme="majorHAnsi" w:hAnsiTheme="majorHAnsi" w:cstheme="majorHAnsi"/>
          <w:bCs/>
          <w:i/>
          <w:lang w:val="pt-BR"/>
        </w:rPr>
        <w:t xml:space="preserve">   /   </w:t>
      </w:r>
      <w:r w:rsidR="00BF29B7" w:rsidRPr="00076794">
        <w:rPr>
          <w:rFonts w:asciiTheme="majorHAnsi" w:hAnsiTheme="majorHAnsi" w:cstheme="majorHAnsi"/>
          <w:bCs/>
          <w:i/>
          <w:lang w:val="pt-BR"/>
        </w:rPr>
        <w:t xml:space="preserve">  </w:t>
      </w:r>
      <w:r w:rsidR="00460FE0" w:rsidRPr="00076794">
        <w:rPr>
          <w:rFonts w:asciiTheme="majorHAnsi" w:hAnsiTheme="majorHAnsi" w:cstheme="majorHAnsi"/>
          <w:bCs/>
          <w:i/>
          <w:lang w:val="pt-BR"/>
        </w:rPr>
        <w:t xml:space="preserve"> /202</w:t>
      </w:r>
      <w:r w:rsidR="00121992" w:rsidRPr="00076794">
        <w:rPr>
          <w:rFonts w:asciiTheme="majorHAnsi" w:hAnsiTheme="majorHAnsi" w:cstheme="majorHAnsi"/>
          <w:bCs/>
          <w:i/>
          <w:lang w:val="pt-BR"/>
        </w:rPr>
        <w:t>1</w:t>
      </w:r>
      <w:r w:rsidR="00460FE0" w:rsidRPr="00076794">
        <w:rPr>
          <w:rFonts w:asciiTheme="majorHAnsi" w:hAnsiTheme="majorHAnsi" w:cstheme="majorHAnsi"/>
          <w:bCs/>
          <w:i/>
          <w:lang w:val="pt-BR"/>
        </w:rPr>
        <w:t xml:space="preserve"> của Bộ </w:t>
      </w:r>
      <w:r w:rsidR="00F32DCF" w:rsidRPr="00076794">
        <w:rPr>
          <w:rFonts w:asciiTheme="majorHAnsi" w:hAnsiTheme="majorHAnsi" w:cstheme="majorHAnsi"/>
          <w:bCs/>
          <w:i/>
          <w:lang w:val="pt-BR"/>
        </w:rPr>
        <w:t xml:space="preserve">Lao động </w:t>
      </w:r>
      <w:r w:rsidR="00663E1C">
        <w:rPr>
          <w:rFonts w:asciiTheme="majorHAnsi" w:hAnsiTheme="majorHAnsi" w:cstheme="majorHAnsi"/>
          <w:bCs/>
          <w:i/>
          <w:lang w:val="pt-BR"/>
        </w:rPr>
        <w:t>-</w:t>
      </w:r>
      <w:r w:rsidR="00F32DCF" w:rsidRPr="00076794">
        <w:rPr>
          <w:rFonts w:asciiTheme="majorHAnsi" w:hAnsiTheme="majorHAnsi" w:cstheme="majorHAnsi"/>
          <w:bCs/>
          <w:i/>
          <w:lang w:val="pt-BR"/>
        </w:rPr>
        <w:t xml:space="preserve"> Thương binh và Xã hội</w:t>
      </w:r>
      <w:r w:rsidR="003F0615" w:rsidRPr="00076794">
        <w:rPr>
          <w:rFonts w:asciiTheme="majorHAnsi" w:hAnsiTheme="majorHAnsi" w:cstheme="majorHAnsi"/>
          <w:bCs/>
          <w:i/>
          <w:lang w:val="pt-BR"/>
        </w:rPr>
        <w:t>)</w:t>
      </w:r>
    </w:p>
    <w:p w14:paraId="14B5BF5D" w14:textId="77777777" w:rsidR="00246CFC" w:rsidRPr="00076794" w:rsidRDefault="00246CFC" w:rsidP="00460FE0">
      <w:pPr>
        <w:jc w:val="center"/>
        <w:rPr>
          <w:rFonts w:asciiTheme="majorHAnsi" w:hAnsiTheme="majorHAnsi" w:cstheme="majorHAnsi"/>
          <w:bCs/>
          <w:i/>
          <w:highlight w:val="yellow"/>
          <w:lang w:val="pt-BR"/>
        </w:rPr>
      </w:pPr>
    </w:p>
    <w:tbl>
      <w:tblPr>
        <w:tblStyle w:val="TableGrid"/>
        <w:tblW w:w="5000" w:type="pct"/>
        <w:tblLook w:val="04A0" w:firstRow="1" w:lastRow="0" w:firstColumn="1" w:lastColumn="0" w:noHBand="0" w:noVBand="1"/>
      </w:tblPr>
      <w:tblGrid>
        <w:gridCol w:w="4958"/>
        <w:gridCol w:w="6379"/>
        <w:gridCol w:w="1998"/>
      </w:tblGrid>
      <w:tr w:rsidR="00CB0717" w:rsidRPr="00076794" w14:paraId="0C7E6B12" w14:textId="652B0B8D" w:rsidTr="003A2287">
        <w:tc>
          <w:tcPr>
            <w:tcW w:w="1859" w:type="pct"/>
            <w:vAlign w:val="center"/>
          </w:tcPr>
          <w:p w14:paraId="72E064D2" w14:textId="777FD06E" w:rsidR="00CB0717" w:rsidRPr="00076794" w:rsidRDefault="00CB0717" w:rsidP="0009596B">
            <w:pPr>
              <w:spacing w:before="120" w:after="120"/>
              <w:jc w:val="center"/>
              <w:rPr>
                <w:rFonts w:asciiTheme="majorHAnsi" w:hAnsiTheme="majorHAnsi" w:cstheme="majorHAnsi"/>
                <w:b/>
                <w:lang w:val="pl-PL"/>
              </w:rPr>
            </w:pPr>
            <w:r w:rsidRPr="00076794">
              <w:rPr>
                <w:rFonts w:asciiTheme="majorHAnsi" w:hAnsiTheme="majorHAnsi" w:cstheme="majorHAnsi"/>
                <w:b/>
                <w:lang w:val="pl-PL"/>
              </w:rPr>
              <w:t>Nội dung dự thảo Nghị định</w:t>
            </w:r>
          </w:p>
        </w:tc>
        <w:tc>
          <w:tcPr>
            <w:tcW w:w="2392" w:type="pct"/>
            <w:vAlign w:val="center"/>
          </w:tcPr>
          <w:p w14:paraId="2588CF1E" w14:textId="77777777" w:rsidR="00CB0717" w:rsidRPr="00076794" w:rsidRDefault="00CB0717" w:rsidP="000C2C3F">
            <w:pPr>
              <w:spacing w:before="120" w:after="120"/>
              <w:jc w:val="center"/>
              <w:rPr>
                <w:rFonts w:asciiTheme="majorHAnsi" w:hAnsiTheme="majorHAnsi" w:cstheme="majorHAnsi"/>
                <w:b/>
                <w:lang w:val="pl-PL"/>
              </w:rPr>
            </w:pPr>
            <w:r w:rsidRPr="00076794">
              <w:rPr>
                <w:rFonts w:asciiTheme="majorHAnsi" w:hAnsiTheme="majorHAnsi" w:cstheme="majorHAnsi"/>
                <w:b/>
                <w:lang w:val="pl-PL"/>
              </w:rPr>
              <w:t>VBQPPL được rà soát có liên quan</w:t>
            </w:r>
          </w:p>
        </w:tc>
        <w:tc>
          <w:tcPr>
            <w:tcW w:w="749" w:type="pct"/>
            <w:vAlign w:val="center"/>
          </w:tcPr>
          <w:p w14:paraId="3F66FA96" w14:textId="2BE92CB4" w:rsidR="00CB0717" w:rsidRPr="00076794" w:rsidRDefault="00663E1C" w:rsidP="0009596B">
            <w:pPr>
              <w:jc w:val="center"/>
              <w:rPr>
                <w:rFonts w:asciiTheme="majorHAnsi" w:hAnsiTheme="majorHAnsi" w:cstheme="majorHAnsi"/>
                <w:b/>
                <w:lang w:val="pl-PL"/>
              </w:rPr>
            </w:pPr>
            <w:r>
              <w:rPr>
                <w:rFonts w:asciiTheme="majorHAnsi" w:hAnsiTheme="majorHAnsi" w:cstheme="majorHAnsi"/>
                <w:b/>
                <w:lang w:val="pl-PL"/>
              </w:rPr>
              <w:t>Đánh giá</w:t>
            </w:r>
          </w:p>
        </w:tc>
      </w:tr>
      <w:tr w:rsidR="00CB0717" w:rsidRPr="00076794" w14:paraId="5CA005E2" w14:textId="78D2CF54" w:rsidTr="003A2287">
        <w:tc>
          <w:tcPr>
            <w:tcW w:w="1859" w:type="pct"/>
          </w:tcPr>
          <w:p w14:paraId="68DE5BB7" w14:textId="54301BD3" w:rsidR="00CB0717" w:rsidRPr="00665F14" w:rsidRDefault="00CB0717" w:rsidP="0009596B">
            <w:pPr>
              <w:spacing w:before="120" w:after="120"/>
              <w:jc w:val="both"/>
              <w:rPr>
                <w:rFonts w:asciiTheme="majorHAnsi" w:hAnsiTheme="majorHAnsi" w:cstheme="majorHAnsi"/>
                <w:i/>
                <w:iCs/>
                <w:lang w:val="pl-PL"/>
              </w:rPr>
            </w:pPr>
            <w:r w:rsidRPr="00665F14">
              <w:rPr>
                <w:rFonts w:asciiTheme="majorHAnsi" w:hAnsiTheme="majorHAnsi" w:cstheme="majorHAnsi"/>
                <w:i/>
                <w:iCs/>
                <w:lang w:val="pl-PL"/>
              </w:rPr>
              <w:t>Điều 1. Phạm vi điều chỉnh</w:t>
            </w:r>
          </w:p>
        </w:tc>
        <w:tc>
          <w:tcPr>
            <w:tcW w:w="2392" w:type="pct"/>
          </w:tcPr>
          <w:p w14:paraId="357174F1" w14:textId="0C0D0F1B" w:rsidR="00CB0717" w:rsidRPr="00076794" w:rsidRDefault="00CB0717" w:rsidP="000C2C3F">
            <w:pPr>
              <w:spacing w:before="120" w:after="120"/>
              <w:jc w:val="both"/>
              <w:rPr>
                <w:rFonts w:asciiTheme="majorHAnsi" w:hAnsiTheme="majorHAnsi" w:cstheme="majorHAnsi"/>
                <w:lang w:val="pl-PL"/>
              </w:rPr>
            </w:pPr>
            <w:r w:rsidRPr="00076794">
              <w:rPr>
                <w:rFonts w:asciiTheme="majorHAnsi" w:hAnsiTheme="majorHAnsi" w:cstheme="majorHAnsi"/>
                <w:lang w:val="pl-PL"/>
              </w:rPr>
              <w:t xml:space="preserve">Kế thừa quy định tại Điều 1 Nghị định số </w:t>
            </w:r>
            <w:r w:rsidR="00C84EB7" w:rsidRPr="00076794">
              <w:rPr>
                <w:rFonts w:asciiTheme="majorHAnsi" w:hAnsiTheme="majorHAnsi" w:cstheme="majorHAnsi"/>
                <w:lang w:val="pl-PL"/>
              </w:rPr>
              <w:t>79</w:t>
            </w:r>
            <w:r w:rsidRPr="00076794">
              <w:rPr>
                <w:rFonts w:asciiTheme="majorHAnsi" w:hAnsiTheme="majorHAnsi" w:cstheme="majorHAnsi"/>
                <w:lang w:val="pl-PL"/>
              </w:rPr>
              <w:t>/2015/NĐ-CP</w:t>
            </w:r>
            <w:r w:rsidR="00C84EB7" w:rsidRPr="00076794">
              <w:rPr>
                <w:rFonts w:asciiTheme="majorHAnsi" w:hAnsiTheme="majorHAnsi" w:cstheme="majorHAnsi"/>
                <w:lang w:val="pl-PL"/>
              </w:rPr>
              <w:t>.</w:t>
            </w:r>
          </w:p>
        </w:tc>
        <w:tc>
          <w:tcPr>
            <w:tcW w:w="749" w:type="pct"/>
            <w:vAlign w:val="center"/>
          </w:tcPr>
          <w:p w14:paraId="4A68C958" w14:textId="5D998E1E" w:rsidR="00CB0717" w:rsidRPr="00076794" w:rsidRDefault="002C5E18" w:rsidP="0009596B">
            <w:pPr>
              <w:jc w:val="center"/>
              <w:rPr>
                <w:rFonts w:asciiTheme="majorHAnsi" w:hAnsiTheme="majorHAnsi" w:cstheme="majorHAnsi"/>
                <w:lang w:val="pl-PL"/>
              </w:rPr>
            </w:pPr>
            <w:r>
              <w:rPr>
                <w:rFonts w:asciiTheme="majorHAnsi" w:hAnsiTheme="majorHAnsi" w:cstheme="majorHAnsi"/>
                <w:lang w:val="pl-PL"/>
              </w:rPr>
              <w:t>Phù hợp</w:t>
            </w:r>
          </w:p>
        </w:tc>
      </w:tr>
      <w:tr w:rsidR="002C5E18" w:rsidRPr="00076794" w14:paraId="0C77DAB9" w14:textId="56882EF6" w:rsidTr="003A2287">
        <w:tc>
          <w:tcPr>
            <w:tcW w:w="1859" w:type="pct"/>
          </w:tcPr>
          <w:p w14:paraId="020EA21F" w14:textId="77777777" w:rsidR="002C5E18" w:rsidRPr="00076794" w:rsidRDefault="002C5E18" w:rsidP="0009596B">
            <w:pPr>
              <w:spacing w:before="120" w:after="120"/>
              <w:jc w:val="both"/>
              <w:rPr>
                <w:rFonts w:asciiTheme="majorHAnsi" w:hAnsiTheme="majorHAnsi" w:cstheme="majorHAnsi"/>
                <w:i/>
                <w:lang w:val="pl-PL"/>
              </w:rPr>
            </w:pPr>
            <w:r w:rsidRPr="00076794">
              <w:rPr>
                <w:rFonts w:asciiTheme="majorHAnsi" w:hAnsiTheme="majorHAnsi" w:cstheme="majorHAnsi"/>
                <w:i/>
                <w:lang w:val="pl-PL"/>
              </w:rPr>
              <w:t>Điều 2. Đối tượng áp dụng</w:t>
            </w:r>
          </w:p>
          <w:p w14:paraId="695E08C4" w14:textId="29D44C10" w:rsidR="002C5E18" w:rsidRPr="00076794" w:rsidRDefault="002C5E18" w:rsidP="0009596B">
            <w:pPr>
              <w:spacing w:before="120" w:after="120"/>
              <w:jc w:val="both"/>
              <w:rPr>
                <w:rFonts w:asciiTheme="majorHAnsi" w:hAnsiTheme="majorHAnsi" w:cstheme="majorHAnsi"/>
                <w:lang w:val="pl-PL"/>
              </w:rPr>
            </w:pPr>
            <w:r w:rsidRPr="00076794">
              <w:rPr>
                <w:rFonts w:asciiTheme="majorHAnsi" w:hAnsiTheme="majorHAnsi" w:cstheme="majorHAnsi"/>
                <w:lang w:val="pl-PL"/>
              </w:rPr>
              <w:t>- Bổ sung quy định cụ thể các đối tượng là tổ chức, cá nhân.</w:t>
            </w:r>
          </w:p>
          <w:p w14:paraId="0B450DDA" w14:textId="52DE0764" w:rsidR="00A35B4F" w:rsidRDefault="002C5E18" w:rsidP="0009596B">
            <w:pPr>
              <w:spacing w:before="120" w:after="120"/>
              <w:jc w:val="both"/>
              <w:rPr>
                <w:ins w:id="324" w:author="Binh Dao" w:date="2021-10-19T09:28:00Z"/>
                <w:rFonts w:asciiTheme="majorHAnsi" w:hAnsiTheme="majorHAnsi" w:cstheme="majorHAnsi"/>
                <w:lang w:val="vi-VN"/>
              </w:rPr>
            </w:pPr>
            <w:r w:rsidRPr="00076794">
              <w:rPr>
                <w:rFonts w:asciiTheme="majorHAnsi" w:hAnsiTheme="majorHAnsi" w:cstheme="majorHAnsi"/>
                <w:lang w:val="pl-PL"/>
              </w:rPr>
              <w:t>- Bổ sung</w:t>
            </w:r>
            <w:ins w:id="325" w:author="Binh Dao" w:date="2021-10-19T09:32:00Z">
              <w:r w:rsidR="00BF334F">
                <w:rPr>
                  <w:rFonts w:asciiTheme="majorHAnsi" w:hAnsiTheme="majorHAnsi" w:cstheme="majorHAnsi"/>
                  <w:lang w:val="vi-VN"/>
                </w:rPr>
                <w:t xml:space="preserve"> các</w:t>
              </w:r>
            </w:ins>
            <w:r w:rsidRPr="00076794">
              <w:rPr>
                <w:rFonts w:asciiTheme="majorHAnsi" w:hAnsiTheme="majorHAnsi" w:cstheme="majorHAnsi"/>
                <w:lang w:val="pl-PL"/>
              </w:rPr>
              <w:t xml:space="preserve"> đối tượng</w:t>
            </w:r>
            <w:ins w:id="326" w:author="Binh Dao" w:date="2021-10-19T09:32:00Z">
              <w:r w:rsidR="00BF334F">
                <w:rPr>
                  <w:rFonts w:asciiTheme="majorHAnsi" w:hAnsiTheme="majorHAnsi" w:cstheme="majorHAnsi"/>
                  <w:lang w:val="vi-VN"/>
                </w:rPr>
                <w:t xml:space="preserve"> sau</w:t>
              </w:r>
            </w:ins>
            <w:ins w:id="327" w:author="Binh Dao" w:date="2021-10-19T09:28:00Z">
              <w:r w:rsidR="00A35B4F">
                <w:rPr>
                  <w:rFonts w:asciiTheme="majorHAnsi" w:hAnsiTheme="majorHAnsi" w:cstheme="majorHAnsi"/>
                  <w:lang w:val="vi-VN"/>
                </w:rPr>
                <w:t>:</w:t>
              </w:r>
            </w:ins>
          </w:p>
          <w:p w14:paraId="1B201DC0" w14:textId="6DA6699A" w:rsidR="002C5E18" w:rsidRDefault="002C5E18" w:rsidP="0009596B">
            <w:pPr>
              <w:spacing w:before="120" w:after="120"/>
              <w:jc w:val="both"/>
              <w:rPr>
                <w:rFonts w:asciiTheme="majorHAnsi" w:hAnsiTheme="majorHAnsi" w:cstheme="majorHAnsi"/>
                <w:lang w:val="pl-PL"/>
              </w:rPr>
            </w:pPr>
            <w:del w:id="328" w:author="Binh Dao" w:date="2021-10-19T09:28:00Z">
              <w:r w:rsidRPr="00076794" w:rsidDel="00A35B4F">
                <w:rPr>
                  <w:rFonts w:asciiTheme="majorHAnsi" w:hAnsiTheme="majorHAnsi" w:cstheme="majorHAnsi"/>
                  <w:lang w:val="pl-PL"/>
                </w:rPr>
                <w:delText xml:space="preserve"> là</w:delText>
              </w:r>
            </w:del>
            <w:ins w:id="329" w:author="Binh Dao" w:date="2021-10-19T09:28:00Z">
              <w:r w:rsidR="00A35B4F">
                <w:rPr>
                  <w:rFonts w:asciiTheme="majorHAnsi" w:hAnsiTheme="majorHAnsi" w:cstheme="majorHAnsi"/>
                  <w:lang w:val="vi-VN"/>
                </w:rPr>
                <w:t>+ T</w:t>
              </w:r>
            </w:ins>
            <w:ins w:id="330" w:author="Binh Dao" w:date="2021-10-19T09:25:00Z">
              <w:r w:rsidR="0088342A">
                <w:rPr>
                  <w:rFonts w:asciiTheme="majorHAnsi" w:hAnsiTheme="majorHAnsi" w:cstheme="majorHAnsi"/>
                  <w:lang w:val="vi-VN"/>
                </w:rPr>
                <w:t>rung tâm</w:t>
              </w:r>
            </w:ins>
            <w:r w:rsidRPr="00076794">
              <w:rPr>
                <w:rFonts w:asciiTheme="majorHAnsi" w:hAnsiTheme="majorHAnsi" w:cstheme="majorHAnsi"/>
                <w:lang w:val="pl-PL"/>
              </w:rPr>
              <w:t xml:space="preserve"> trung tâm giáo dục nghề nghiệp - giáo dục thường xuyên và doanh nghiệp có tham gia hoạt động giáo dục nghề nghiệp đào tạo trình độ sơ cấp.</w:t>
            </w:r>
          </w:p>
          <w:p w14:paraId="6F00183F" w14:textId="73B0C65B" w:rsidR="002C5E18" w:rsidRPr="00B03669" w:rsidRDefault="002061A9" w:rsidP="0009596B">
            <w:pPr>
              <w:spacing w:before="120" w:after="120"/>
              <w:jc w:val="both"/>
              <w:rPr>
                <w:ins w:id="331" w:author="Binh Dao" w:date="2021-10-19T09:24:00Z"/>
                <w:rFonts w:asciiTheme="majorHAnsi" w:hAnsiTheme="majorHAnsi" w:cstheme="majorHAnsi"/>
                <w:lang w:val="vi-VN"/>
                <w:rPrChange w:id="332" w:author="Binh Dao" w:date="2021-10-19T09:26:00Z">
                  <w:rPr>
                    <w:ins w:id="333" w:author="Binh Dao" w:date="2021-10-19T09:24:00Z"/>
                    <w:rFonts w:asciiTheme="majorHAnsi" w:hAnsiTheme="majorHAnsi" w:cstheme="majorHAnsi"/>
                    <w:lang w:val="pl-PL"/>
                  </w:rPr>
                </w:rPrChange>
              </w:rPr>
            </w:pPr>
            <w:r w:rsidRPr="00C132DA">
              <w:rPr>
                <w:rFonts w:asciiTheme="majorHAnsi" w:hAnsiTheme="majorHAnsi" w:cstheme="majorHAnsi"/>
                <w:lang w:val="pl-PL"/>
              </w:rPr>
              <w:t xml:space="preserve">- </w:t>
            </w:r>
            <w:del w:id="334" w:author="Binh Dao" w:date="2021-10-19T09:28:00Z">
              <w:r w:rsidRPr="00C132DA" w:rsidDel="00A35B4F">
                <w:rPr>
                  <w:rFonts w:asciiTheme="majorHAnsi" w:hAnsiTheme="majorHAnsi" w:cstheme="majorHAnsi"/>
                  <w:lang w:val="pl-PL"/>
                </w:rPr>
                <w:delText>Bổ sung đối tượng là c</w:delText>
              </w:r>
            </w:del>
            <w:ins w:id="335" w:author="Binh Dao" w:date="2021-10-19T09:28:00Z">
              <w:r w:rsidR="00A35B4F">
                <w:rPr>
                  <w:rFonts w:asciiTheme="majorHAnsi" w:hAnsiTheme="majorHAnsi" w:cstheme="majorHAnsi"/>
                  <w:lang w:val="vi-VN"/>
                </w:rPr>
                <w:t>C</w:t>
              </w:r>
            </w:ins>
            <w:r w:rsidRPr="00C132DA">
              <w:rPr>
                <w:rFonts w:asciiTheme="majorHAnsi" w:hAnsiTheme="majorHAnsi" w:cstheme="majorHAnsi"/>
                <w:lang w:val="pl-PL"/>
              </w:rPr>
              <w:t>ơ sở</w:t>
            </w:r>
            <w:ins w:id="336" w:author="Binh Dao" w:date="2021-10-19T09:26:00Z">
              <w:r w:rsidR="0037261D">
                <w:rPr>
                  <w:rFonts w:asciiTheme="majorHAnsi" w:hAnsiTheme="majorHAnsi" w:cstheme="majorHAnsi"/>
                  <w:lang w:val="vi-VN"/>
                </w:rPr>
                <w:t xml:space="preserve"> đào tạo,</w:t>
              </w:r>
            </w:ins>
            <w:r w:rsidRPr="00C132DA">
              <w:rPr>
                <w:rFonts w:asciiTheme="majorHAnsi" w:hAnsiTheme="majorHAnsi" w:cstheme="majorHAnsi"/>
                <w:lang w:val="pl-PL"/>
              </w:rPr>
              <w:t xml:space="preserve"> bồi dưỡng </w:t>
            </w:r>
            <w:del w:id="337" w:author="Binh Dao" w:date="2021-10-19T09:26:00Z">
              <w:r w:rsidRPr="00C132DA" w:rsidDel="00B03669">
                <w:rPr>
                  <w:rFonts w:asciiTheme="majorHAnsi" w:hAnsiTheme="majorHAnsi" w:cstheme="majorHAnsi"/>
                  <w:lang w:val="pl-PL"/>
                </w:rPr>
                <w:delText>nghiệp vụ SPGDNN</w:delText>
              </w:r>
            </w:del>
            <w:del w:id="338" w:author="Binh Dao" w:date="2021-10-19T09:24:00Z">
              <w:r w:rsidRPr="00C132DA" w:rsidDel="001D4288">
                <w:rPr>
                  <w:rFonts w:asciiTheme="majorHAnsi" w:hAnsiTheme="majorHAnsi" w:cstheme="majorHAnsi"/>
                  <w:lang w:val="pl-PL"/>
                </w:rPr>
                <w:delText>.</w:delText>
              </w:r>
            </w:del>
            <w:ins w:id="339" w:author="Binh Dao" w:date="2021-10-19T09:26:00Z">
              <w:r w:rsidR="00B03669">
                <w:rPr>
                  <w:rFonts w:asciiTheme="majorHAnsi" w:hAnsiTheme="majorHAnsi" w:cstheme="majorHAnsi"/>
                  <w:lang w:val="vi-VN"/>
                </w:rPr>
                <w:t>nhà giáo giáo dục nghề nghiệp.</w:t>
              </w:r>
            </w:ins>
          </w:p>
          <w:p w14:paraId="03DA19DD" w14:textId="77777777" w:rsidR="001D4288" w:rsidRPr="00457DE8" w:rsidRDefault="001D4288" w:rsidP="0009596B">
            <w:pPr>
              <w:spacing w:before="120" w:after="120"/>
              <w:jc w:val="both"/>
              <w:rPr>
                <w:ins w:id="340" w:author="Binh Dao" w:date="2021-10-19T09:28:00Z"/>
                <w:rFonts w:asciiTheme="majorHAnsi" w:hAnsiTheme="majorHAnsi" w:cstheme="majorHAnsi"/>
                <w:lang w:val="vi-VN"/>
                <w:rPrChange w:id="341" w:author="Binh Dao" w:date="2021-10-19T09:29:00Z">
                  <w:rPr>
                    <w:ins w:id="342" w:author="Binh Dao" w:date="2021-10-19T09:28:00Z"/>
                    <w:rFonts w:asciiTheme="minorHAnsi" w:hAnsiTheme="minorHAnsi"/>
                    <w:lang w:val="vi-VN" w:eastAsia="x-none"/>
                  </w:rPr>
                </w:rPrChange>
              </w:rPr>
            </w:pPr>
            <w:ins w:id="343" w:author="Binh Dao" w:date="2021-10-19T09:24:00Z">
              <w:r>
                <w:rPr>
                  <w:rFonts w:asciiTheme="majorHAnsi" w:hAnsiTheme="majorHAnsi" w:cstheme="majorHAnsi"/>
                  <w:lang w:val="vi-VN"/>
                </w:rPr>
                <w:t xml:space="preserve">- </w:t>
              </w:r>
            </w:ins>
            <w:ins w:id="344" w:author="Binh Dao" w:date="2021-10-19T09:28:00Z">
              <w:r w:rsidR="009901F8" w:rsidRPr="00457DE8">
                <w:rPr>
                  <w:rFonts w:asciiTheme="majorHAnsi" w:hAnsiTheme="majorHAnsi" w:cstheme="majorHAnsi"/>
                  <w:lang w:val="vi-VN"/>
                  <w:rPrChange w:id="345" w:author="Binh Dao" w:date="2021-10-19T09:29:00Z">
                    <w:rPr>
                      <w:lang w:eastAsia="x-none"/>
                    </w:rPr>
                  </w:rPrChange>
                </w:rPr>
                <w:t>Chi nhánh, văn phòng đại diện</w:t>
              </w:r>
              <w:r w:rsidR="009901F8" w:rsidRPr="00457DE8">
                <w:rPr>
                  <w:rFonts w:asciiTheme="majorHAnsi" w:hAnsiTheme="majorHAnsi" w:cstheme="majorHAnsi"/>
                  <w:lang w:val="vi-VN"/>
                  <w:rPrChange w:id="346" w:author="Binh Dao" w:date="2021-10-19T09:29:00Z">
                    <w:rPr>
                      <w:rFonts w:asciiTheme="minorHAnsi" w:hAnsiTheme="minorHAnsi"/>
                      <w:lang w:val="vi-VN" w:eastAsia="x-none"/>
                    </w:rPr>
                  </w:rPrChange>
                </w:rPr>
                <w:t xml:space="preserve"> của tổ chức, cơ sở giáo dục nghề nghiệp nước ngoài tại Việt Nam.</w:t>
              </w:r>
            </w:ins>
          </w:p>
          <w:p w14:paraId="066E2BC6" w14:textId="7BE58D71" w:rsidR="009901F8" w:rsidRPr="009901F8" w:rsidRDefault="009901F8" w:rsidP="0009596B">
            <w:pPr>
              <w:spacing w:before="120" w:after="120"/>
              <w:jc w:val="both"/>
              <w:rPr>
                <w:rFonts w:asciiTheme="minorHAnsi" w:hAnsiTheme="minorHAnsi" w:cstheme="majorHAnsi"/>
                <w:lang w:val="vi-VN"/>
                <w:rPrChange w:id="347" w:author="Binh Dao" w:date="2021-10-19T09:28:00Z">
                  <w:rPr>
                    <w:rFonts w:asciiTheme="majorHAnsi" w:hAnsiTheme="majorHAnsi" w:cstheme="majorHAnsi"/>
                    <w:lang w:val="pl-PL"/>
                  </w:rPr>
                </w:rPrChange>
              </w:rPr>
            </w:pPr>
            <w:ins w:id="348" w:author="Binh Dao" w:date="2021-10-19T09:28:00Z">
              <w:r w:rsidRPr="00457DE8">
                <w:rPr>
                  <w:rFonts w:asciiTheme="majorHAnsi" w:hAnsiTheme="majorHAnsi" w:cstheme="majorHAnsi"/>
                  <w:lang w:val="vi-VN"/>
                  <w:rPrChange w:id="349" w:author="Binh Dao" w:date="2021-10-19T09:29:00Z">
                    <w:rPr>
                      <w:rFonts w:asciiTheme="minorHAnsi" w:hAnsiTheme="minorHAnsi"/>
                      <w:lang w:val="vi-VN"/>
                    </w:rPr>
                  </w:rPrChange>
                </w:rPr>
                <w:t xml:space="preserve">- </w:t>
              </w:r>
              <w:r w:rsidR="00457DE8" w:rsidRPr="00457DE8">
                <w:rPr>
                  <w:rFonts w:asciiTheme="majorHAnsi" w:hAnsiTheme="majorHAnsi" w:cstheme="majorHAnsi"/>
                  <w:lang w:val="vi-VN"/>
                  <w:rPrChange w:id="350" w:author="Binh Dao" w:date="2021-10-19T09:29:00Z">
                    <w:rPr>
                      <w:rFonts w:eastAsia="Calibri"/>
                      <w:lang w:val="vi-VN"/>
                    </w:rPr>
                  </w:rPrChange>
                </w:rPr>
                <w:t xml:space="preserve">Tổ chức hoạt động kinh doanh tư vấn du học, hoạt động đưa công dân Việt Nam ra nước ngoài học tập, giảng dạy, nghiên cứu khoa học và trao đổi học thuật thuộc các </w:t>
              </w:r>
              <w:r w:rsidR="00457DE8" w:rsidRPr="00457DE8">
                <w:rPr>
                  <w:rFonts w:asciiTheme="majorHAnsi" w:hAnsiTheme="majorHAnsi" w:cstheme="majorHAnsi"/>
                  <w:lang w:val="vi-VN"/>
                  <w:rPrChange w:id="351" w:author="Binh Dao" w:date="2021-10-19T09:29:00Z">
                    <w:rPr>
                      <w:rFonts w:eastAsia="Calibri"/>
                      <w:lang w:val="vi-VN"/>
                    </w:rPr>
                  </w:rPrChange>
                </w:rPr>
                <w:lastRenderedPageBreak/>
                <w:t>trình độ đào tạo trong giáo dục nghề nghiệp</w:t>
              </w:r>
            </w:ins>
            <w:ins w:id="352" w:author="Binh Dao" w:date="2021-10-19T09:29:00Z">
              <w:r w:rsidR="00457DE8">
                <w:rPr>
                  <w:rFonts w:asciiTheme="majorHAnsi" w:hAnsiTheme="majorHAnsi" w:cstheme="majorHAnsi"/>
                  <w:lang w:val="vi-VN"/>
                </w:rPr>
                <w:t>.</w:t>
              </w:r>
            </w:ins>
          </w:p>
        </w:tc>
        <w:tc>
          <w:tcPr>
            <w:tcW w:w="2392" w:type="pct"/>
          </w:tcPr>
          <w:p w14:paraId="4B91FA5C" w14:textId="2248EB49" w:rsidR="002C5E18" w:rsidRPr="00076794" w:rsidRDefault="002C5E18" w:rsidP="000C2C3F">
            <w:pPr>
              <w:spacing w:before="120" w:after="120"/>
              <w:jc w:val="both"/>
              <w:rPr>
                <w:rFonts w:asciiTheme="majorHAnsi" w:hAnsiTheme="majorHAnsi" w:cstheme="majorHAnsi"/>
                <w:lang w:val="pl-PL"/>
              </w:rPr>
            </w:pPr>
            <w:r w:rsidRPr="00076794">
              <w:rPr>
                <w:rFonts w:asciiTheme="majorHAnsi" w:hAnsiTheme="majorHAnsi" w:cstheme="majorHAnsi"/>
                <w:lang w:val="pl-PL"/>
              </w:rPr>
              <w:lastRenderedPageBreak/>
              <w:t>- Kế thừa quy định tại Điều 1 Nghị định số 79/2015/NĐ-CP.</w:t>
            </w:r>
          </w:p>
          <w:p w14:paraId="03A194F4" w14:textId="7D39DADE" w:rsidR="002C5E18" w:rsidRPr="00076794" w:rsidRDefault="002C5E18" w:rsidP="000C2C3F">
            <w:pPr>
              <w:spacing w:before="120" w:after="120"/>
              <w:jc w:val="both"/>
              <w:rPr>
                <w:rFonts w:asciiTheme="majorHAnsi" w:hAnsiTheme="majorHAnsi" w:cstheme="majorHAnsi"/>
                <w:lang w:val="pl-PL"/>
              </w:rPr>
            </w:pPr>
            <w:r w:rsidRPr="00076794">
              <w:rPr>
                <w:rFonts w:asciiTheme="majorHAnsi" w:hAnsiTheme="majorHAnsi" w:cstheme="majorHAnsi"/>
                <w:lang w:val="pl-PL"/>
              </w:rPr>
              <w:t xml:space="preserve">- </w:t>
            </w:r>
            <w:r w:rsidRPr="00076794">
              <w:rPr>
                <w:rFonts w:asciiTheme="majorHAnsi" w:hAnsiTheme="majorHAnsi" w:cstheme="majorHAnsi"/>
                <w:noProof w:val="0"/>
                <w:lang w:val="pl-PL"/>
              </w:rPr>
              <w:t>Nghị định số 49/2018/NĐ-CP.</w:t>
            </w:r>
          </w:p>
          <w:p w14:paraId="598BCB62" w14:textId="54C74F4B" w:rsidR="002C5E18" w:rsidRPr="00076794" w:rsidRDefault="002C5E18" w:rsidP="000C2C3F">
            <w:pPr>
              <w:spacing w:before="120" w:after="120"/>
              <w:jc w:val="both"/>
              <w:rPr>
                <w:rFonts w:asciiTheme="majorHAnsi" w:hAnsiTheme="majorHAnsi" w:cstheme="majorHAnsi"/>
                <w:lang w:val="pl-PL"/>
              </w:rPr>
            </w:pPr>
            <w:r w:rsidRPr="00076794">
              <w:rPr>
                <w:rFonts w:asciiTheme="majorHAnsi" w:hAnsiTheme="majorHAnsi" w:cstheme="majorHAnsi"/>
                <w:lang w:val="pl-PL"/>
              </w:rPr>
              <w:t>- Nghị định số 15/2019/NĐ-CP</w:t>
            </w:r>
            <w:r w:rsidRPr="00076794">
              <w:rPr>
                <w:rFonts w:asciiTheme="majorHAnsi" w:hAnsiTheme="majorHAnsi" w:cstheme="majorHAnsi"/>
                <w:lang w:val="pt-BR"/>
              </w:rPr>
              <w:t>.</w:t>
            </w:r>
          </w:p>
          <w:p w14:paraId="76FAF9FC" w14:textId="0F4CFF28" w:rsidR="002C5E18" w:rsidRDefault="002C5E18" w:rsidP="000C2C3F">
            <w:pPr>
              <w:spacing w:before="120" w:after="120"/>
              <w:jc w:val="both"/>
              <w:rPr>
                <w:ins w:id="353" w:author="Binh Dao" w:date="2021-10-19T09:31:00Z"/>
                <w:rFonts w:asciiTheme="majorHAnsi" w:hAnsiTheme="majorHAnsi" w:cstheme="majorHAnsi"/>
                <w:lang w:val="pl-PL"/>
              </w:rPr>
            </w:pPr>
            <w:r w:rsidRPr="00076794">
              <w:rPr>
                <w:rFonts w:asciiTheme="majorHAnsi" w:hAnsiTheme="majorHAnsi" w:cstheme="majorHAnsi"/>
                <w:lang w:val="pl-PL"/>
              </w:rPr>
              <w:t xml:space="preserve">- </w:t>
            </w:r>
            <w:r>
              <w:rPr>
                <w:rFonts w:asciiTheme="majorHAnsi" w:hAnsiTheme="majorHAnsi" w:cstheme="majorHAnsi"/>
                <w:lang w:val="pl-PL"/>
              </w:rPr>
              <w:t>K</w:t>
            </w:r>
            <w:r w:rsidRPr="00076794">
              <w:rPr>
                <w:rFonts w:asciiTheme="majorHAnsi" w:hAnsiTheme="majorHAnsi" w:cstheme="majorHAnsi"/>
                <w:lang w:val="pl-PL"/>
              </w:rPr>
              <w:t>hoản 1 Điều 1 Nghị định số 97/2017/NĐ-CP.</w:t>
            </w:r>
          </w:p>
          <w:p w14:paraId="5739BA06" w14:textId="77777777" w:rsidR="00156846" w:rsidRDefault="00156846" w:rsidP="00156846">
            <w:pPr>
              <w:pStyle w:val="NormalWeb"/>
              <w:shd w:val="clear" w:color="auto" w:fill="FFFFFF"/>
              <w:spacing w:before="120" w:beforeAutospacing="0" w:after="120" w:afterAutospacing="0"/>
              <w:jc w:val="both"/>
              <w:rPr>
                <w:ins w:id="354" w:author="Binh Dao" w:date="2021-10-19T09:31:00Z"/>
                <w:rFonts w:asciiTheme="majorHAnsi" w:hAnsiTheme="majorHAnsi" w:cstheme="majorHAnsi"/>
                <w:sz w:val="28"/>
                <w:szCs w:val="28"/>
                <w:lang w:val="vi-VN"/>
              </w:rPr>
            </w:pPr>
            <w:ins w:id="355" w:author="Binh Dao" w:date="2021-10-19T09:31:00Z">
              <w:r>
                <w:rPr>
                  <w:rFonts w:asciiTheme="majorHAnsi" w:hAnsiTheme="majorHAnsi" w:cstheme="majorHAnsi"/>
                  <w:sz w:val="28"/>
                  <w:szCs w:val="28"/>
                  <w:lang w:val="vi-VN"/>
                </w:rPr>
                <w:t>- Nghị định số 86/2021/NĐ-CP.</w:t>
              </w:r>
            </w:ins>
          </w:p>
          <w:p w14:paraId="17E56AAA" w14:textId="5CA24FD8" w:rsidR="00156846" w:rsidRPr="00076794" w:rsidRDefault="00156846" w:rsidP="00156846">
            <w:pPr>
              <w:spacing w:before="120" w:after="120"/>
              <w:jc w:val="both"/>
              <w:rPr>
                <w:rFonts w:asciiTheme="majorHAnsi" w:hAnsiTheme="majorHAnsi" w:cstheme="majorHAnsi"/>
                <w:lang w:val="pl-PL"/>
              </w:rPr>
            </w:pPr>
            <w:ins w:id="356" w:author="Binh Dao" w:date="2021-10-19T09:31:00Z">
              <w:r>
                <w:rPr>
                  <w:rFonts w:asciiTheme="majorHAnsi" w:hAnsiTheme="majorHAnsi" w:cstheme="majorHAnsi"/>
                  <w:lang w:val="vi-VN"/>
                </w:rPr>
                <w:t>- Nghị định số 23/2021/NĐ-CP.</w:t>
              </w:r>
            </w:ins>
          </w:p>
          <w:p w14:paraId="337F1E83" w14:textId="004BF4D0" w:rsidR="002C5E18" w:rsidRPr="00076794" w:rsidRDefault="002C5E18" w:rsidP="000C2C3F">
            <w:pPr>
              <w:pStyle w:val="NormalWeb"/>
              <w:shd w:val="clear" w:color="auto" w:fill="FFFFFF"/>
              <w:spacing w:before="120" w:beforeAutospacing="0" w:after="120" w:afterAutospacing="0"/>
              <w:jc w:val="both"/>
              <w:rPr>
                <w:rFonts w:asciiTheme="majorHAnsi" w:hAnsiTheme="majorHAnsi" w:cstheme="majorHAnsi"/>
                <w:sz w:val="28"/>
                <w:szCs w:val="28"/>
                <w:lang w:val="pt-BR"/>
              </w:rPr>
            </w:pPr>
            <w:r w:rsidRPr="00076794">
              <w:rPr>
                <w:rFonts w:asciiTheme="majorHAnsi" w:hAnsiTheme="majorHAnsi" w:cstheme="majorHAnsi"/>
                <w:sz w:val="28"/>
                <w:szCs w:val="28"/>
                <w:lang w:val="pl-PL"/>
              </w:rPr>
              <w:t xml:space="preserve">- </w:t>
            </w:r>
            <w:r w:rsidRPr="00076794">
              <w:rPr>
                <w:rFonts w:asciiTheme="majorHAnsi" w:hAnsiTheme="majorHAnsi" w:cstheme="majorHAnsi"/>
                <w:sz w:val="28"/>
                <w:szCs w:val="28"/>
                <w:lang w:val="pt-BR"/>
              </w:rPr>
              <w:t>Thông tư liên tịch số 39/2015/TTLT-BLĐTBXH-BGDĐT-BNV.</w:t>
            </w:r>
          </w:p>
          <w:p w14:paraId="1D1DD043" w14:textId="54F5A656" w:rsidR="002C5E18" w:rsidRPr="00076794" w:rsidRDefault="002C5E18" w:rsidP="000C2C3F">
            <w:pPr>
              <w:pStyle w:val="NormalWeb"/>
              <w:shd w:val="clear" w:color="auto" w:fill="FFFFFF"/>
              <w:spacing w:before="120" w:beforeAutospacing="0" w:after="120" w:afterAutospacing="0"/>
              <w:jc w:val="both"/>
              <w:rPr>
                <w:rFonts w:asciiTheme="majorHAnsi" w:hAnsiTheme="majorHAnsi" w:cstheme="majorHAnsi"/>
                <w:bCs/>
                <w:sz w:val="28"/>
                <w:szCs w:val="28"/>
                <w:lang w:val="pl-PL"/>
              </w:rPr>
            </w:pPr>
            <w:r w:rsidRPr="00076794">
              <w:rPr>
                <w:rFonts w:asciiTheme="majorHAnsi" w:hAnsiTheme="majorHAnsi" w:cstheme="majorHAnsi"/>
                <w:sz w:val="28"/>
                <w:szCs w:val="28"/>
                <w:lang w:val="pt-BR"/>
              </w:rPr>
              <w:t xml:space="preserve">- Điều 2 </w:t>
            </w:r>
            <w:r w:rsidRPr="00076794">
              <w:rPr>
                <w:rFonts w:asciiTheme="majorHAnsi" w:hAnsiTheme="majorHAnsi" w:cstheme="majorHAnsi"/>
                <w:bCs/>
                <w:sz w:val="28"/>
                <w:szCs w:val="28"/>
                <w:lang w:val="pl-PL"/>
              </w:rPr>
              <w:t>Thông tư số 42/2015/TT-BLĐTBXH.</w:t>
            </w:r>
          </w:p>
          <w:p w14:paraId="00686A42" w14:textId="77777777" w:rsidR="002C5E18" w:rsidRDefault="002C5E18" w:rsidP="000C2C3F">
            <w:pPr>
              <w:pStyle w:val="NormalWeb"/>
              <w:shd w:val="clear" w:color="auto" w:fill="FFFFFF"/>
              <w:spacing w:before="120" w:beforeAutospacing="0" w:after="120" w:afterAutospacing="0"/>
              <w:jc w:val="both"/>
              <w:rPr>
                <w:rFonts w:asciiTheme="majorHAnsi" w:hAnsiTheme="majorHAnsi" w:cstheme="majorHAnsi"/>
                <w:bCs/>
                <w:sz w:val="28"/>
                <w:szCs w:val="28"/>
                <w:lang w:val="pl-PL"/>
              </w:rPr>
            </w:pPr>
            <w:r w:rsidRPr="00076794">
              <w:rPr>
                <w:rFonts w:asciiTheme="majorHAnsi" w:hAnsiTheme="majorHAnsi" w:cstheme="majorHAnsi"/>
                <w:sz w:val="28"/>
                <w:szCs w:val="28"/>
                <w:lang w:val="pt-BR"/>
              </w:rPr>
              <w:t xml:space="preserve">- </w:t>
            </w:r>
            <w:r w:rsidRPr="00076794">
              <w:rPr>
                <w:rFonts w:asciiTheme="majorHAnsi" w:hAnsiTheme="majorHAnsi" w:cstheme="majorHAnsi"/>
                <w:bCs/>
                <w:sz w:val="28"/>
                <w:szCs w:val="28"/>
                <w:lang w:val="pl-PL"/>
              </w:rPr>
              <w:t>Thông tư số 43/2015/TT-BLĐTBXH.</w:t>
            </w:r>
          </w:p>
          <w:p w14:paraId="11C4A9AD" w14:textId="77777777" w:rsidR="002C5E18" w:rsidRDefault="008D45B3" w:rsidP="000C2C3F">
            <w:pPr>
              <w:pStyle w:val="NormalWeb"/>
              <w:shd w:val="clear" w:color="auto" w:fill="FFFFFF"/>
              <w:spacing w:before="120" w:beforeAutospacing="0" w:after="120" w:afterAutospacing="0"/>
              <w:jc w:val="both"/>
              <w:rPr>
                <w:ins w:id="357" w:author="Binh Dao" w:date="2021-10-19T09:30:00Z"/>
                <w:rFonts w:asciiTheme="majorHAnsi" w:hAnsiTheme="majorHAnsi" w:cstheme="majorHAnsi"/>
                <w:sz w:val="28"/>
                <w:szCs w:val="28"/>
                <w:lang w:val="pl-PL"/>
              </w:rPr>
            </w:pPr>
            <w:r w:rsidRPr="00C132DA">
              <w:rPr>
                <w:rFonts w:asciiTheme="majorHAnsi" w:hAnsiTheme="majorHAnsi" w:cstheme="majorHAnsi"/>
                <w:sz w:val="28"/>
                <w:szCs w:val="28"/>
                <w:lang w:val="pl-PL"/>
              </w:rPr>
              <w:t>- Thông tư số 20/2020/TT-BLĐTBXH.</w:t>
            </w:r>
          </w:p>
          <w:p w14:paraId="3A3E8B6E" w14:textId="3495A4F9" w:rsidR="00D06815" w:rsidRPr="00D06815" w:rsidRDefault="00D06815" w:rsidP="000C2C3F">
            <w:pPr>
              <w:pStyle w:val="NormalWeb"/>
              <w:shd w:val="clear" w:color="auto" w:fill="FFFFFF"/>
              <w:spacing w:before="120" w:beforeAutospacing="0" w:after="120" w:afterAutospacing="0"/>
              <w:jc w:val="both"/>
              <w:rPr>
                <w:rFonts w:asciiTheme="majorHAnsi" w:hAnsiTheme="majorHAnsi" w:cstheme="majorHAnsi"/>
                <w:sz w:val="28"/>
                <w:szCs w:val="28"/>
                <w:lang w:val="vi-VN"/>
                <w:rPrChange w:id="358" w:author="Binh Dao" w:date="2021-10-19T09:30:00Z">
                  <w:rPr>
                    <w:rFonts w:asciiTheme="majorHAnsi" w:hAnsiTheme="majorHAnsi" w:cstheme="majorHAnsi"/>
                    <w:sz w:val="28"/>
                    <w:szCs w:val="28"/>
                    <w:lang w:val="pl-PL"/>
                  </w:rPr>
                </w:rPrChange>
              </w:rPr>
            </w:pPr>
          </w:p>
        </w:tc>
        <w:tc>
          <w:tcPr>
            <w:tcW w:w="749" w:type="pct"/>
            <w:vAlign w:val="center"/>
          </w:tcPr>
          <w:p w14:paraId="417E717A" w14:textId="450E971A" w:rsidR="002C5E18" w:rsidRPr="00076794" w:rsidRDefault="002C5E18" w:rsidP="0009596B">
            <w:pPr>
              <w:jc w:val="center"/>
              <w:rPr>
                <w:rFonts w:asciiTheme="majorHAnsi" w:hAnsiTheme="majorHAnsi" w:cstheme="majorHAnsi"/>
                <w:lang w:val="pl-PL"/>
              </w:rPr>
            </w:pPr>
            <w:r w:rsidRPr="00160DDA">
              <w:rPr>
                <w:rFonts w:asciiTheme="majorHAnsi" w:hAnsiTheme="majorHAnsi" w:cstheme="majorHAnsi"/>
                <w:lang w:val="pl-PL"/>
              </w:rPr>
              <w:t>Phù hợp</w:t>
            </w:r>
          </w:p>
        </w:tc>
      </w:tr>
      <w:tr w:rsidR="002C5E18" w:rsidRPr="00076794" w14:paraId="237EB7DC" w14:textId="77777777" w:rsidTr="003A2287">
        <w:tc>
          <w:tcPr>
            <w:tcW w:w="1859" w:type="pct"/>
          </w:tcPr>
          <w:p w14:paraId="3C39E8D7" w14:textId="3E0DE8F5" w:rsidR="002C5E18" w:rsidRPr="00076794" w:rsidRDefault="002C5E18" w:rsidP="0009596B">
            <w:pPr>
              <w:spacing w:before="120" w:after="120"/>
              <w:jc w:val="both"/>
              <w:rPr>
                <w:rFonts w:asciiTheme="majorHAnsi" w:hAnsiTheme="majorHAnsi" w:cstheme="majorHAnsi"/>
                <w:i/>
                <w:lang w:val="pl-PL"/>
              </w:rPr>
            </w:pPr>
            <w:r w:rsidRPr="00076794">
              <w:rPr>
                <w:rFonts w:asciiTheme="majorHAnsi" w:hAnsiTheme="majorHAnsi" w:cstheme="majorHAnsi"/>
                <w:i/>
                <w:lang w:val="pl-PL"/>
              </w:rPr>
              <w:t>Điều 3. Mức độ của hành vi vi phạm, hình thức xử phạt và mức tiền phạt trong lĩnh vực giáo dục nghề nghiệp</w:t>
            </w:r>
          </w:p>
          <w:p w14:paraId="3458BE50" w14:textId="62D06307" w:rsidR="002C5E18" w:rsidRPr="00076794" w:rsidRDefault="002C5E18" w:rsidP="0009596B">
            <w:pPr>
              <w:tabs>
                <w:tab w:val="left" w:pos="440"/>
                <w:tab w:val="left" w:pos="900"/>
              </w:tabs>
              <w:spacing w:before="120" w:after="120"/>
              <w:jc w:val="both"/>
              <w:rPr>
                <w:rFonts w:asciiTheme="majorHAnsi" w:hAnsiTheme="majorHAnsi" w:cstheme="majorHAnsi"/>
                <w:i/>
                <w:highlight w:val="yellow"/>
                <w:lang w:val="pl-PL"/>
              </w:rPr>
            </w:pPr>
            <w:r w:rsidRPr="00C132DA">
              <w:rPr>
                <w:rFonts w:asciiTheme="majorHAnsi" w:hAnsiTheme="majorHAnsi" w:cstheme="majorHAnsi"/>
                <w:spacing w:val="-2"/>
                <w:lang w:val="vi-VN"/>
              </w:rPr>
              <w:t xml:space="preserve">Dự thảo Nghị định bổ sung quy định cụ thể về </w:t>
            </w:r>
            <w:r w:rsidRPr="001D4288">
              <w:rPr>
                <w:rFonts w:asciiTheme="majorHAnsi" w:hAnsiTheme="majorHAnsi" w:cstheme="majorHAnsi"/>
                <w:spacing w:val="-2"/>
                <w:lang w:val="pl-PL"/>
                <w:rPrChange w:id="359" w:author="Binh Dao" w:date="2021-10-19T09:22:00Z">
                  <w:rPr>
                    <w:rFonts w:asciiTheme="majorHAnsi" w:hAnsiTheme="majorHAnsi" w:cstheme="majorHAnsi"/>
                    <w:spacing w:val="-2"/>
                  </w:rPr>
                </w:rPrChange>
              </w:rPr>
              <w:t xml:space="preserve">05 </w:t>
            </w:r>
            <w:r w:rsidRPr="00C132DA">
              <w:rPr>
                <w:rFonts w:asciiTheme="majorHAnsi" w:hAnsiTheme="majorHAnsi" w:cstheme="majorHAnsi"/>
                <w:spacing w:val="-2"/>
                <w:lang w:val="vi-VN"/>
              </w:rPr>
              <w:t>mức độ vi phạm (</w:t>
            </w:r>
            <w:r w:rsidRPr="001D4288">
              <w:rPr>
                <w:rFonts w:asciiTheme="majorHAnsi" w:hAnsiTheme="majorHAnsi" w:cstheme="majorHAnsi"/>
                <w:spacing w:val="-2"/>
                <w:lang w:val="pl-PL"/>
                <w:rPrChange w:id="360" w:author="Binh Dao" w:date="2021-10-19T09:22:00Z">
                  <w:rPr>
                    <w:rFonts w:asciiTheme="majorHAnsi" w:hAnsiTheme="majorHAnsi" w:cstheme="majorHAnsi"/>
                    <w:spacing w:val="-2"/>
                  </w:rPr>
                </w:rPrChange>
              </w:rPr>
              <w:t xml:space="preserve">vi phạm không nghiêm trọng; </w:t>
            </w:r>
            <w:r w:rsidRPr="00C132DA">
              <w:rPr>
                <w:rFonts w:asciiTheme="majorHAnsi" w:hAnsiTheme="majorHAnsi" w:cstheme="majorHAnsi"/>
                <w:spacing w:val="-2"/>
                <w:lang w:val="vi-VN"/>
              </w:rPr>
              <w:t>vi phạm ít nghiêm trọng</w:t>
            </w:r>
            <w:r w:rsidRPr="001D4288">
              <w:rPr>
                <w:rFonts w:asciiTheme="majorHAnsi" w:hAnsiTheme="majorHAnsi" w:cstheme="majorHAnsi"/>
                <w:spacing w:val="-2"/>
                <w:lang w:val="pl-PL"/>
                <w:rPrChange w:id="361" w:author="Binh Dao" w:date="2021-10-19T09:22:00Z">
                  <w:rPr>
                    <w:rFonts w:asciiTheme="majorHAnsi" w:hAnsiTheme="majorHAnsi" w:cstheme="majorHAnsi"/>
                    <w:spacing w:val="-2"/>
                  </w:rPr>
                </w:rPrChange>
              </w:rPr>
              <w:t xml:space="preserve">; </w:t>
            </w:r>
            <w:r w:rsidRPr="00C132DA">
              <w:rPr>
                <w:rFonts w:asciiTheme="majorHAnsi" w:hAnsiTheme="majorHAnsi" w:cstheme="majorHAnsi"/>
                <w:spacing w:val="-2"/>
                <w:lang w:val="vi-VN"/>
              </w:rPr>
              <w:t>vi phạm nghiêm trọng</w:t>
            </w:r>
            <w:r w:rsidRPr="001D4288">
              <w:rPr>
                <w:rFonts w:asciiTheme="majorHAnsi" w:hAnsiTheme="majorHAnsi" w:cstheme="majorHAnsi"/>
                <w:spacing w:val="-2"/>
                <w:lang w:val="pl-PL"/>
                <w:rPrChange w:id="362" w:author="Binh Dao" w:date="2021-10-19T09:22:00Z">
                  <w:rPr>
                    <w:rFonts w:asciiTheme="majorHAnsi" w:hAnsiTheme="majorHAnsi" w:cstheme="majorHAnsi"/>
                    <w:spacing w:val="-2"/>
                  </w:rPr>
                </w:rPrChange>
              </w:rPr>
              <w:t>; vi phạm rất nghiêm trọng;</w:t>
            </w:r>
            <w:r w:rsidRPr="00C132DA">
              <w:rPr>
                <w:rFonts w:asciiTheme="majorHAnsi" w:hAnsiTheme="majorHAnsi" w:cstheme="majorHAnsi"/>
                <w:spacing w:val="-2"/>
                <w:lang w:val="vi-VN"/>
              </w:rPr>
              <w:t xml:space="preserve"> vi phạm đặc biệt nghiêm trọng) trong lĩnh vực giáo dục nghề nghiệp theo quy định</w:t>
            </w:r>
            <w:r w:rsidRPr="00C132DA">
              <w:rPr>
                <w:rFonts w:asciiTheme="majorHAnsi" w:hAnsiTheme="majorHAnsi" w:cstheme="majorHAnsi"/>
                <w:spacing w:val="-2"/>
                <w:lang w:val="pl-PL"/>
              </w:rPr>
              <w:t>.</w:t>
            </w:r>
          </w:p>
        </w:tc>
        <w:tc>
          <w:tcPr>
            <w:tcW w:w="2392" w:type="pct"/>
          </w:tcPr>
          <w:p w14:paraId="6C42AF48" w14:textId="33705017" w:rsidR="002C5E18" w:rsidRPr="00C132DA" w:rsidRDefault="002C5E18" w:rsidP="000C2C3F">
            <w:pPr>
              <w:pStyle w:val="BodyText"/>
              <w:tabs>
                <w:tab w:val="left" w:pos="1310"/>
              </w:tabs>
              <w:spacing w:before="120" w:after="120"/>
              <w:rPr>
                <w:rFonts w:asciiTheme="majorHAnsi" w:hAnsiTheme="majorHAnsi" w:cstheme="majorHAnsi"/>
                <w:szCs w:val="28"/>
                <w:lang w:val="pl-PL"/>
              </w:rPr>
            </w:pPr>
            <w:r w:rsidRPr="00C132DA">
              <w:rPr>
                <w:rFonts w:asciiTheme="majorHAnsi" w:hAnsiTheme="majorHAnsi" w:cstheme="majorHAnsi"/>
                <w:szCs w:val="28"/>
                <w:lang w:val="pl-PL"/>
              </w:rPr>
              <w:t>- Điểm a khoản 1 Điều 4 Luật Xử lý vi phạm hành chính đã được sửa đổi bổ sung tại khoản 3 Điều 1 Luật sửa đổi, bổ sung một số điều của Luật Xử lý vi phạm hành chính 2020.</w:t>
            </w:r>
          </w:p>
          <w:p w14:paraId="5716AD68" w14:textId="71349065" w:rsidR="002C5E18" w:rsidRPr="00C132DA" w:rsidRDefault="002C5E18" w:rsidP="000C2C3F">
            <w:pPr>
              <w:pStyle w:val="BodyText"/>
              <w:tabs>
                <w:tab w:val="left" w:pos="1310"/>
              </w:tabs>
              <w:spacing w:before="120" w:after="120"/>
              <w:rPr>
                <w:rFonts w:asciiTheme="majorHAnsi" w:hAnsiTheme="majorHAnsi" w:cstheme="majorHAnsi"/>
                <w:szCs w:val="28"/>
                <w:lang w:val="pl-PL"/>
              </w:rPr>
            </w:pPr>
            <w:r w:rsidRPr="00C132DA">
              <w:rPr>
                <w:rFonts w:asciiTheme="majorHAnsi" w:hAnsiTheme="majorHAnsi" w:cstheme="majorHAnsi"/>
                <w:szCs w:val="28"/>
                <w:lang w:val="pl-PL"/>
              </w:rPr>
              <w:t>- Điều 25 Luật Xử lý vi phạm hành chính 2012.</w:t>
            </w:r>
          </w:p>
          <w:p w14:paraId="4B89C7EC" w14:textId="5E612078" w:rsidR="002C5E18" w:rsidRPr="00076794" w:rsidRDefault="002C5E18" w:rsidP="000C2C3F">
            <w:pPr>
              <w:pStyle w:val="BodyText"/>
              <w:tabs>
                <w:tab w:val="left" w:pos="1310"/>
              </w:tabs>
              <w:spacing w:before="120" w:after="120"/>
              <w:rPr>
                <w:rFonts w:asciiTheme="majorHAnsi" w:hAnsiTheme="majorHAnsi" w:cstheme="majorHAnsi"/>
                <w:szCs w:val="28"/>
                <w:highlight w:val="yellow"/>
                <w:lang w:val="pl-PL"/>
              </w:rPr>
            </w:pPr>
            <w:r w:rsidRPr="00C132DA">
              <w:rPr>
                <w:rFonts w:asciiTheme="majorHAnsi" w:hAnsiTheme="majorHAnsi" w:cstheme="majorHAnsi"/>
                <w:szCs w:val="28"/>
                <w:lang w:val="pl-PL"/>
              </w:rPr>
              <w:t>-</w:t>
            </w:r>
            <w:ins w:id="363" w:author="Binh Dao" w:date="2021-10-19T09:33:00Z">
              <w:r w:rsidR="00D461F9">
                <w:rPr>
                  <w:rFonts w:asciiTheme="majorHAnsi" w:hAnsiTheme="majorHAnsi" w:cstheme="majorHAnsi"/>
                  <w:szCs w:val="28"/>
                  <w:lang w:val="vi-VN"/>
                </w:rPr>
                <w:t xml:space="preserve"> </w:t>
              </w:r>
            </w:ins>
            <w:del w:id="364" w:author="Binh Dao" w:date="2021-10-19T09:33:00Z">
              <w:r w:rsidRPr="00C132DA" w:rsidDel="00D461F9">
                <w:rPr>
                  <w:rFonts w:asciiTheme="majorHAnsi" w:hAnsiTheme="majorHAnsi" w:cstheme="majorHAnsi"/>
                  <w:szCs w:val="28"/>
                  <w:lang w:val="pl-PL"/>
                </w:rPr>
                <w:delText xml:space="preserve"> </w:delText>
              </w:r>
            </w:del>
            <w:r w:rsidRPr="00C132DA">
              <w:rPr>
                <w:rFonts w:asciiTheme="majorHAnsi" w:hAnsiTheme="majorHAnsi" w:cstheme="majorHAnsi"/>
                <w:szCs w:val="28"/>
                <w:lang w:val="pl-PL"/>
              </w:rPr>
              <w:t>Tham khảo khoản 2 Điều 6 Nghị định số 112/2020/NĐ-CP ngày 18/9/2020 của Chính phủ về xử lý kỷ luật cán bộ, công chức, viên chức.</w:t>
            </w:r>
          </w:p>
        </w:tc>
        <w:tc>
          <w:tcPr>
            <w:tcW w:w="749" w:type="pct"/>
            <w:vAlign w:val="center"/>
          </w:tcPr>
          <w:p w14:paraId="7FC77FCC" w14:textId="5BC7A718" w:rsidR="002C5E18" w:rsidRPr="00076794" w:rsidRDefault="002C5E18" w:rsidP="0009596B">
            <w:pPr>
              <w:jc w:val="center"/>
              <w:rPr>
                <w:rFonts w:asciiTheme="majorHAnsi" w:hAnsiTheme="majorHAnsi" w:cstheme="majorHAnsi"/>
                <w:lang w:val="pl-PL"/>
              </w:rPr>
            </w:pPr>
            <w:r w:rsidRPr="00160DDA">
              <w:rPr>
                <w:rFonts w:asciiTheme="majorHAnsi" w:hAnsiTheme="majorHAnsi" w:cstheme="majorHAnsi"/>
                <w:lang w:val="pl-PL"/>
              </w:rPr>
              <w:t>Phù hợp</w:t>
            </w:r>
          </w:p>
        </w:tc>
      </w:tr>
      <w:tr w:rsidR="002C5E18" w:rsidRPr="00076794" w14:paraId="4889FB36" w14:textId="1DA3A132" w:rsidTr="003A2287">
        <w:tc>
          <w:tcPr>
            <w:tcW w:w="1859" w:type="pct"/>
          </w:tcPr>
          <w:p w14:paraId="6F4B3846" w14:textId="17E9E70A" w:rsidR="002C5E18" w:rsidRPr="00C132DA" w:rsidRDefault="002C5E18" w:rsidP="0009596B">
            <w:pPr>
              <w:spacing w:before="120" w:after="120"/>
              <w:jc w:val="both"/>
              <w:rPr>
                <w:rFonts w:asciiTheme="majorHAnsi" w:hAnsiTheme="majorHAnsi" w:cstheme="majorHAnsi"/>
                <w:i/>
                <w:lang w:val="pl-PL"/>
              </w:rPr>
            </w:pPr>
            <w:r w:rsidRPr="00076794">
              <w:rPr>
                <w:rFonts w:asciiTheme="majorHAnsi" w:hAnsiTheme="majorHAnsi" w:cstheme="majorHAnsi"/>
                <w:i/>
                <w:lang w:val="pl-PL"/>
              </w:rPr>
              <w:t xml:space="preserve">Điều 4. Thời hiệu xử phạt </w:t>
            </w:r>
            <w:r w:rsidRPr="00C132DA">
              <w:rPr>
                <w:rFonts w:asciiTheme="majorHAnsi" w:hAnsiTheme="majorHAnsi" w:cstheme="majorHAnsi"/>
                <w:i/>
                <w:lang w:val="pl-PL"/>
              </w:rPr>
              <w:t>vi phạm hành chính</w:t>
            </w:r>
          </w:p>
          <w:p w14:paraId="6D0EA3ED" w14:textId="59BB78D6" w:rsidR="002C5E18" w:rsidRPr="00076794" w:rsidRDefault="002C5E18" w:rsidP="0009596B">
            <w:pPr>
              <w:tabs>
                <w:tab w:val="left" w:pos="440"/>
                <w:tab w:val="left" w:pos="900"/>
              </w:tabs>
              <w:spacing w:before="120" w:after="120"/>
              <w:jc w:val="both"/>
              <w:rPr>
                <w:rFonts w:asciiTheme="majorHAnsi" w:hAnsiTheme="majorHAnsi" w:cstheme="majorHAnsi"/>
                <w:lang w:val="pl-PL"/>
              </w:rPr>
            </w:pPr>
            <w:r w:rsidRPr="00C132DA">
              <w:rPr>
                <w:rFonts w:asciiTheme="majorHAnsi" w:hAnsiTheme="majorHAnsi" w:cstheme="majorHAnsi"/>
                <w:spacing w:val="-2"/>
                <w:lang w:val="vi-VN"/>
              </w:rPr>
              <w:t>Dự thảo Nghị định bổ sung quy định cụ thể về “</w:t>
            </w:r>
            <w:r w:rsidRPr="00076794">
              <w:rPr>
                <w:rFonts w:asciiTheme="majorHAnsi" w:hAnsiTheme="majorHAnsi" w:cstheme="majorHAnsi"/>
                <w:i/>
                <w:iCs/>
                <w:lang w:val="vi-VN"/>
              </w:rPr>
              <w:t xml:space="preserve">hành vi vi phạm hành chính đã kết thúc và hành vi vi phạm hành chính đang thực hiện; hình thức xử phạt, mức xử phạt, biện pháp khắc phục hậu quả đối với từng hành vi vi phạm hành chính” </w:t>
            </w:r>
            <w:r w:rsidRPr="00076794">
              <w:rPr>
                <w:rFonts w:asciiTheme="majorHAnsi" w:hAnsiTheme="majorHAnsi" w:cstheme="majorHAnsi"/>
                <w:lang w:val="vi-VN"/>
              </w:rPr>
              <w:t>trong lĩnh vực giáo dục nghề nghiệp theo quy định.</w:t>
            </w:r>
          </w:p>
        </w:tc>
        <w:tc>
          <w:tcPr>
            <w:tcW w:w="2392" w:type="pct"/>
          </w:tcPr>
          <w:p w14:paraId="65B3A831" w14:textId="67D38E82" w:rsidR="002C5E18" w:rsidRPr="00076794" w:rsidRDefault="002C5E18" w:rsidP="000C2C3F">
            <w:pPr>
              <w:spacing w:before="120" w:after="120"/>
              <w:jc w:val="both"/>
              <w:rPr>
                <w:rFonts w:asciiTheme="majorHAnsi" w:hAnsiTheme="majorHAnsi" w:cstheme="majorHAnsi"/>
                <w:lang w:val="pl-PL"/>
              </w:rPr>
            </w:pPr>
            <w:r w:rsidRPr="00076794">
              <w:rPr>
                <w:rFonts w:asciiTheme="majorHAnsi" w:hAnsiTheme="majorHAnsi" w:cstheme="majorHAnsi"/>
                <w:lang w:val="pl-PL"/>
              </w:rPr>
              <w:t>- Kế thừa quy định tại Nghị định số 79/2015/NĐ-CP.</w:t>
            </w:r>
          </w:p>
          <w:p w14:paraId="38484BA0" w14:textId="0AF7EB76" w:rsidR="002C5E18" w:rsidRPr="00076794" w:rsidRDefault="002C5E18" w:rsidP="000C2C3F">
            <w:pPr>
              <w:pStyle w:val="BodyText"/>
              <w:spacing w:before="120" w:after="120"/>
              <w:rPr>
                <w:rFonts w:asciiTheme="majorHAnsi" w:hAnsiTheme="majorHAnsi" w:cstheme="majorHAnsi"/>
                <w:szCs w:val="28"/>
                <w:lang w:val="pl-PL"/>
              </w:rPr>
            </w:pPr>
            <w:r w:rsidRPr="00076794">
              <w:rPr>
                <w:rFonts w:asciiTheme="majorHAnsi" w:hAnsiTheme="majorHAnsi" w:cstheme="majorHAnsi"/>
                <w:szCs w:val="28"/>
                <w:lang w:val="pl-PL"/>
              </w:rPr>
              <w:t xml:space="preserve">- </w:t>
            </w:r>
            <w:r>
              <w:rPr>
                <w:rFonts w:asciiTheme="majorHAnsi" w:hAnsiTheme="majorHAnsi" w:cstheme="majorHAnsi"/>
                <w:szCs w:val="28"/>
                <w:lang w:val="pl-PL"/>
              </w:rPr>
              <w:t>Đ</w:t>
            </w:r>
            <w:r w:rsidRPr="00C132DA">
              <w:rPr>
                <w:rFonts w:asciiTheme="majorHAnsi" w:hAnsiTheme="majorHAnsi" w:cstheme="majorHAnsi"/>
                <w:szCs w:val="28"/>
                <w:lang w:val="pl-PL"/>
              </w:rPr>
              <w:t>iểm a khoản 1 Điều 4 Luật Xử lý vi phạm hành chính</w:t>
            </w:r>
            <w:r w:rsidR="00CF187D" w:rsidRPr="00C132DA">
              <w:rPr>
                <w:rFonts w:asciiTheme="majorHAnsi" w:hAnsiTheme="majorHAnsi" w:cstheme="majorHAnsi"/>
                <w:szCs w:val="28"/>
                <w:lang w:val="pl-PL"/>
              </w:rPr>
              <w:t xml:space="preserve"> 2012</w:t>
            </w:r>
            <w:r w:rsidRPr="00C132DA">
              <w:rPr>
                <w:rFonts w:asciiTheme="majorHAnsi" w:hAnsiTheme="majorHAnsi" w:cstheme="majorHAnsi"/>
                <w:szCs w:val="28"/>
                <w:lang w:val="pl-PL"/>
              </w:rPr>
              <w:t xml:space="preserve"> đã được sửa đổi bổ sung tại khoản 3 Điều 1 Luật sửa đổi, bổ sung một số điều của Luật Xử lý vi phạm hành chính 2020.</w:t>
            </w:r>
          </w:p>
        </w:tc>
        <w:tc>
          <w:tcPr>
            <w:tcW w:w="749" w:type="pct"/>
            <w:vAlign w:val="center"/>
          </w:tcPr>
          <w:p w14:paraId="296BBE00" w14:textId="15623E14" w:rsidR="002C5E18" w:rsidRPr="00076794" w:rsidRDefault="002C5E18" w:rsidP="0009596B">
            <w:pPr>
              <w:jc w:val="center"/>
              <w:rPr>
                <w:rFonts w:asciiTheme="majorHAnsi" w:hAnsiTheme="majorHAnsi" w:cstheme="majorHAnsi"/>
                <w:lang w:val="pl-PL"/>
              </w:rPr>
            </w:pPr>
            <w:r w:rsidRPr="00160DDA">
              <w:rPr>
                <w:rFonts w:asciiTheme="majorHAnsi" w:hAnsiTheme="majorHAnsi" w:cstheme="majorHAnsi"/>
                <w:lang w:val="pl-PL"/>
              </w:rPr>
              <w:t>Phù hợp</w:t>
            </w:r>
          </w:p>
        </w:tc>
      </w:tr>
      <w:tr w:rsidR="002C5E18" w:rsidRPr="00157DBB" w14:paraId="33E47B61" w14:textId="0AFFFE60" w:rsidTr="003A2287">
        <w:tc>
          <w:tcPr>
            <w:tcW w:w="1859" w:type="pct"/>
          </w:tcPr>
          <w:p w14:paraId="0398BD2C" w14:textId="5006D62D" w:rsidR="002C5E18" w:rsidRPr="00157DBB" w:rsidDel="00D30907" w:rsidRDefault="002C5E18" w:rsidP="0009596B">
            <w:pPr>
              <w:pStyle w:val="NormalWeb"/>
              <w:shd w:val="clear" w:color="auto" w:fill="FFFFFF"/>
              <w:spacing w:before="120" w:beforeAutospacing="0" w:after="120" w:afterAutospacing="0" w:line="234" w:lineRule="atLeast"/>
              <w:jc w:val="both"/>
              <w:rPr>
                <w:del w:id="365" w:author="Binh Dao" w:date="2021-10-19T09:36:00Z"/>
                <w:rFonts w:asciiTheme="majorHAnsi" w:hAnsiTheme="majorHAnsi" w:cstheme="majorHAnsi"/>
                <w:sz w:val="28"/>
                <w:szCs w:val="28"/>
                <w:highlight w:val="yellow"/>
                <w:lang w:val="pt-BR"/>
                <w:rPrChange w:id="366" w:author="Binh Dao" w:date="2021-10-19T09:38:00Z">
                  <w:rPr>
                    <w:del w:id="367" w:author="Binh Dao" w:date="2021-10-19T09:36:00Z"/>
                    <w:rFonts w:asciiTheme="majorHAnsi" w:hAnsiTheme="majorHAnsi" w:cstheme="majorHAnsi"/>
                    <w:sz w:val="28"/>
                    <w:szCs w:val="28"/>
                    <w:lang w:val="pt-BR"/>
                  </w:rPr>
                </w:rPrChange>
              </w:rPr>
            </w:pPr>
            <w:r w:rsidRPr="002E689A">
              <w:rPr>
                <w:rFonts w:asciiTheme="majorHAnsi" w:hAnsiTheme="majorHAnsi" w:cstheme="majorHAnsi"/>
                <w:i/>
                <w:sz w:val="28"/>
                <w:szCs w:val="28"/>
                <w:lang w:val="pl-PL"/>
                <w:rPrChange w:id="368" w:author="Binh Dao" w:date="2021-10-19T09:39:00Z">
                  <w:rPr>
                    <w:rFonts w:asciiTheme="majorHAnsi" w:hAnsiTheme="majorHAnsi" w:cstheme="majorHAnsi"/>
                    <w:i/>
                    <w:sz w:val="28"/>
                    <w:szCs w:val="28"/>
                    <w:lang w:val="pl-PL"/>
                  </w:rPr>
                </w:rPrChange>
              </w:rPr>
              <w:t xml:space="preserve">Điều 6. </w:t>
            </w:r>
            <w:ins w:id="369" w:author="Binh Dao" w:date="2021-10-19T09:36:00Z">
              <w:r w:rsidR="00D30907" w:rsidRPr="002E689A">
                <w:rPr>
                  <w:rFonts w:asciiTheme="majorHAnsi" w:hAnsiTheme="majorHAnsi" w:cstheme="majorHAnsi"/>
                  <w:i/>
                  <w:iCs/>
                  <w:noProof/>
                  <w:sz w:val="28"/>
                  <w:szCs w:val="28"/>
                  <w:lang w:val="vi-VN"/>
                  <w:rPrChange w:id="370" w:author="Binh Dao" w:date="2021-10-19T09:39:00Z">
                    <w:rPr>
                      <w:b/>
                      <w:color w:val="000000" w:themeColor="text1"/>
                      <w:sz w:val="28"/>
                      <w:szCs w:val="28"/>
                    </w:rPr>
                  </w:rPrChange>
                </w:rPr>
                <w:t xml:space="preserve">Vi phạm quy định về thành lập, cho phép thành lập; sáp nhập, chia, tách, giải thể cơ sở giáo dục nghề nghiệp, văn phòng đại diện </w:t>
              </w:r>
              <w:r w:rsidR="00D30907" w:rsidRPr="002E689A">
                <w:rPr>
                  <w:rFonts w:asciiTheme="majorHAnsi" w:hAnsiTheme="majorHAnsi" w:cstheme="majorHAnsi"/>
                  <w:i/>
                  <w:iCs/>
                  <w:noProof/>
                  <w:sz w:val="28"/>
                  <w:szCs w:val="28"/>
                  <w:lang w:val="vi-VN"/>
                  <w:rPrChange w:id="371" w:author="Binh Dao" w:date="2021-10-19T09:39:00Z">
                    <w:rPr>
                      <w:b/>
                      <w:color w:val="000000" w:themeColor="text1"/>
                      <w:sz w:val="28"/>
                      <w:szCs w:val="28"/>
                      <w:lang w:val="vi-VN"/>
                    </w:rPr>
                  </w:rPrChange>
                </w:rPr>
                <w:t>của tổ chức,</w:t>
              </w:r>
              <w:r w:rsidR="00D30907" w:rsidRPr="002E689A">
                <w:rPr>
                  <w:rFonts w:asciiTheme="majorHAnsi" w:hAnsiTheme="majorHAnsi" w:cstheme="majorHAnsi"/>
                  <w:i/>
                  <w:iCs/>
                  <w:noProof/>
                  <w:sz w:val="28"/>
                  <w:szCs w:val="28"/>
                  <w:lang w:val="vi-VN"/>
                  <w:rPrChange w:id="372" w:author="Binh Dao" w:date="2021-10-19T09:39:00Z">
                    <w:rPr>
                      <w:b/>
                      <w:color w:val="000000" w:themeColor="text1"/>
                      <w:sz w:val="28"/>
                      <w:szCs w:val="28"/>
                    </w:rPr>
                  </w:rPrChange>
                </w:rPr>
                <w:t xml:space="preserve"> cơ sở giáo dục nghề nghiệp</w:t>
              </w:r>
              <w:r w:rsidR="00D30907" w:rsidRPr="002E689A">
                <w:rPr>
                  <w:rFonts w:asciiTheme="majorHAnsi" w:hAnsiTheme="majorHAnsi" w:cstheme="majorHAnsi"/>
                  <w:i/>
                  <w:iCs/>
                  <w:noProof/>
                  <w:sz w:val="28"/>
                  <w:szCs w:val="28"/>
                  <w:lang w:val="vi-VN"/>
                  <w:rPrChange w:id="373" w:author="Binh Dao" w:date="2021-10-19T09:39:00Z">
                    <w:rPr>
                      <w:b/>
                      <w:color w:val="000000" w:themeColor="text1"/>
                      <w:sz w:val="28"/>
                      <w:szCs w:val="28"/>
                      <w:lang w:val="vi-VN"/>
                    </w:rPr>
                  </w:rPrChange>
                </w:rPr>
                <w:t xml:space="preserve"> nước ngoài tại Việt Nam</w:t>
              </w:r>
              <w:r w:rsidR="00D30907" w:rsidRPr="002E689A">
                <w:rPr>
                  <w:rFonts w:asciiTheme="majorHAnsi" w:hAnsiTheme="majorHAnsi" w:cstheme="majorHAnsi"/>
                  <w:i/>
                  <w:iCs/>
                  <w:noProof/>
                  <w:sz w:val="28"/>
                  <w:szCs w:val="28"/>
                  <w:lang w:val="vi-VN"/>
                  <w:rPrChange w:id="374" w:author="Binh Dao" w:date="2021-10-19T09:39:00Z">
                    <w:rPr>
                      <w:b/>
                      <w:color w:val="000000" w:themeColor="text1"/>
                      <w:sz w:val="28"/>
                      <w:szCs w:val="28"/>
                    </w:rPr>
                  </w:rPrChange>
                </w:rPr>
                <w:t xml:space="preserve">; phân </w:t>
              </w:r>
              <w:r w:rsidR="00D30907" w:rsidRPr="002E689A">
                <w:rPr>
                  <w:rFonts w:asciiTheme="majorHAnsi" w:hAnsiTheme="majorHAnsi" w:cstheme="majorHAnsi"/>
                  <w:i/>
                  <w:iCs/>
                  <w:noProof/>
                  <w:sz w:val="28"/>
                  <w:szCs w:val="28"/>
                  <w:lang w:val="vi-VN"/>
                  <w:rPrChange w:id="375" w:author="Binh Dao" w:date="2021-10-19T09:39:00Z">
                    <w:rPr>
                      <w:b/>
                      <w:color w:val="000000" w:themeColor="text1"/>
                      <w:sz w:val="28"/>
                      <w:szCs w:val="28"/>
                    </w:rPr>
                  </w:rPrChange>
                </w:rPr>
                <w:lastRenderedPageBreak/>
                <w:t>hiệu trường cao đẳng, trường trung cấp</w:t>
              </w:r>
              <w:r w:rsidR="00D30907" w:rsidRPr="002E689A" w:rsidDel="00E64E45">
                <w:rPr>
                  <w:rFonts w:asciiTheme="majorHAnsi" w:hAnsiTheme="majorHAnsi" w:cstheme="majorHAnsi"/>
                  <w:i/>
                  <w:iCs/>
                  <w:noProof/>
                  <w:sz w:val="28"/>
                  <w:szCs w:val="28"/>
                  <w:lang w:val="vi-VN"/>
                  <w:rPrChange w:id="376" w:author="Binh Dao" w:date="2021-10-19T09:39:00Z">
                    <w:rPr>
                      <w:b/>
                      <w:color w:val="000000" w:themeColor="text1"/>
                      <w:sz w:val="28"/>
                      <w:szCs w:val="28"/>
                      <w:lang w:val="vi-VN"/>
                    </w:rPr>
                  </w:rPrChange>
                </w:rPr>
                <w:t xml:space="preserve">; </w:t>
              </w:r>
              <w:r w:rsidR="00D30907" w:rsidRPr="002E689A">
                <w:rPr>
                  <w:rFonts w:asciiTheme="majorHAnsi" w:hAnsiTheme="majorHAnsi" w:cstheme="majorHAnsi"/>
                  <w:i/>
                  <w:iCs/>
                  <w:noProof/>
                  <w:sz w:val="28"/>
                  <w:szCs w:val="28"/>
                  <w:lang w:val="vi-VN"/>
                  <w:rPrChange w:id="377" w:author="Binh Dao" w:date="2021-10-19T09:39:00Z">
                    <w:rPr>
                      <w:b/>
                      <w:color w:val="000000" w:themeColor="text1"/>
                      <w:sz w:val="28"/>
                      <w:szCs w:val="28"/>
                      <w:lang w:val="vi-VN"/>
                    </w:rPr>
                  </w:rPrChange>
                </w:rPr>
                <w:t xml:space="preserve">bồi dưỡng </w:t>
              </w:r>
            </w:ins>
            <w:ins w:id="378" w:author="Binh Dao" w:date="2021-10-19T09:39:00Z">
              <w:r w:rsidR="002E689A" w:rsidRPr="002E689A">
                <w:rPr>
                  <w:rFonts w:asciiTheme="majorHAnsi" w:hAnsiTheme="majorHAnsi" w:cstheme="majorHAnsi"/>
                  <w:i/>
                  <w:iCs/>
                  <w:noProof/>
                  <w:sz w:val="28"/>
                  <w:szCs w:val="28"/>
                  <w:lang w:val="vi-VN"/>
                  <w:rPrChange w:id="379" w:author="Binh Dao" w:date="2021-10-19T09:39:00Z">
                    <w:rPr>
                      <w:rFonts w:asciiTheme="majorHAnsi" w:hAnsiTheme="majorHAnsi" w:cstheme="majorHAnsi"/>
                      <w:i/>
                      <w:iCs/>
                      <w:noProof/>
                      <w:sz w:val="28"/>
                      <w:szCs w:val="28"/>
                      <w:highlight w:val="yellow"/>
                      <w:lang w:val="vi-VN"/>
                    </w:rPr>
                  </w:rPrChange>
                </w:rPr>
                <w:t>nhà giáo giáo dục nghề nghiệp</w:t>
              </w:r>
            </w:ins>
            <w:del w:id="380" w:author="Binh Dao" w:date="2021-10-19T09:36:00Z">
              <w:r w:rsidRPr="00157DBB" w:rsidDel="00D30907">
                <w:rPr>
                  <w:rFonts w:asciiTheme="majorHAnsi" w:hAnsiTheme="majorHAnsi" w:cstheme="majorHAnsi"/>
                  <w:i/>
                  <w:sz w:val="28"/>
                  <w:szCs w:val="28"/>
                  <w:highlight w:val="yellow"/>
                  <w:lang w:val="pl-PL"/>
                  <w:rPrChange w:id="381" w:author="Binh Dao" w:date="2021-10-19T09:38:00Z">
                    <w:rPr>
                      <w:rFonts w:asciiTheme="majorHAnsi" w:hAnsiTheme="majorHAnsi" w:cstheme="majorHAnsi"/>
                      <w:i/>
                      <w:sz w:val="28"/>
                      <w:szCs w:val="28"/>
                      <w:lang w:val="pl-PL"/>
                    </w:rPr>
                  </w:rPrChange>
                </w:rPr>
                <w:delText xml:space="preserve">Vi phạm quy định về thành lập, cho phép thành lập; sáp nhập, chia, tách, giải thể cơ sở giáo dục nghề nghiệp, văn phòng đại diện cơ sở giáo dục nghề nghiệp; phân hiệu trường cao đẳng, trường trung cấp; tổ chức kiểm định chất lượng giáo dục nghề nghiệp; tổ chức đánh giá kỹ năng </w:delText>
              </w:r>
              <w:r w:rsidRPr="00157DBB" w:rsidDel="00D30907">
                <w:rPr>
                  <w:rFonts w:asciiTheme="majorHAnsi" w:hAnsiTheme="majorHAnsi" w:cstheme="majorHAnsi"/>
                  <w:i/>
                  <w:sz w:val="28"/>
                  <w:szCs w:val="28"/>
                  <w:highlight w:val="yellow"/>
                  <w:lang w:val="pt-BR"/>
                  <w:rPrChange w:id="382" w:author="Binh Dao" w:date="2021-10-19T09:38:00Z">
                    <w:rPr>
                      <w:rFonts w:asciiTheme="majorHAnsi" w:hAnsiTheme="majorHAnsi" w:cstheme="majorHAnsi"/>
                      <w:i/>
                      <w:sz w:val="28"/>
                      <w:szCs w:val="28"/>
                      <w:lang w:val="pt-BR"/>
                    </w:rPr>
                  </w:rPrChange>
                </w:rPr>
                <w:delText>nghề quốc gia</w:delText>
              </w:r>
            </w:del>
          </w:p>
          <w:p w14:paraId="1F1CAF79" w14:textId="77777777" w:rsidR="00D30907" w:rsidRPr="00157DBB" w:rsidRDefault="00D30907" w:rsidP="0009596B">
            <w:pPr>
              <w:pStyle w:val="NormalWeb"/>
              <w:shd w:val="clear" w:color="auto" w:fill="FFFFFF"/>
              <w:spacing w:before="120" w:beforeAutospacing="0" w:after="120" w:afterAutospacing="0" w:line="234" w:lineRule="atLeast"/>
              <w:jc w:val="both"/>
              <w:rPr>
                <w:ins w:id="383" w:author="Binh Dao" w:date="2021-10-19T09:36:00Z"/>
                <w:rFonts w:asciiTheme="majorHAnsi" w:hAnsiTheme="majorHAnsi" w:cstheme="majorHAnsi"/>
                <w:sz w:val="28"/>
                <w:szCs w:val="28"/>
                <w:highlight w:val="yellow"/>
                <w:lang w:val="pt-BR"/>
                <w:rPrChange w:id="384" w:author="Binh Dao" w:date="2021-10-19T09:38:00Z">
                  <w:rPr>
                    <w:ins w:id="385" w:author="Binh Dao" w:date="2021-10-19T09:36:00Z"/>
                    <w:rFonts w:asciiTheme="majorHAnsi" w:hAnsiTheme="majorHAnsi" w:cstheme="majorHAnsi"/>
                    <w:sz w:val="28"/>
                    <w:szCs w:val="28"/>
                    <w:lang w:val="pt-BR"/>
                  </w:rPr>
                </w:rPrChange>
              </w:rPr>
            </w:pPr>
          </w:p>
          <w:p w14:paraId="1BE5A138" w14:textId="363EB7C4" w:rsidR="002C5E18" w:rsidRPr="009B10CE" w:rsidRDefault="002C5E18" w:rsidP="0009596B">
            <w:pPr>
              <w:pStyle w:val="NormalWeb"/>
              <w:shd w:val="clear" w:color="auto" w:fill="FFFFFF"/>
              <w:spacing w:before="120" w:beforeAutospacing="0" w:after="120" w:afterAutospacing="0" w:line="234" w:lineRule="atLeast"/>
              <w:jc w:val="both"/>
              <w:rPr>
                <w:rFonts w:asciiTheme="majorHAnsi" w:hAnsiTheme="majorHAnsi" w:cstheme="majorHAnsi"/>
                <w:sz w:val="28"/>
                <w:szCs w:val="28"/>
                <w:lang w:val="pt-BR"/>
              </w:rPr>
            </w:pPr>
            <w:r w:rsidRPr="009B10CE">
              <w:rPr>
                <w:rFonts w:asciiTheme="majorHAnsi" w:hAnsiTheme="majorHAnsi" w:cstheme="majorHAnsi"/>
                <w:sz w:val="28"/>
                <w:szCs w:val="28"/>
                <w:lang w:val="pt-BR"/>
              </w:rPr>
              <w:t>Dự thảo Nghị định bổ sung:</w:t>
            </w:r>
          </w:p>
          <w:p w14:paraId="5D23A061" w14:textId="77777777" w:rsidR="002C5E18" w:rsidRPr="007C180C" w:rsidRDefault="002C5E18" w:rsidP="0009596B">
            <w:pPr>
              <w:pStyle w:val="NormalWeb"/>
              <w:shd w:val="clear" w:color="auto" w:fill="FFFFFF"/>
              <w:spacing w:before="120" w:beforeAutospacing="0" w:after="120" w:afterAutospacing="0" w:line="234" w:lineRule="atLeast"/>
              <w:jc w:val="both"/>
              <w:rPr>
                <w:rFonts w:asciiTheme="majorHAnsi" w:hAnsiTheme="majorHAnsi" w:cstheme="majorHAnsi"/>
                <w:sz w:val="28"/>
                <w:szCs w:val="28"/>
                <w:lang w:val="pt-BR"/>
              </w:rPr>
            </w:pPr>
            <w:r w:rsidRPr="007C180C">
              <w:rPr>
                <w:rFonts w:asciiTheme="majorHAnsi" w:hAnsiTheme="majorHAnsi" w:cstheme="majorHAnsi"/>
                <w:sz w:val="28"/>
                <w:szCs w:val="28"/>
                <w:lang w:val="pt-BR"/>
              </w:rPr>
              <w:t>- Hành vi vi phạm về việc thành lập phân hiệu trường cao đẳng, trường trung cấp theo quy định.</w:t>
            </w:r>
          </w:p>
          <w:p w14:paraId="78591101" w14:textId="28A68CC4" w:rsidR="002C5E18" w:rsidRPr="00ED4E1B" w:rsidRDefault="002C5E18" w:rsidP="0009596B">
            <w:pPr>
              <w:pStyle w:val="NormalWeb"/>
              <w:shd w:val="clear" w:color="auto" w:fill="FFFFFF"/>
              <w:spacing w:before="120" w:beforeAutospacing="0" w:after="120" w:afterAutospacing="0" w:line="234" w:lineRule="atLeast"/>
              <w:jc w:val="both"/>
              <w:rPr>
                <w:ins w:id="386" w:author="Binh Dao" w:date="2021-10-19T09:51:00Z"/>
                <w:rFonts w:asciiTheme="majorHAnsi" w:hAnsiTheme="majorHAnsi" w:cstheme="majorHAnsi"/>
                <w:sz w:val="28"/>
                <w:szCs w:val="28"/>
                <w:lang w:val="pt-BR"/>
                <w:rPrChange w:id="387" w:author="Binh Dao" w:date="2021-10-19T09:52:00Z">
                  <w:rPr>
                    <w:ins w:id="388" w:author="Binh Dao" w:date="2021-10-19T09:51:00Z"/>
                    <w:rFonts w:asciiTheme="majorHAnsi" w:hAnsiTheme="majorHAnsi" w:cstheme="majorHAnsi"/>
                    <w:sz w:val="28"/>
                    <w:szCs w:val="28"/>
                    <w:highlight w:val="yellow"/>
                    <w:lang w:val="pt-BR"/>
                  </w:rPr>
                </w:rPrChange>
              </w:rPr>
            </w:pPr>
            <w:r w:rsidRPr="007C180C">
              <w:rPr>
                <w:rFonts w:asciiTheme="majorHAnsi" w:hAnsiTheme="majorHAnsi" w:cstheme="majorHAnsi"/>
                <w:spacing w:val="-2"/>
                <w:sz w:val="28"/>
                <w:szCs w:val="28"/>
                <w:lang w:val="pl-PL"/>
              </w:rPr>
              <w:t xml:space="preserve">- </w:t>
            </w:r>
            <w:r w:rsidRPr="007C180C">
              <w:rPr>
                <w:rFonts w:asciiTheme="majorHAnsi" w:hAnsiTheme="majorHAnsi" w:cstheme="majorHAnsi"/>
                <w:sz w:val="28"/>
                <w:szCs w:val="28"/>
                <w:lang w:val="pt-BR"/>
              </w:rPr>
              <w:t>Hành vi vi phạm về việc thành lập văn phòng đại diện của tổ chức, cơ sở giáo dục nghề nghiệp nước ngoài tại Việt Nam.</w:t>
            </w:r>
          </w:p>
          <w:p w14:paraId="18730BFB" w14:textId="4DF0778A" w:rsidR="00E530BE" w:rsidRPr="00ED4E1B" w:rsidRDefault="00E530BE" w:rsidP="0009596B">
            <w:pPr>
              <w:pStyle w:val="NormalWeb"/>
              <w:shd w:val="clear" w:color="auto" w:fill="FFFFFF"/>
              <w:spacing w:before="120" w:beforeAutospacing="0" w:after="120" w:afterAutospacing="0" w:line="234" w:lineRule="atLeast"/>
              <w:jc w:val="both"/>
              <w:rPr>
                <w:rFonts w:asciiTheme="majorHAnsi" w:hAnsiTheme="majorHAnsi" w:cstheme="majorHAnsi"/>
                <w:sz w:val="28"/>
                <w:szCs w:val="28"/>
                <w:lang w:val="vi-VN"/>
                <w:rPrChange w:id="389" w:author="Binh Dao" w:date="2021-10-19T09:52:00Z">
                  <w:rPr>
                    <w:rFonts w:asciiTheme="majorHAnsi" w:hAnsiTheme="majorHAnsi" w:cstheme="majorHAnsi"/>
                    <w:sz w:val="28"/>
                    <w:szCs w:val="28"/>
                    <w:lang w:val="pt-BR"/>
                  </w:rPr>
                </w:rPrChange>
              </w:rPr>
            </w:pPr>
            <w:ins w:id="390" w:author="Binh Dao" w:date="2021-10-19T09:51:00Z">
              <w:r w:rsidRPr="00ED4E1B">
                <w:rPr>
                  <w:rFonts w:asciiTheme="majorHAnsi" w:hAnsiTheme="majorHAnsi" w:cstheme="majorHAnsi"/>
                  <w:sz w:val="28"/>
                  <w:szCs w:val="28"/>
                  <w:lang w:val="vi-VN"/>
                  <w:rPrChange w:id="391" w:author="Binh Dao" w:date="2021-10-19T09:52:00Z">
                    <w:rPr>
                      <w:rFonts w:asciiTheme="majorHAnsi" w:hAnsiTheme="majorHAnsi" w:cstheme="majorHAnsi"/>
                      <w:sz w:val="28"/>
                      <w:szCs w:val="28"/>
                      <w:highlight w:val="yellow"/>
                      <w:lang w:val="vi-VN"/>
                    </w:rPr>
                  </w:rPrChange>
                </w:rPr>
                <w:t xml:space="preserve">- Hành vi vi phạm </w:t>
              </w:r>
            </w:ins>
            <w:ins w:id="392" w:author="Binh Dao" w:date="2021-10-19T09:52:00Z">
              <w:r w:rsidR="00ED4E1B" w:rsidRPr="009B10CE">
                <w:rPr>
                  <w:color w:val="000000" w:themeColor="text1"/>
                  <w:sz w:val="28"/>
                  <w:szCs w:val="28"/>
                  <w:lang w:val="vi-VN"/>
                </w:rPr>
                <w:t>về gian lận hồ sơ để được giao thực hiện bồi dưỡng nhà giáo giáo dục nghề nghiệp.</w:t>
              </w:r>
            </w:ins>
          </w:p>
          <w:p w14:paraId="70772865" w14:textId="4644B246" w:rsidR="002C5E18" w:rsidRPr="00157DBB" w:rsidRDefault="002C5E18" w:rsidP="0009596B">
            <w:pPr>
              <w:pStyle w:val="NormalWeb"/>
              <w:shd w:val="clear" w:color="auto" w:fill="FFFFFF"/>
              <w:spacing w:before="120" w:beforeAutospacing="0" w:after="120" w:afterAutospacing="0" w:line="234" w:lineRule="atLeast"/>
              <w:jc w:val="both"/>
              <w:rPr>
                <w:rFonts w:asciiTheme="majorHAnsi" w:hAnsiTheme="majorHAnsi" w:cstheme="majorHAnsi"/>
                <w:spacing w:val="-2"/>
                <w:sz w:val="28"/>
                <w:szCs w:val="28"/>
                <w:highlight w:val="yellow"/>
                <w:lang w:val="pt-BR"/>
                <w:rPrChange w:id="393" w:author="Binh Dao" w:date="2021-10-19T09:38:00Z">
                  <w:rPr>
                    <w:rFonts w:asciiTheme="majorHAnsi" w:hAnsiTheme="majorHAnsi" w:cstheme="majorHAnsi"/>
                    <w:spacing w:val="-2"/>
                    <w:sz w:val="28"/>
                    <w:szCs w:val="28"/>
                    <w:lang w:val="pt-BR"/>
                  </w:rPr>
                </w:rPrChange>
              </w:rPr>
            </w:pPr>
            <w:r w:rsidRPr="009B10CE">
              <w:rPr>
                <w:rFonts w:asciiTheme="majorHAnsi" w:hAnsiTheme="majorHAnsi" w:cstheme="majorHAnsi"/>
                <w:spacing w:val="-2"/>
                <w:sz w:val="28"/>
                <w:szCs w:val="28"/>
                <w:lang w:val="pt-BR"/>
              </w:rPr>
              <w:t xml:space="preserve">- Hình thức xử phạt bổ sung: Trục xuất đối với cá nhân là người nước ngoài vi phạm hành chính trong lĩnh </w:t>
            </w:r>
            <w:r w:rsidRPr="007C180C">
              <w:rPr>
                <w:rFonts w:asciiTheme="majorHAnsi" w:hAnsiTheme="majorHAnsi" w:cstheme="majorHAnsi"/>
                <w:spacing w:val="-2"/>
                <w:sz w:val="28"/>
                <w:szCs w:val="28"/>
                <w:lang w:val="pt-BR"/>
              </w:rPr>
              <w:t>vực giáo dục nghề nghiệp theo quy định.</w:t>
            </w:r>
          </w:p>
        </w:tc>
        <w:tc>
          <w:tcPr>
            <w:tcW w:w="2392" w:type="pct"/>
          </w:tcPr>
          <w:p w14:paraId="2655AC78" w14:textId="58EF8B60" w:rsidR="002C5E18" w:rsidRPr="009B10CE" w:rsidRDefault="002C5E18" w:rsidP="000C2C3F">
            <w:pPr>
              <w:spacing w:before="120" w:after="120"/>
              <w:jc w:val="both"/>
              <w:rPr>
                <w:rFonts w:asciiTheme="majorHAnsi" w:hAnsiTheme="majorHAnsi" w:cstheme="majorHAnsi"/>
                <w:lang w:val="pl-PL"/>
              </w:rPr>
            </w:pPr>
            <w:r w:rsidRPr="009B10CE">
              <w:rPr>
                <w:rFonts w:asciiTheme="majorHAnsi" w:hAnsiTheme="majorHAnsi" w:cstheme="majorHAnsi"/>
                <w:lang w:val="pl-PL"/>
              </w:rPr>
              <w:lastRenderedPageBreak/>
              <w:t>-  Kế thừa quy định tại Nghị định số 79/2015/NĐ-CP.</w:t>
            </w:r>
          </w:p>
          <w:p w14:paraId="5F956A5C" w14:textId="3B90CA47" w:rsidR="002C5E18" w:rsidRPr="007C180C" w:rsidRDefault="002C5E18" w:rsidP="000C2C3F">
            <w:pPr>
              <w:spacing w:before="120" w:after="120"/>
              <w:jc w:val="both"/>
              <w:rPr>
                <w:rFonts w:asciiTheme="majorHAnsi" w:hAnsiTheme="majorHAnsi" w:cstheme="majorHAnsi"/>
                <w:lang w:val="pl-PL"/>
              </w:rPr>
            </w:pPr>
            <w:r w:rsidRPr="007C180C">
              <w:rPr>
                <w:rFonts w:asciiTheme="majorHAnsi" w:hAnsiTheme="majorHAnsi" w:cstheme="majorHAnsi"/>
                <w:lang w:val="pl-PL"/>
              </w:rPr>
              <w:t>- Khoản 3 Điều 5 Nghị định số 140/2018/NĐ-CP.</w:t>
            </w:r>
          </w:p>
          <w:p w14:paraId="3A6F2D26" w14:textId="4502D11A" w:rsidR="002C5E18" w:rsidRPr="0081635E" w:rsidDel="00736C16" w:rsidRDefault="002C5E18" w:rsidP="000C2C3F">
            <w:pPr>
              <w:spacing w:before="120" w:after="120"/>
              <w:jc w:val="both"/>
              <w:rPr>
                <w:del w:id="394" w:author="Binh Dao" w:date="2021-10-19T09:48:00Z"/>
                <w:rFonts w:asciiTheme="majorHAnsi" w:hAnsiTheme="majorHAnsi" w:cstheme="majorHAnsi"/>
                <w:lang w:val="pt-BR"/>
              </w:rPr>
            </w:pPr>
            <w:del w:id="395" w:author="Binh Dao" w:date="2021-10-19T09:48:00Z">
              <w:r w:rsidRPr="007C180C" w:rsidDel="00736C16">
                <w:rPr>
                  <w:rFonts w:asciiTheme="majorHAnsi" w:hAnsiTheme="majorHAnsi" w:cstheme="majorHAnsi"/>
                  <w:lang w:val="pl-PL"/>
                </w:rPr>
                <w:delText xml:space="preserve">- </w:delText>
              </w:r>
              <w:r w:rsidRPr="0081635E" w:rsidDel="00736C16">
                <w:rPr>
                  <w:rFonts w:asciiTheme="majorHAnsi" w:hAnsiTheme="majorHAnsi" w:cstheme="majorHAnsi"/>
                  <w:lang w:val="pt-BR"/>
                </w:rPr>
                <w:delText>Nghị định số 31/2015/NĐ-CP.</w:delText>
              </w:r>
            </w:del>
          </w:p>
          <w:p w14:paraId="1811992D" w14:textId="17C41FDC" w:rsidR="002C5E18" w:rsidRPr="0081635E" w:rsidDel="00736C16" w:rsidRDefault="002C5E18" w:rsidP="000C2C3F">
            <w:pPr>
              <w:spacing w:before="120" w:after="120"/>
              <w:jc w:val="both"/>
              <w:rPr>
                <w:del w:id="396" w:author="Binh Dao" w:date="2021-10-19T09:48:00Z"/>
                <w:rFonts w:asciiTheme="majorHAnsi" w:hAnsiTheme="majorHAnsi" w:cstheme="majorHAnsi"/>
                <w:lang w:val="pl-PL"/>
              </w:rPr>
            </w:pPr>
            <w:del w:id="397" w:author="Binh Dao" w:date="2021-10-19T09:48:00Z">
              <w:r w:rsidRPr="0081635E" w:rsidDel="00736C16">
                <w:rPr>
                  <w:rFonts w:asciiTheme="majorHAnsi" w:hAnsiTheme="majorHAnsi" w:cstheme="majorHAnsi"/>
                  <w:lang w:val="pt-BR"/>
                </w:rPr>
                <w:delText xml:space="preserve">- </w:delText>
              </w:r>
              <w:r w:rsidRPr="0081635E" w:rsidDel="00736C16">
                <w:rPr>
                  <w:rFonts w:asciiTheme="majorHAnsi" w:hAnsiTheme="majorHAnsi" w:cstheme="majorHAnsi"/>
                  <w:lang w:val="pl-PL"/>
                </w:rPr>
                <w:delText>Nghị định số 49/2018/NĐ-CP.</w:delText>
              </w:r>
            </w:del>
          </w:p>
          <w:p w14:paraId="1E68F9D7" w14:textId="594247B7" w:rsidR="002C5E18" w:rsidRPr="0081635E" w:rsidRDefault="002C5E18" w:rsidP="000C2C3F">
            <w:pPr>
              <w:pStyle w:val="NormalWeb"/>
              <w:shd w:val="clear" w:color="auto" w:fill="FFFFFF"/>
              <w:spacing w:before="120" w:beforeAutospacing="0" w:after="120" w:afterAutospacing="0"/>
              <w:jc w:val="both"/>
              <w:rPr>
                <w:rFonts w:asciiTheme="majorHAnsi" w:hAnsiTheme="majorHAnsi" w:cstheme="majorHAnsi"/>
                <w:sz w:val="28"/>
                <w:szCs w:val="28"/>
                <w:lang w:val="pt-BR"/>
              </w:rPr>
            </w:pPr>
            <w:r w:rsidRPr="0081635E">
              <w:rPr>
                <w:rFonts w:asciiTheme="majorHAnsi" w:hAnsiTheme="majorHAnsi" w:cstheme="majorHAnsi"/>
                <w:sz w:val="28"/>
                <w:szCs w:val="28"/>
                <w:lang w:val="pt-BR"/>
              </w:rPr>
              <w:t>- Nghị định số 15/2019/NĐ-CP.</w:t>
            </w:r>
          </w:p>
          <w:p w14:paraId="28700502" w14:textId="77777777" w:rsidR="002C5E18" w:rsidRPr="0081635E" w:rsidRDefault="002C5E18" w:rsidP="000C2C3F">
            <w:pPr>
              <w:spacing w:before="120" w:after="120"/>
              <w:jc w:val="both"/>
              <w:rPr>
                <w:ins w:id="398" w:author="Binh Dao" w:date="2021-10-19T09:45:00Z"/>
                <w:rFonts w:asciiTheme="majorHAnsi" w:hAnsiTheme="majorHAnsi" w:cstheme="majorHAnsi"/>
                <w:lang w:val="pt-BR"/>
                <w:rPrChange w:id="399" w:author="Binh Dao" w:date="2021-10-19T09:48:00Z">
                  <w:rPr>
                    <w:ins w:id="400" w:author="Binh Dao" w:date="2021-10-19T09:45:00Z"/>
                    <w:rFonts w:asciiTheme="majorHAnsi" w:hAnsiTheme="majorHAnsi" w:cstheme="majorHAnsi"/>
                    <w:highlight w:val="yellow"/>
                    <w:lang w:val="pt-BR"/>
                  </w:rPr>
                </w:rPrChange>
              </w:rPr>
            </w:pPr>
            <w:r w:rsidRPr="0081635E">
              <w:rPr>
                <w:rFonts w:asciiTheme="majorHAnsi" w:hAnsiTheme="majorHAnsi" w:cstheme="majorHAnsi"/>
                <w:lang w:val="pl-PL"/>
              </w:rPr>
              <w:t xml:space="preserve">- </w:t>
            </w:r>
            <w:bookmarkStart w:id="401" w:name="dieu_27"/>
            <w:r w:rsidRPr="0081635E">
              <w:rPr>
                <w:rFonts w:asciiTheme="majorHAnsi" w:hAnsiTheme="majorHAnsi" w:cstheme="majorHAnsi"/>
                <w:lang w:val="pt-BR"/>
              </w:rPr>
              <w:t xml:space="preserve">Điều 27 Luật Xử lý vi phạm hành chính </w:t>
            </w:r>
            <w:bookmarkEnd w:id="401"/>
            <w:r w:rsidRPr="0081635E">
              <w:rPr>
                <w:rFonts w:asciiTheme="majorHAnsi" w:hAnsiTheme="majorHAnsi" w:cstheme="majorHAnsi"/>
                <w:lang w:val="pt-BR"/>
              </w:rPr>
              <w:t>2012.</w:t>
            </w:r>
          </w:p>
          <w:p w14:paraId="10C3E816" w14:textId="00E2CD1C" w:rsidR="005B549A" w:rsidRPr="0081635E" w:rsidRDefault="00195AE1" w:rsidP="00195AE1">
            <w:pPr>
              <w:spacing w:before="120" w:after="120"/>
              <w:jc w:val="both"/>
              <w:rPr>
                <w:ins w:id="402" w:author="Binh Dao" w:date="2021-10-19T09:45:00Z"/>
                <w:rFonts w:asciiTheme="majorHAnsi" w:hAnsiTheme="majorHAnsi" w:cstheme="majorHAnsi"/>
                <w:noProof w:val="0"/>
                <w:lang w:val="pl-PL"/>
                <w:rPrChange w:id="403" w:author="Binh Dao" w:date="2021-10-19T09:48:00Z">
                  <w:rPr>
                    <w:ins w:id="404" w:author="Binh Dao" w:date="2021-10-19T09:45:00Z"/>
                    <w:rFonts w:asciiTheme="majorHAnsi" w:hAnsiTheme="majorHAnsi" w:cstheme="majorHAnsi"/>
                    <w:lang w:val="vi-VN"/>
                  </w:rPr>
                </w:rPrChange>
              </w:rPr>
              <w:pPrChange w:id="405" w:author="Binh Dao" w:date="2021-10-19T09:46:00Z">
                <w:pPr>
                  <w:pStyle w:val="ListParagraph"/>
                  <w:tabs>
                    <w:tab w:val="left" w:pos="1418"/>
                    <w:tab w:val="left" w:pos="1560"/>
                  </w:tabs>
                  <w:spacing w:before="120" w:line="320" w:lineRule="exact"/>
                  <w:ind w:left="0" w:firstLine="851"/>
                  <w:contextualSpacing w:val="0"/>
                  <w:jc w:val="both"/>
                </w:pPr>
              </w:pPrChange>
            </w:pPr>
            <w:ins w:id="406" w:author="Binh Dao" w:date="2021-10-19T09:45:00Z">
              <w:r w:rsidRPr="0081635E">
                <w:rPr>
                  <w:rFonts w:asciiTheme="majorHAnsi" w:hAnsiTheme="majorHAnsi" w:cstheme="majorHAnsi"/>
                  <w:noProof w:val="0"/>
                  <w:lang w:val="pl-PL"/>
                  <w:rPrChange w:id="407" w:author="Binh Dao" w:date="2021-10-19T09:48:00Z">
                    <w:rPr>
                      <w:rFonts w:asciiTheme="majorHAnsi" w:hAnsiTheme="majorHAnsi" w:cstheme="majorHAnsi"/>
                      <w:lang w:val="vi-VN"/>
                    </w:rPr>
                  </w:rPrChange>
                </w:rPr>
                <w:t xml:space="preserve">- </w:t>
              </w:r>
              <w:r w:rsidR="005B549A" w:rsidRPr="0081635E">
                <w:rPr>
                  <w:rFonts w:asciiTheme="majorHAnsi" w:hAnsiTheme="majorHAnsi" w:cstheme="majorHAnsi"/>
                  <w:noProof w:val="0"/>
                  <w:lang w:val="pl-PL"/>
                  <w:rPrChange w:id="408" w:author="Binh Dao" w:date="2021-10-19T09:48:00Z">
                    <w:rPr>
                      <w:rFonts w:asciiTheme="majorHAnsi" w:hAnsiTheme="majorHAnsi" w:cstheme="majorHAnsi"/>
                      <w:lang w:val="it-IT"/>
                    </w:rPr>
                  </w:rPrChange>
                </w:rPr>
                <w:t>Thông tư số 20/2020/TT-BLĐTBXH</w:t>
              </w:r>
              <w:r w:rsidR="005B549A" w:rsidRPr="0081635E">
                <w:rPr>
                  <w:rFonts w:asciiTheme="majorHAnsi" w:hAnsiTheme="majorHAnsi" w:cstheme="majorHAnsi"/>
                  <w:noProof w:val="0"/>
                  <w:lang w:val="pl-PL"/>
                  <w:rPrChange w:id="409" w:author="Binh Dao" w:date="2021-10-19T09:48:00Z">
                    <w:rPr>
                      <w:rFonts w:asciiTheme="majorHAnsi" w:hAnsiTheme="majorHAnsi" w:cstheme="majorHAnsi"/>
                      <w:lang w:val="vi-VN"/>
                    </w:rPr>
                  </w:rPrChange>
                </w:rPr>
                <w:t>.</w:t>
              </w:r>
            </w:ins>
          </w:p>
          <w:p w14:paraId="3FC64226" w14:textId="6CF37C1F" w:rsidR="005B549A" w:rsidRPr="00195AE1" w:rsidRDefault="00195AE1" w:rsidP="009B10CE">
            <w:pPr>
              <w:spacing w:before="120" w:after="120"/>
              <w:jc w:val="both"/>
              <w:rPr>
                <w:rFonts w:asciiTheme="majorHAnsi" w:hAnsiTheme="majorHAnsi" w:cstheme="majorHAnsi"/>
                <w:highlight w:val="yellow"/>
                <w:lang w:val="vi-VN"/>
                <w:rPrChange w:id="410" w:author="Binh Dao" w:date="2021-10-19T09:45:00Z">
                  <w:rPr>
                    <w:rFonts w:asciiTheme="majorHAnsi" w:hAnsiTheme="majorHAnsi" w:cstheme="majorHAnsi"/>
                    <w:highlight w:val="yellow"/>
                    <w:lang w:val="pt-BR"/>
                  </w:rPr>
                </w:rPrChange>
              </w:rPr>
            </w:pPr>
            <w:ins w:id="411" w:author="Binh Dao" w:date="2021-10-19T09:45:00Z">
              <w:r w:rsidRPr="0081635E">
                <w:rPr>
                  <w:rFonts w:asciiTheme="majorHAnsi" w:hAnsiTheme="majorHAnsi" w:cstheme="majorHAnsi"/>
                  <w:noProof w:val="0"/>
                  <w:lang w:val="pl-PL"/>
                  <w:rPrChange w:id="412" w:author="Binh Dao" w:date="2021-10-19T09:48:00Z">
                    <w:rPr>
                      <w:rFonts w:asciiTheme="majorHAnsi" w:hAnsiTheme="majorHAnsi" w:cstheme="majorHAnsi"/>
                      <w:lang w:val="vi-VN"/>
                    </w:rPr>
                  </w:rPrChange>
                </w:rPr>
                <w:lastRenderedPageBreak/>
                <w:t>-</w:t>
              </w:r>
              <w:r w:rsidR="005B549A" w:rsidRPr="0081635E">
                <w:rPr>
                  <w:rFonts w:asciiTheme="majorHAnsi" w:hAnsiTheme="majorHAnsi" w:cstheme="majorHAnsi"/>
                  <w:noProof w:val="0"/>
                  <w:lang w:val="pl-PL"/>
                  <w:rPrChange w:id="413" w:author="Binh Dao" w:date="2021-10-19T09:48:00Z">
                    <w:rPr>
                      <w:rFonts w:asciiTheme="majorHAnsi" w:hAnsiTheme="majorHAnsi" w:cstheme="majorHAnsi"/>
                      <w:lang w:val="it-IT"/>
                    </w:rPr>
                  </w:rPrChange>
                </w:rPr>
                <w:t xml:space="preserve"> Thông tư số 32/2020/TT-BLĐTBXH</w:t>
              </w:r>
              <w:r w:rsidRPr="0081635E">
                <w:rPr>
                  <w:rFonts w:asciiTheme="majorHAnsi" w:hAnsiTheme="majorHAnsi" w:cstheme="majorHAnsi"/>
                  <w:noProof w:val="0"/>
                  <w:lang w:val="pl-PL"/>
                  <w:rPrChange w:id="414" w:author="Binh Dao" w:date="2021-10-19T09:48:00Z">
                    <w:rPr>
                      <w:rFonts w:asciiTheme="majorHAnsi" w:hAnsiTheme="majorHAnsi" w:cstheme="majorHAnsi"/>
                      <w:lang w:val="vi-VN"/>
                    </w:rPr>
                  </w:rPrChange>
                </w:rPr>
                <w:t>.</w:t>
              </w:r>
            </w:ins>
          </w:p>
        </w:tc>
        <w:tc>
          <w:tcPr>
            <w:tcW w:w="749" w:type="pct"/>
            <w:vAlign w:val="center"/>
          </w:tcPr>
          <w:p w14:paraId="19CE553C" w14:textId="74F4507E" w:rsidR="002C5E18" w:rsidRPr="009B10CE" w:rsidRDefault="002C5E18" w:rsidP="0009596B">
            <w:pPr>
              <w:jc w:val="center"/>
              <w:rPr>
                <w:rFonts w:asciiTheme="majorHAnsi" w:hAnsiTheme="majorHAnsi" w:cstheme="majorHAnsi"/>
                <w:highlight w:val="yellow"/>
                <w:lang w:val="pl-PL"/>
              </w:rPr>
            </w:pPr>
            <w:r w:rsidRPr="009B10CE">
              <w:rPr>
                <w:rFonts w:asciiTheme="majorHAnsi" w:hAnsiTheme="majorHAnsi" w:cstheme="majorHAnsi"/>
                <w:lang w:val="pl-PL"/>
              </w:rPr>
              <w:lastRenderedPageBreak/>
              <w:t>Phù hợp</w:t>
            </w:r>
          </w:p>
        </w:tc>
      </w:tr>
      <w:tr w:rsidR="002C5E18" w:rsidRPr="00157DBB" w14:paraId="367D0C94" w14:textId="2C379619" w:rsidTr="003A2287">
        <w:tc>
          <w:tcPr>
            <w:tcW w:w="1859" w:type="pct"/>
          </w:tcPr>
          <w:p w14:paraId="0F880FB0" w14:textId="678E74B8" w:rsidR="002C5E18" w:rsidRPr="007C180C" w:rsidRDefault="002C5E18" w:rsidP="0009596B">
            <w:pPr>
              <w:spacing w:before="120" w:after="120"/>
              <w:jc w:val="both"/>
              <w:rPr>
                <w:rFonts w:asciiTheme="majorHAnsi" w:hAnsiTheme="majorHAnsi" w:cstheme="majorHAnsi"/>
                <w:i/>
                <w:lang w:val="pl-PL"/>
              </w:rPr>
            </w:pPr>
            <w:r w:rsidRPr="009B10CE">
              <w:rPr>
                <w:rFonts w:asciiTheme="majorHAnsi" w:hAnsiTheme="majorHAnsi" w:cstheme="majorHAnsi"/>
                <w:i/>
                <w:lang w:val="pl-PL"/>
              </w:rPr>
              <w:t xml:space="preserve">Điều 7. Vi phạm quy định về đăng ký hoạt động giáo dục nghề nghiệp, tự chủ tuyển sinh, liên kết đào tạo với nước ngoài </w:t>
            </w:r>
          </w:p>
          <w:p w14:paraId="44039E5D" w14:textId="77777777" w:rsidR="002C5E18" w:rsidRPr="00733176" w:rsidRDefault="002C5E18" w:rsidP="0009596B">
            <w:pPr>
              <w:tabs>
                <w:tab w:val="left" w:pos="993"/>
                <w:tab w:val="left" w:pos="1170"/>
              </w:tabs>
              <w:spacing w:before="120" w:after="120"/>
              <w:jc w:val="both"/>
              <w:rPr>
                <w:rFonts w:asciiTheme="majorHAnsi" w:hAnsiTheme="majorHAnsi" w:cstheme="majorHAnsi"/>
                <w:lang w:val="pl-PL"/>
              </w:rPr>
            </w:pPr>
            <w:r w:rsidRPr="007C180C">
              <w:rPr>
                <w:rFonts w:asciiTheme="majorHAnsi" w:hAnsiTheme="majorHAnsi" w:cstheme="majorHAnsi"/>
                <w:spacing w:val="-2"/>
                <w:lang w:val="pl-PL"/>
              </w:rPr>
              <w:t xml:space="preserve">- </w:t>
            </w:r>
            <w:r w:rsidRPr="007C180C">
              <w:rPr>
                <w:rFonts w:asciiTheme="majorHAnsi" w:hAnsiTheme="majorHAnsi" w:cstheme="majorHAnsi"/>
                <w:spacing w:val="-2"/>
                <w:lang w:val="vi-VN"/>
              </w:rPr>
              <w:t xml:space="preserve">Dự thảo Nghị định </w:t>
            </w:r>
            <w:r w:rsidRPr="007C180C">
              <w:rPr>
                <w:rFonts w:asciiTheme="majorHAnsi" w:hAnsiTheme="majorHAnsi" w:cstheme="majorHAnsi"/>
                <w:spacing w:val="-2"/>
                <w:lang w:val="pl-PL"/>
              </w:rPr>
              <w:t xml:space="preserve">bổ sung hành vi vi phạm </w:t>
            </w:r>
            <w:r w:rsidRPr="007C180C">
              <w:rPr>
                <w:rFonts w:asciiTheme="majorHAnsi" w:hAnsiTheme="majorHAnsi" w:cstheme="majorHAnsi"/>
                <w:lang w:val="pl-PL"/>
              </w:rPr>
              <w:t>liên kết đào tạo với nước ngoài.</w:t>
            </w:r>
          </w:p>
          <w:p w14:paraId="5F5E0E54" w14:textId="75B1605D" w:rsidR="002C5E18" w:rsidRPr="00157DBB" w:rsidRDefault="002C5E18" w:rsidP="0009596B">
            <w:pPr>
              <w:tabs>
                <w:tab w:val="left" w:pos="993"/>
                <w:tab w:val="left" w:pos="1170"/>
              </w:tabs>
              <w:spacing w:before="120" w:after="120"/>
              <w:jc w:val="both"/>
              <w:rPr>
                <w:rFonts w:asciiTheme="majorHAnsi" w:hAnsiTheme="majorHAnsi" w:cstheme="majorHAnsi"/>
                <w:highlight w:val="yellow"/>
                <w:lang w:val="pl-PL"/>
                <w:rPrChange w:id="415" w:author="Binh Dao" w:date="2021-10-19T09:38:00Z">
                  <w:rPr>
                    <w:rFonts w:asciiTheme="majorHAnsi" w:hAnsiTheme="majorHAnsi" w:cstheme="majorHAnsi"/>
                    <w:lang w:val="pl-PL"/>
                  </w:rPr>
                </w:rPrChange>
              </w:rPr>
            </w:pPr>
            <w:r w:rsidRPr="00733176">
              <w:rPr>
                <w:rFonts w:asciiTheme="majorHAnsi" w:hAnsiTheme="majorHAnsi" w:cstheme="majorHAnsi"/>
                <w:lang w:val="pl-PL"/>
              </w:rPr>
              <w:t>- Dự thảo Nghị định sửa đổi hành vi vi phạm về tự chủ tuyển sinh trong cùng nhóm ngành, nghề đào tạo.</w:t>
            </w:r>
          </w:p>
        </w:tc>
        <w:tc>
          <w:tcPr>
            <w:tcW w:w="2392" w:type="pct"/>
          </w:tcPr>
          <w:p w14:paraId="3658A168" w14:textId="0518A022" w:rsidR="002C5E18" w:rsidRPr="009B10CE" w:rsidRDefault="002C5E18" w:rsidP="000C2C3F">
            <w:pPr>
              <w:spacing w:before="120" w:after="120"/>
              <w:jc w:val="both"/>
              <w:rPr>
                <w:rFonts w:asciiTheme="majorHAnsi" w:hAnsiTheme="majorHAnsi" w:cstheme="majorHAnsi"/>
                <w:lang w:val="pl-PL"/>
              </w:rPr>
            </w:pPr>
            <w:r w:rsidRPr="009B10CE">
              <w:rPr>
                <w:rFonts w:asciiTheme="majorHAnsi" w:hAnsiTheme="majorHAnsi" w:cstheme="majorHAnsi"/>
                <w:lang w:val="pl-PL"/>
              </w:rPr>
              <w:t>- Kế thừa quy định tại Nghị định số 79/2015/NĐ-CP.</w:t>
            </w:r>
          </w:p>
          <w:p w14:paraId="512BB6E9" w14:textId="77777777" w:rsidR="002C5E18" w:rsidRDefault="002C5E18" w:rsidP="000C2C3F">
            <w:pPr>
              <w:pStyle w:val="NormalWeb"/>
              <w:shd w:val="clear" w:color="auto" w:fill="FFFFFF"/>
              <w:spacing w:before="120" w:beforeAutospacing="0" w:after="120" w:afterAutospacing="0"/>
              <w:jc w:val="both"/>
              <w:rPr>
                <w:ins w:id="416" w:author="Binh Dao" w:date="2021-10-19T13:42:00Z"/>
                <w:rFonts w:asciiTheme="majorHAnsi" w:hAnsiTheme="majorHAnsi" w:cstheme="majorHAnsi"/>
                <w:sz w:val="28"/>
                <w:szCs w:val="28"/>
                <w:lang w:val="pt-BR"/>
              </w:rPr>
            </w:pPr>
            <w:r w:rsidRPr="007C180C">
              <w:rPr>
                <w:rFonts w:asciiTheme="majorHAnsi" w:hAnsiTheme="majorHAnsi" w:cstheme="majorHAnsi"/>
                <w:sz w:val="28"/>
                <w:szCs w:val="28"/>
                <w:lang w:val="pl-PL"/>
              </w:rPr>
              <w:t xml:space="preserve">- </w:t>
            </w:r>
            <w:r w:rsidRPr="007C180C">
              <w:rPr>
                <w:rFonts w:asciiTheme="majorHAnsi" w:hAnsiTheme="majorHAnsi" w:cstheme="majorHAnsi"/>
                <w:sz w:val="28"/>
                <w:szCs w:val="28"/>
                <w:lang w:val="pt-BR"/>
              </w:rPr>
              <w:t>Nghị định số 15/2019/NĐ-CP.</w:t>
            </w:r>
          </w:p>
          <w:p w14:paraId="1ACF13FE" w14:textId="77777777" w:rsidR="004C0C23" w:rsidRPr="00F50E87" w:rsidRDefault="004C0C23" w:rsidP="000C2C3F">
            <w:pPr>
              <w:pStyle w:val="NormalWeb"/>
              <w:shd w:val="clear" w:color="auto" w:fill="FFFFFF"/>
              <w:spacing w:before="120" w:beforeAutospacing="0" w:after="120" w:afterAutospacing="0"/>
              <w:jc w:val="both"/>
              <w:rPr>
                <w:ins w:id="417" w:author="Binh Dao" w:date="2021-10-19T13:43:00Z"/>
                <w:rFonts w:asciiTheme="majorHAnsi" w:hAnsiTheme="majorHAnsi" w:cstheme="majorHAnsi"/>
                <w:sz w:val="28"/>
                <w:szCs w:val="28"/>
                <w:lang w:val="vi-VN"/>
                <w:rPrChange w:id="418" w:author="Binh Dao" w:date="2021-10-19T13:43:00Z">
                  <w:rPr>
                    <w:ins w:id="419" w:author="Binh Dao" w:date="2021-10-19T13:43:00Z"/>
                    <w:rFonts w:asciiTheme="majorHAnsi" w:hAnsiTheme="majorHAnsi" w:cstheme="majorHAnsi"/>
                    <w:sz w:val="28"/>
                    <w:szCs w:val="28"/>
                    <w:highlight w:val="yellow"/>
                    <w:lang w:val="vi-VN"/>
                  </w:rPr>
                </w:rPrChange>
              </w:rPr>
            </w:pPr>
            <w:ins w:id="420" w:author="Binh Dao" w:date="2021-10-19T13:42:00Z">
              <w:r w:rsidRPr="00F50E87">
                <w:rPr>
                  <w:rFonts w:asciiTheme="majorHAnsi" w:hAnsiTheme="majorHAnsi" w:cstheme="majorHAnsi"/>
                  <w:sz w:val="28"/>
                  <w:szCs w:val="28"/>
                  <w:lang w:val="vi-VN"/>
                  <w:rPrChange w:id="421" w:author="Binh Dao" w:date="2021-10-19T13:43:00Z">
                    <w:rPr>
                      <w:rFonts w:asciiTheme="majorHAnsi" w:hAnsiTheme="majorHAnsi" w:cstheme="majorHAnsi"/>
                      <w:sz w:val="28"/>
                      <w:szCs w:val="28"/>
                      <w:highlight w:val="yellow"/>
                      <w:lang w:val="vi-VN"/>
                    </w:rPr>
                  </w:rPrChange>
                </w:rPr>
                <w:t xml:space="preserve">- </w:t>
              </w:r>
            </w:ins>
            <w:ins w:id="422" w:author="Binh Dao" w:date="2021-10-19T13:43:00Z">
              <w:r w:rsidRPr="00F50E87">
                <w:rPr>
                  <w:rFonts w:asciiTheme="majorHAnsi" w:hAnsiTheme="majorHAnsi" w:cstheme="majorHAnsi"/>
                  <w:sz w:val="28"/>
                  <w:szCs w:val="28"/>
                  <w:lang w:val="vi-VN"/>
                  <w:rPrChange w:id="423" w:author="Binh Dao" w:date="2021-10-19T13:43:00Z">
                    <w:rPr>
                      <w:rFonts w:asciiTheme="majorHAnsi" w:hAnsiTheme="majorHAnsi" w:cstheme="majorHAnsi"/>
                      <w:sz w:val="28"/>
                      <w:szCs w:val="28"/>
                      <w:highlight w:val="yellow"/>
                      <w:lang w:val="vi-VN"/>
                    </w:rPr>
                  </w:rPrChange>
                </w:rPr>
                <w:t>Nghị định số 143/2016/NĐ-CP.</w:t>
              </w:r>
            </w:ins>
          </w:p>
          <w:p w14:paraId="62B78BDA" w14:textId="249C5B80" w:rsidR="004C0C23" w:rsidRPr="004C0C23" w:rsidRDefault="004C0C23" w:rsidP="000C2C3F">
            <w:pPr>
              <w:pStyle w:val="NormalWeb"/>
              <w:shd w:val="clear" w:color="auto" w:fill="FFFFFF"/>
              <w:spacing w:before="120" w:beforeAutospacing="0" w:after="120" w:afterAutospacing="0"/>
              <w:jc w:val="both"/>
              <w:rPr>
                <w:rFonts w:asciiTheme="majorHAnsi" w:hAnsiTheme="majorHAnsi" w:cstheme="majorHAnsi"/>
                <w:sz w:val="28"/>
                <w:szCs w:val="28"/>
                <w:highlight w:val="yellow"/>
                <w:lang w:val="vi-VN"/>
                <w:rPrChange w:id="424" w:author="Binh Dao" w:date="2021-10-19T13:42:00Z">
                  <w:rPr>
                    <w:rFonts w:asciiTheme="majorHAnsi" w:hAnsiTheme="majorHAnsi" w:cstheme="majorHAnsi"/>
                    <w:sz w:val="28"/>
                    <w:szCs w:val="28"/>
                    <w:lang w:val="pt-BR"/>
                  </w:rPr>
                </w:rPrChange>
              </w:rPr>
            </w:pPr>
            <w:ins w:id="425" w:author="Binh Dao" w:date="2021-10-19T13:43:00Z">
              <w:r w:rsidRPr="00F50E87">
                <w:rPr>
                  <w:rFonts w:asciiTheme="majorHAnsi" w:hAnsiTheme="majorHAnsi" w:cstheme="majorHAnsi"/>
                  <w:sz w:val="28"/>
                  <w:szCs w:val="28"/>
                  <w:lang w:val="vi-VN"/>
                  <w:rPrChange w:id="426" w:author="Binh Dao" w:date="2021-10-19T13:43:00Z">
                    <w:rPr>
                      <w:rFonts w:asciiTheme="majorHAnsi" w:hAnsiTheme="majorHAnsi" w:cstheme="majorHAnsi"/>
                      <w:sz w:val="28"/>
                      <w:szCs w:val="28"/>
                      <w:highlight w:val="yellow"/>
                      <w:lang w:val="vi-VN"/>
                    </w:rPr>
                  </w:rPrChange>
                </w:rPr>
                <w:t>- Nghị định số 140/2018</w:t>
              </w:r>
              <w:r w:rsidR="00F50E87" w:rsidRPr="00F50E87">
                <w:rPr>
                  <w:rFonts w:asciiTheme="majorHAnsi" w:hAnsiTheme="majorHAnsi" w:cstheme="majorHAnsi"/>
                  <w:sz w:val="28"/>
                  <w:szCs w:val="28"/>
                  <w:lang w:val="vi-VN"/>
                  <w:rPrChange w:id="427" w:author="Binh Dao" w:date="2021-10-19T13:43:00Z">
                    <w:rPr>
                      <w:rFonts w:asciiTheme="majorHAnsi" w:hAnsiTheme="majorHAnsi" w:cstheme="majorHAnsi"/>
                      <w:sz w:val="28"/>
                      <w:szCs w:val="28"/>
                      <w:highlight w:val="yellow"/>
                      <w:lang w:val="vi-VN"/>
                    </w:rPr>
                  </w:rPrChange>
                </w:rPr>
                <w:t>/NĐ-CP.</w:t>
              </w:r>
            </w:ins>
          </w:p>
        </w:tc>
        <w:tc>
          <w:tcPr>
            <w:tcW w:w="749" w:type="pct"/>
            <w:vAlign w:val="center"/>
          </w:tcPr>
          <w:p w14:paraId="6B85FE1E" w14:textId="5BC0D9B3" w:rsidR="002C5E18" w:rsidRPr="009B10CE" w:rsidRDefault="002C5E18" w:rsidP="0009596B">
            <w:pPr>
              <w:jc w:val="center"/>
              <w:rPr>
                <w:rFonts w:asciiTheme="majorHAnsi" w:hAnsiTheme="majorHAnsi" w:cstheme="majorHAnsi"/>
                <w:highlight w:val="yellow"/>
                <w:lang w:val="pl-PL"/>
              </w:rPr>
            </w:pPr>
            <w:r w:rsidRPr="009B10CE">
              <w:rPr>
                <w:rFonts w:asciiTheme="majorHAnsi" w:hAnsiTheme="majorHAnsi" w:cstheme="majorHAnsi"/>
                <w:lang w:val="pl-PL"/>
              </w:rPr>
              <w:t>Phù hợp</w:t>
            </w:r>
          </w:p>
        </w:tc>
      </w:tr>
      <w:tr w:rsidR="002C5E18" w:rsidRPr="00157DBB" w14:paraId="58522202" w14:textId="628F3AF6" w:rsidTr="003A2287">
        <w:tc>
          <w:tcPr>
            <w:tcW w:w="1859" w:type="pct"/>
          </w:tcPr>
          <w:p w14:paraId="76585BA9" w14:textId="02A2B57D" w:rsidR="002C5E18" w:rsidRPr="007C180C" w:rsidRDefault="002C5E18" w:rsidP="0009596B">
            <w:pPr>
              <w:spacing w:before="120" w:after="120"/>
              <w:jc w:val="both"/>
              <w:rPr>
                <w:rFonts w:asciiTheme="majorHAnsi" w:hAnsiTheme="majorHAnsi" w:cstheme="majorHAnsi"/>
                <w:i/>
                <w:lang w:val="pl-PL"/>
              </w:rPr>
            </w:pPr>
            <w:r w:rsidRPr="009B10CE">
              <w:rPr>
                <w:rFonts w:asciiTheme="majorHAnsi" w:hAnsiTheme="majorHAnsi" w:cstheme="majorHAnsi"/>
                <w:i/>
                <w:lang w:val="pl-PL"/>
              </w:rPr>
              <w:t xml:space="preserve">Điều 8. Vi phạm quy định về tổ chức quản lý cơ sở giáo dục </w:t>
            </w:r>
            <w:r w:rsidRPr="007C180C">
              <w:rPr>
                <w:rFonts w:asciiTheme="majorHAnsi" w:hAnsiTheme="majorHAnsi" w:cstheme="majorHAnsi"/>
                <w:i/>
                <w:lang w:val="pl-PL"/>
              </w:rPr>
              <w:t>nghề nghiệp</w:t>
            </w:r>
          </w:p>
        </w:tc>
        <w:tc>
          <w:tcPr>
            <w:tcW w:w="2392" w:type="pct"/>
          </w:tcPr>
          <w:p w14:paraId="6A584B6A" w14:textId="25BACC5B" w:rsidR="002C5E18" w:rsidRPr="007C180C" w:rsidRDefault="002C5E18" w:rsidP="000C2C3F">
            <w:pPr>
              <w:spacing w:before="120" w:after="120"/>
              <w:jc w:val="both"/>
              <w:rPr>
                <w:rFonts w:asciiTheme="majorHAnsi" w:hAnsiTheme="majorHAnsi" w:cstheme="majorHAnsi"/>
                <w:highlight w:val="yellow"/>
                <w:lang w:val="pl-PL"/>
              </w:rPr>
            </w:pPr>
          </w:p>
        </w:tc>
        <w:tc>
          <w:tcPr>
            <w:tcW w:w="749" w:type="pct"/>
            <w:vAlign w:val="center"/>
          </w:tcPr>
          <w:p w14:paraId="2BD5EC20" w14:textId="3345E612" w:rsidR="002C5E18" w:rsidRPr="007C180C" w:rsidRDefault="002C5E18" w:rsidP="0009596B">
            <w:pPr>
              <w:jc w:val="center"/>
              <w:rPr>
                <w:rFonts w:asciiTheme="majorHAnsi" w:hAnsiTheme="majorHAnsi" w:cstheme="majorHAnsi"/>
                <w:highlight w:val="yellow"/>
                <w:lang w:val="pl-PL"/>
              </w:rPr>
            </w:pPr>
          </w:p>
        </w:tc>
      </w:tr>
      <w:tr w:rsidR="002C5E18" w:rsidRPr="00994848" w14:paraId="1E52E609" w14:textId="0A249021" w:rsidTr="003A2287">
        <w:tc>
          <w:tcPr>
            <w:tcW w:w="1859" w:type="pct"/>
          </w:tcPr>
          <w:p w14:paraId="153D74C9" w14:textId="77777777" w:rsidR="002C5E18" w:rsidRPr="007C180C" w:rsidRDefault="002C5E18" w:rsidP="0009596B">
            <w:pPr>
              <w:tabs>
                <w:tab w:val="left" w:pos="993"/>
                <w:tab w:val="left" w:pos="1170"/>
              </w:tabs>
              <w:spacing w:before="120" w:after="120"/>
              <w:jc w:val="both"/>
              <w:rPr>
                <w:rFonts w:asciiTheme="majorHAnsi" w:hAnsiTheme="majorHAnsi" w:cstheme="majorHAnsi"/>
                <w:spacing w:val="-2"/>
                <w:lang w:val="it-IT"/>
              </w:rPr>
            </w:pPr>
            <w:r w:rsidRPr="009B10CE">
              <w:rPr>
                <w:rFonts w:asciiTheme="majorHAnsi" w:hAnsiTheme="majorHAnsi" w:cstheme="majorHAnsi"/>
                <w:spacing w:val="-2"/>
                <w:lang w:val="vi-VN"/>
              </w:rPr>
              <w:lastRenderedPageBreak/>
              <w:t xml:space="preserve">Dự thảo Nghị định </w:t>
            </w:r>
            <w:r w:rsidRPr="009B10CE">
              <w:rPr>
                <w:rFonts w:asciiTheme="majorHAnsi" w:hAnsiTheme="majorHAnsi" w:cstheme="majorHAnsi"/>
                <w:spacing w:val="-2"/>
                <w:lang w:val="it-IT"/>
              </w:rPr>
              <w:t>bổ sung hành vi vi phạm không thực hiện công khai hoặc công khai không chính xác theo quy định.</w:t>
            </w:r>
          </w:p>
          <w:p w14:paraId="2C061B12" w14:textId="77777777" w:rsidR="002C5E18" w:rsidRPr="007C180C" w:rsidRDefault="002C5E18" w:rsidP="0009596B">
            <w:pPr>
              <w:tabs>
                <w:tab w:val="left" w:pos="993"/>
                <w:tab w:val="left" w:pos="1170"/>
              </w:tabs>
              <w:spacing w:before="120" w:after="120"/>
              <w:jc w:val="both"/>
              <w:rPr>
                <w:rFonts w:asciiTheme="majorHAnsi" w:hAnsiTheme="majorHAnsi" w:cstheme="majorHAnsi"/>
                <w:spacing w:val="-2"/>
                <w:lang w:val="it-IT"/>
              </w:rPr>
            </w:pPr>
          </w:p>
          <w:p w14:paraId="61EF9445" w14:textId="305AF217" w:rsidR="002C5E18" w:rsidRPr="00AC7DE8" w:rsidRDefault="002C5E18" w:rsidP="0009596B">
            <w:pPr>
              <w:tabs>
                <w:tab w:val="left" w:pos="993"/>
                <w:tab w:val="left" w:pos="1170"/>
              </w:tabs>
              <w:spacing w:before="120" w:after="120"/>
              <w:jc w:val="both"/>
              <w:rPr>
                <w:rFonts w:asciiTheme="majorHAnsi" w:hAnsiTheme="majorHAnsi" w:cstheme="majorHAnsi"/>
                <w:lang w:val="it-IT"/>
                <w:rPrChange w:id="428" w:author="Binh Dao" w:date="2021-10-19T13:44:00Z">
                  <w:rPr>
                    <w:rFonts w:asciiTheme="majorHAnsi" w:hAnsiTheme="majorHAnsi" w:cstheme="majorHAnsi"/>
                    <w:highlight w:val="yellow"/>
                    <w:lang w:val="it-IT"/>
                  </w:rPr>
                </w:rPrChange>
              </w:rPr>
            </w:pPr>
          </w:p>
        </w:tc>
        <w:tc>
          <w:tcPr>
            <w:tcW w:w="2392" w:type="pct"/>
          </w:tcPr>
          <w:p w14:paraId="0F1CD1DD" w14:textId="442EC597" w:rsidR="002C5E18" w:rsidRPr="0068788E" w:rsidRDefault="002C5E18" w:rsidP="000C2C3F">
            <w:pPr>
              <w:tabs>
                <w:tab w:val="left" w:pos="993"/>
                <w:tab w:val="left" w:pos="1170"/>
              </w:tabs>
              <w:spacing w:before="120" w:after="120"/>
              <w:jc w:val="both"/>
              <w:rPr>
                <w:rFonts w:asciiTheme="majorHAnsi" w:hAnsiTheme="majorHAnsi" w:cstheme="majorHAnsi"/>
                <w:i/>
                <w:lang w:val="it-IT"/>
              </w:rPr>
            </w:pPr>
            <w:r w:rsidRPr="009B10CE">
              <w:rPr>
                <w:rFonts w:asciiTheme="majorHAnsi" w:hAnsiTheme="majorHAnsi" w:cstheme="majorHAnsi"/>
                <w:lang w:val="it-IT"/>
              </w:rPr>
              <w:t>- Khoản 5 Điều 23 Luật Giáo dục nghề nghiệp</w:t>
            </w:r>
            <w:r w:rsidRPr="009B10CE">
              <w:rPr>
                <w:rFonts w:asciiTheme="majorHAnsi" w:hAnsiTheme="majorHAnsi" w:cstheme="majorHAnsi"/>
                <w:i/>
                <w:lang w:val="it-IT"/>
              </w:rPr>
              <w:t>.</w:t>
            </w:r>
          </w:p>
          <w:p w14:paraId="5BD60418" w14:textId="699CC048" w:rsidR="002C5E18" w:rsidRPr="007C180C" w:rsidRDefault="002C5E18" w:rsidP="000C2C3F">
            <w:pPr>
              <w:tabs>
                <w:tab w:val="left" w:pos="993"/>
                <w:tab w:val="left" w:pos="1170"/>
              </w:tabs>
              <w:spacing w:before="120" w:after="120"/>
              <w:jc w:val="both"/>
              <w:rPr>
                <w:rFonts w:asciiTheme="majorHAnsi" w:hAnsiTheme="majorHAnsi" w:cstheme="majorHAnsi"/>
                <w:i/>
                <w:lang w:val="it-IT"/>
              </w:rPr>
            </w:pPr>
            <w:r w:rsidRPr="007C180C">
              <w:rPr>
                <w:rFonts w:asciiTheme="majorHAnsi" w:hAnsiTheme="majorHAnsi" w:cstheme="majorHAnsi"/>
                <w:lang w:val="it-IT"/>
              </w:rPr>
              <w:t>- Khoản 9 Điều 6 Thông tư số 10/2017/TT-BLĐTBXH</w:t>
            </w:r>
            <w:r w:rsidRPr="007C180C">
              <w:rPr>
                <w:rFonts w:asciiTheme="majorHAnsi" w:hAnsiTheme="majorHAnsi" w:cstheme="majorHAnsi"/>
                <w:i/>
                <w:lang w:val="it-IT"/>
              </w:rPr>
              <w:t>.</w:t>
            </w:r>
          </w:p>
          <w:p w14:paraId="3C68007C" w14:textId="23562D01" w:rsidR="002C5E18" w:rsidRPr="00994848" w:rsidRDefault="002C5E18" w:rsidP="000C2C3F">
            <w:pPr>
              <w:pStyle w:val="NormalWeb"/>
              <w:shd w:val="clear" w:color="auto" w:fill="FFFFFF"/>
              <w:spacing w:before="120" w:beforeAutospacing="0" w:after="120" w:afterAutospacing="0"/>
              <w:jc w:val="both"/>
              <w:rPr>
                <w:rFonts w:asciiTheme="majorHAnsi" w:hAnsiTheme="majorHAnsi" w:cstheme="majorHAnsi"/>
                <w:sz w:val="28"/>
                <w:szCs w:val="28"/>
                <w:lang w:val="it-IT"/>
              </w:rPr>
            </w:pPr>
            <w:r w:rsidRPr="007C180C">
              <w:rPr>
                <w:rFonts w:asciiTheme="majorHAnsi" w:hAnsiTheme="majorHAnsi" w:cstheme="majorHAnsi"/>
                <w:sz w:val="28"/>
                <w:szCs w:val="28"/>
                <w:lang w:val="it-IT"/>
              </w:rPr>
              <w:t>- Khoản 2, khoản 3 Điều 10 , khoản 2 Điều 17 Thông tư số 05/2021/TT-BLĐTBXH.</w:t>
            </w:r>
          </w:p>
          <w:p w14:paraId="0324771F" w14:textId="7DBEE3A7" w:rsidR="002C5E18" w:rsidRPr="00994848" w:rsidRDefault="002C5E18" w:rsidP="000C2C3F">
            <w:pPr>
              <w:pStyle w:val="NormalWeb"/>
              <w:shd w:val="clear" w:color="auto" w:fill="FFFFFF"/>
              <w:spacing w:before="120" w:beforeAutospacing="0" w:after="120" w:afterAutospacing="0"/>
              <w:jc w:val="both"/>
              <w:rPr>
                <w:rFonts w:asciiTheme="majorHAnsi" w:hAnsiTheme="majorHAnsi" w:cstheme="majorHAnsi"/>
                <w:sz w:val="28"/>
                <w:szCs w:val="28"/>
                <w:lang w:val="it-IT"/>
              </w:rPr>
            </w:pPr>
            <w:r w:rsidRPr="00994848">
              <w:rPr>
                <w:rFonts w:asciiTheme="majorHAnsi" w:hAnsiTheme="majorHAnsi" w:cstheme="majorHAnsi"/>
                <w:sz w:val="28"/>
                <w:szCs w:val="28"/>
                <w:lang w:val="it-IT"/>
              </w:rPr>
              <w:t>- Khoản 3 Điều 35 Thông tư số 09/2017/TT-BLĐTBXH.</w:t>
            </w:r>
          </w:p>
          <w:p w14:paraId="28FA9550" w14:textId="46612D62" w:rsidR="002C5E18" w:rsidRPr="00994848" w:rsidRDefault="002C5E18" w:rsidP="000C2C3F">
            <w:pPr>
              <w:pStyle w:val="NormalWeb"/>
              <w:shd w:val="clear" w:color="auto" w:fill="FFFFFF"/>
              <w:spacing w:before="120" w:beforeAutospacing="0" w:after="120" w:afterAutospacing="0"/>
              <w:jc w:val="both"/>
              <w:rPr>
                <w:rFonts w:asciiTheme="majorHAnsi" w:hAnsiTheme="majorHAnsi" w:cstheme="majorHAnsi"/>
                <w:sz w:val="28"/>
                <w:szCs w:val="28"/>
                <w:lang w:val="it-IT"/>
              </w:rPr>
            </w:pPr>
            <w:r w:rsidRPr="00994848">
              <w:rPr>
                <w:rFonts w:asciiTheme="majorHAnsi" w:hAnsiTheme="majorHAnsi" w:cstheme="majorHAnsi"/>
                <w:sz w:val="28"/>
                <w:szCs w:val="28"/>
                <w:lang w:val="it-IT"/>
              </w:rPr>
              <w:t>- Khoản 1 Điều 46 Thông tư số 46/2016/TT-BLĐTBXH.</w:t>
            </w:r>
          </w:p>
          <w:p w14:paraId="7F1D33A3" w14:textId="71A38678" w:rsidR="002C5E18" w:rsidRPr="00157DBB" w:rsidRDefault="002C5E18" w:rsidP="000C2C3F">
            <w:pPr>
              <w:pStyle w:val="NormalWeb"/>
              <w:shd w:val="clear" w:color="auto" w:fill="FFFFFF"/>
              <w:spacing w:before="120" w:beforeAutospacing="0" w:after="120" w:afterAutospacing="0"/>
              <w:jc w:val="both"/>
              <w:rPr>
                <w:rFonts w:asciiTheme="majorHAnsi" w:hAnsiTheme="majorHAnsi" w:cstheme="majorHAnsi"/>
                <w:sz w:val="28"/>
                <w:szCs w:val="28"/>
                <w:highlight w:val="yellow"/>
                <w:lang w:val="it-IT"/>
                <w:rPrChange w:id="429" w:author="Binh Dao" w:date="2021-10-19T09:38:00Z">
                  <w:rPr>
                    <w:rFonts w:asciiTheme="majorHAnsi" w:hAnsiTheme="majorHAnsi" w:cstheme="majorHAnsi"/>
                    <w:sz w:val="28"/>
                    <w:szCs w:val="28"/>
                    <w:lang w:val="it-IT"/>
                  </w:rPr>
                </w:rPrChange>
              </w:rPr>
            </w:pPr>
            <w:r w:rsidRPr="00994848">
              <w:rPr>
                <w:rFonts w:asciiTheme="majorHAnsi" w:hAnsiTheme="majorHAnsi" w:cstheme="majorHAnsi"/>
                <w:sz w:val="28"/>
                <w:szCs w:val="28"/>
                <w:lang w:val="it-IT"/>
              </w:rPr>
              <w:t>- Khoản 1 Điều 46 Thông tư số 47/2016/TT-BLĐTBXH.</w:t>
            </w:r>
          </w:p>
        </w:tc>
        <w:tc>
          <w:tcPr>
            <w:tcW w:w="749" w:type="pct"/>
            <w:vAlign w:val="center"/>
          </w:tcPr>
          <w:p w14:paraId="37B9F012" w14:textId="2D62F776" w:rsidR="002C5E18" w:rsidRPr="00994848" w:rsidRDefault="002C5E18" w:rsidP="0009596B">
            <w:pPr>
              <w:jc w:val="center"/>
              <w:rPr>
                <w:rFonts w:asciiTheme="majorHAnsi" w:hAnsiTheme="majorHAnsi" w:cstheme="majorHAnsi"/>
                <w:lang w:val="pl-PL"/>
                <w:rPrChange w:id="430" w:author="Binh Dao" w:date="2021-10-19T13:45:00Z">
                  <w:rPr>
                    <w:rFonts w:asciiTheme="majorHAnsi" w:hAnsiTheme="majorHAnsi" w:cstheme="majorHAnsi"/>
                    <w:highlight w:val="yellow"/>
                    <w:lang w:val="pl-PL"/>
                  </w:rPr>
                </w:rPrChange>
              </w:rPr>
            </w:pPr>
            <w:r w:rsidRPr="009B10CE">
              <w:rPr>
                <w:rFonts w:asciiTheme="majorHAnsi" w:hAnsiTheme="majorHAnsi" w:cstheme="majorHAnsi"/>
                <w:lang w:val="pl-PL"/>
              </w:rPr>
              <w:t>Phù hợp</w:t>
            </w:r>
          </w:p>
        </w:tc>
      </w:tr>
      <w:tr w:rsidR="002C5E18" w:rsidRPr="00157DBB" w14:paraId="017CB588" w14:textId="77777777" w:rsidTr="003A2287">
        <w:tc>
          <w:tcPr>
            <w:tcW w:w="1859" w:type="pct"/>
          </w:tcPr>
          <w:p w14:paraId="6BF38A83" w14:textId="7649619A" w:rsidR="002C5E18" w:rsidRPr="000F5393" w:rsidRDefault="002C5E18" w:rsidP="0009596B">
            <w:pPr>
              <w:spacing w:before="120" w:after="120"/>
              <w:jc w:val="both"/>
              <w:rPr>
                <w:rFonts w:asciiTheme="majorHAnsi" w:hAnsiTheme="majorHAnsi" w:cstheme="majorHAnsi"/>
                <w:spacing w:val="-2"/>
                <w:lang w:val="vi-VN"/>
              </w:rPr>
            </w:pPr>
            <w:r w:rsidRPr="000F5393">
              <w:rPr>
                <w:rFonts w:asciiTheme="majorHAnsi" w:hAnsiTheme="majorHAnsi" w:cstheme="majorHAnsi"/>
                <w:spacing w:val="-2"/>
                <w:lang w:val="vi-VN"/>
              </w:rPr>
              <w:t xml:space="preserve">Dự thảo Nghị định </w:t>
            </w:r>
            <w:r w:rsidRPr="000F5393">
              <w:rPr>
                <w:rFonts w:asciiTheme="majorHAnsi" w:hAnsiTheme="majorHAnsi" w:cstheme="majorHAnsi"/>
                <w:spacing w:val="-2"/>
                <w:lang w:val="it-IT"/>
              </w:rPr>
              <w:t xml:space="preserve">bổ sung hành vi vi phạm </w:t>
            </w:r>
            <w:r w:rsidRPr="000F5393">
              <w:rPr>
                <w:rFonts w:asciiTheme="majorHAnsi" w:hAnsiTheme="majorHAnsi" w:cstheme="majorHAnsi"/>
                <w:lang w:val="vi-VN"/>
              </w:rPr>
              <w:t>không</w:t>
            </w:r>
            <w:r w:rsidRPr="000F5393">
              <w:rPr>
                <w:rFonts w:asciiTheme="majorHAnsi" w:hAnsiTheme="majorHAnsi" w:cstheme="majorHAnsi"/>
                <w:lang w:val="it-IT"/>
              </w:rPr>
              <w:t xml:space="preserve"> ban hành đầy đủ văn bản thuộc trách nhiệm của cơ sở giáo dục nghề nghiệp.</w:t>
            </w:r>
          </w:p>
        </w:tc>
        <w:tc>
          <w:tcPr>
            <w:tcW w:w="2392" w:type="pct"/>
          </w:tcPr>
          <w:p w14:paraId="1760497A" w14:textId="2FCF5FB6" w:rsidR="002C5E18" w:rsidRPr="000F5393" w:rsidRDefault="002C5E18" w:rsidP="000C2C3F">
            <w:pPr>
              <w:spacing w:before="120" w:after="120"/>
              <w:jc w:val="both"/>
              <w:rPr>
                <w:rFonts w:asciiTheme="majorHAnsi" w:hAnsiTheme="majorHAnsi" w:cstheme="majorHAnsi"/>
                <w:lang w:val="pl-PL"/>
              </w:rPr>
            </w:pPr>
            <w:r w:rsidRPr="000F5393">
              <w:rPr>
                <w:rFonts w:asciiTheme="majorHAnsi" w:hAnsiTheme="majorHAnsi" w:cstheme="majorHAnsi"/>
                <w:lang w:val="pl-PL"/>
              </w:rPr>
              <w:t>- Kế thừa quy định tại Nghị định số 79/2015/NĐ-CP.</w:t>
            </w:r>
          </w:p>
          <w:p w14:paraId="7962FECA" w14:textId="1D433809" w:rsidR="002C5E18" w:rsidRPr="000F5393" w:rsidRDefault="002C5E18" w:rsidP="000C2C3F">
            <w:pPr>
              <w:spacing w:before="120" w:after="120"/>
              <w:jc w:val="both"/>
              <w:rPr>
                <w:rFonts w:asciiTheme="majorHAnsi" w:hAnsiTheme="majorHAnsi" w:cstheme="majorHAnsi"/>
                <w:lang w:val="it-IT"/>
              </w:rPr>
            </w:pPr>
            <w:r w:rsidRPr="000F5393">
              <w:rPr>
                <w:rFonts w:asciiTheme="majorHAnsi" w:hAnsiTheme="majorHAnsi" w:cstheme="majorHAnsi"/>
                <w:lang w:val="pl-PL"/>
              </w:rPr>
              <w:t xml:space="preserve">- </w:t>
            </w:r>
            <w:r w:rsidRPr="000F5393">
              <w:rPr>
                <w:rFonts w:asciiTheme="majorHAnsi" w:hAnsiTheme="majorHAnsi" w:cstheme="majorHAnsi"/>
                <w:lang w:val="it-IT"/>
              </w:rPr>
              <w:t>Thông tư số 46/2016/TT-BLĐTBXH.</w:t>
            </w:r>
          </w:p>
          <w:p w14:paraId="65D595C6" w14:textId="44F422C9" w:rsidR="002C5E18" w:rsidRPr="000F5393" w:rsidRDefault="002C5E18" w:rsidP="000C2C3F">
            <w:pPr>
              <w:spacing w:before="120" w:after="120"/>
              <w:jc w:val="both"/>
              <w:rPr>
                <w:rFonts w:asciiTheme="majorHAnsi" w:hAnsiTheme="majorHAnsi" w:cstheme="majorHAnsi"/>
                <w:lang w:val="it-IT"/>
              </w:rPr>
            </w:pPr>
            <w:r w:rsidRPr="000F5393">
              <w:rPr>
                <w:rFonts w:asciiTheme="majorHAnsi" w:hAnsiTheme="majorHAnsi" w:cstheme="majorHAnsi"/>
                <w:lang w:val="pl-PL"/>
              </w:rPr>
              <w:t xml:space="preserve">- </w:t>
            </w:r>
            <w:r w:rsidRPr="000F5393">
              <w:rPr>
                <w:rFonts w:asciiTheme="majorHAnsi" w:hAnsiTheme="majorHAnsi" w:cstheme="majorHAnsi"/>
                <w:lang w:val="it-IT"/>
              </w:rPr>
              <w:t>Thông tư số 47/2016/TT-BLĐTBXH.</w:t>
            </w:r>
          </w:p>
          <w:p w14:paraId="4DDFB9A6" w14:textId="460EB742" w:rsidR="002C5E18" w:rsidRPr="000F5393" w:rsidRDefault="002C5E18" w:rsidP="000C2C3F">
            <w:pPr>
              <w:spacing w:before="120" w:after="120"/>
              <w:jc w:val="both"/>
              <w:rPr>
                <w:rFonts w:asciiTheme="majorHAnsi" w:hAnsiTheme="majorHAnsi" w:cstheme="majorHAnsi"/>
                <w:lang w:val="it-IT"/>
              </w:rPr>
            </w:pPr>
            <w:r w:rsidRPr="000F5393">
              <w:rPr>
                <w:rFonts w:asciiTheme="majorHAnsi" w:hAnsiTheme="majorHAnsi" w:cstheme="majorHAnsi"/>
                <w:lang w:val="it-IT"/>
              </w:rPr>
              <w:t>- Thông tư số 07/2017/TT-BLĐTBXH.</w:t>
            </w:r>
          </w:p>
          <w:p w14:paraId="1AE204A7" w14:textId="3D993AC4" w:rsidR="002C5E18" w:rsidRPr="000F5393" w:rsidRDefault="002C5E18" w:rsidP="000C2C3F">
            <w:pPr>
              <w:spacing w:before="120" w:after="120"/>
              <w:jc w:val="both"/>
              <w:rPr>
                <w:rFonts w:asciiTheme="majorHAnsi" w:hAnsiTheme="majorHAnsi" w:cstheme="majorHAnsi"/>
                <w:lang w:val="it-IT"/>
              </w:rPr>
            </w:pPr>
            <w:r w:rsidRPr="000F5393">
              <w:rPr>
                <w:rFonts w:asciiTheme="majorHAnsi" w:hAnsiTheme="majorHAnsi" w:cstheme="majorHAnsi"/>
                <w:lang w:val="it-IT"/>
              </w:rPr>
              <w:t>- Thông tư số 09/2017/TT-BLĐTBXH.</w:t>
            </w:r>
          </w:p>
          <w:p w14:paraId="6BD92AFF" w14:textId="7E2A3720" w:rsidR="002C5E18" w:rsidRPr="000F5393" w:rsidRDefault="002C5E18" w:rsidP="000C2C3F">
            <w:pPr>
              <w:spacing w:before="120" w:after="120"/>
              <w:jc w:val="both"/>
              <w:rPr>
                <w:rFonts w:asciiTheme="majorHAnsi" w:hAnsiTheme="majorHAnsi" w:cstheme="majorHAnsi"/>
                <w:lang w:val="it-IT"/>
              </w:rPr>
            </w:pPr>
            <w:r w:rsidRPr="000F5393">
              <w:rPr>
                <w:rFonts w:asciiTheme="majorHAnsi" w:hAnsiTheme="majorHAnsi" w:cstheme="majorHAnsi"/>
                <w:lang w:val="it-IT"/>
              </w:rPr>
              <w:t>- Thông tư số 17/2017/TT-BLĐTBXH.</w:t>
            </w:r>
          </w:p>
          <w:p w14:paraId="0553588D" w14:textId="3491C4F5" w:rsidR="002C5E18" w:rsidRPr="000F5393" w:rsidRDefault="002C5E18" w:rsidP="000C2C3F">
            <w:pPr>
              <w:spacing w:before="120" w:after="120"/>
              <w:jc w:val="both"/>
              <w:rPr>
                <w:rFonts w:asciiTheme="majorHAnsi" w:hAnsiTheme="majorHAnsi" w:cstheme="majorHAnsi"/>
                <w:lang w:val="it-IT"/>
              </w:rPr>
            </w:pPr>
            <w:r w:rsidRPr="000F5393">
              <w:rPr>
                <w:rFonts w:asciiTheme="majorHAnsi" w:hAnsiTheme="majorHAnsi" w:cstheme="majorHAnsi"/>
                <w:lang w:val="it-IT"/>
              </w:rPr>
              <w:t>- Thông tư số 29/2017/TT-BLĐTBXH.</w:t>
            </w:r>
          </w:p>
          <w:p w14:paraId="6978B984" w14:textId="736595CD" w:rsidR="002C5E18" w:rsidRPr="000F5393" w:rsidRDefault="002C5E18" w:rsidP="000C2C3F">
            <w:pPr>
              <w:spacing w:before="120" w:after="120"/>
              <w:jc w:val="both"/>
              <w:rPr>
                <w:rFonts w:asciiTheme="majorHAnsi" w:hAnsiTheme="majorHAnsi" w:cstheme="majorHAnsi"/>
                <w:lang w:val="it-IT"/>
              </w:rPr>
            </w:pPr>
            <w:r w:rsidRPr="000F5393">
              <w:rPr>
                <w:rFonts w:asciiTheme="majorHAnsi" w:hAnsiTheme="majorHAnsi" w:cstheme="majorHAnsi"/>
                <w:lang w:val="it-IT"/>
              </w:rPr>
              <w:t>- Thông tư số 23/2018/TT-BLĐTBXH.</w:t>
            </w:r>
          </w:p>
          <w:p w14:paraId="5771E1CE" w14:textId="09B4BD39" w:rsidR="002C5E18" w:rsidRPr="000F5393" w:rsidRDefault="002C5E18" w:rsidP="000C2C3F">
            <w:pPr>
              <w:spacing w:before="120" w:after="120"/>
              <w:jc w:val="both"/>
              <w:rPr>
                <w:rFonts w:asciiTheme="majorHAnsi" w:hAnsiTheme="majorHAnsi" w:cstheme="majorHAnsi"/>
                <w:lang w:val="it-IT"/>
              </w:rPr>
            </w:pPr>
            <w:r w:rsidRPr="000F5393">
              <w:rPr>
                <w:rFonts w:asciiTheme="majorHAnsi" w:hAnsiTheme="majorHAnsi" w:cstheme="majorHAnsi"/>
                <w:lang w:val="it-IT"/>
              </w:rPr>
              <w:t>- Thông tư số 05/2021/TT-BLĐTBXH.</w:t>
            </w:r>
          </w:p>
          <w:p w14:paraId="46F08868" w14:textId="292ED63B" w:rsidR="002C5E18" w:rsidRPr="000F5393" w:rsidRDefault="002C5E18" w:rsidP="000C2C3F">
            <w:pPr>
              <w:spacing w:before="120" w:after="120"/>
              <w:jc w:val="both"/>
              <w:rPr>
                <w:rFonts w:asciiTheme="majorHAnsi" w:hAnsiTheme="majorHAnsi" w:cstheme="majorHAnsi"/>
                <w:lang w:val="it-IT"/>
              </w:rPr>
            </w:pPr>
            <w:r w:rsidRPr="000F5393">
              <w:rPr>
                <w:rFonts w:asciiTheme="majorHAnsi" w:hAnsiTheme="majorHAnsi" w:cstheme="majorHAnsi"/>
                <w:lang w:val="it-IT"/>
              </w:rPr>
              <w:t>- Thông tư số 10/2017/TT-BLĐTBXH.</w:t>
            </w:r>
          </w:p>
          <w:p w14:paraId="732D0339" w14:textId="77777777" w:rsidR="002C5E18" w:rsidRPr="000F5393" w:rsidRDefault="002C5E18" w:rsidP="000C2C3F">
            <w:pPr>
              <w:spacing w:before="120" w:after="120"/>
              <w:jc w:val="both"/>
              <w:rPr>
                <w:rFonts w:asciiTheme="majorHAnsi" w:hAnsiTheme="majorHAnsi" w:cstheme="majorHAnsi"/>
                <w:lang w:val="it-IT"/>
              </w:rPr>
            </w:pPr>
            <w:r w:rsidRPr="000F5393">
              <w:rPr>
                <w:rFonts w:asciiTheme="majorHAnsi" w:hAnsiTheme="majorHAnsi" w:cstheme="majorHAnsi"/>
                <w:lang w:val="it-IT"/>
              </w:rPr>
              <w:t>- Thông tư số 27/2017/TT-BLĐTBXH.</w:t>
            </w:r>
          </w:p>
          <w:p w14:paraId="7915AFC8" w14:textId="5C3B0C35" w:rsidR="002C5E18" w:rsidRPr="00D97753" w:rsidRDefault="002C5E18" w:rsidP="000C2C3F">
            <w:pPr>
              <w:spacing w:before="120" w:after="120"/>
              <w:jc w:val="both"/>
              <w:rPr>
                <w:rFonts w:asciiTheme="majorHAnsi" w:hAnsiTheme="majorHAnsi" w:cstheme="majorHAnsi"/>
                <w:lang w:val="vi-VN"/>
                <w:rPrChange w:id="431" w:author="Binh Dao" w:date="2021-10-19T13:51:00Z">
                  <w:rPr>
                    <w:rFonts w:asciiTheme="majorHAnsi" w:hAnsiTheme="majorHAnsi" w:cstheme="majorHAnsi"/>
                    <w:lang w:val="it-IT"/>
                  </w:rPr>
                </w:rPrChange>
              </w:rPr>
            </w:pPr>
            <w:r w:rsidRPr="000F5393">
              <w:rPr>
                <w:rFonts w:asciiTheme="majorHAnsi" w:hAnsiTheme="majorHAnsi" w:cstheme="majorHAnsi"/>
                <w:lang w:val="it-IT"/>
              </w:rPr>
              <w:t>.........</w:t>
            </w:r>
            <w:ins w:id="432" w:author="Binh Dao" w:date="2021-10-19T13:51:00Z">
              <w:r w:rsidR="00D97753">
                <w:rPr>
                  <w:rFonts w:asciiTheme="majorHAnsi" w:hAnsiTheme="majorHAnsi" w:cstheme="majorHAnsi"/>
                  <w:lang w:val="vi-VN"/>
                </w:rPr>
                <w:t>....................................................</w:t>
              </w:r>
            </w:ins>
          </w:p>
        </w:tc>
        <w:tc>
          <w:tcPr>
            <w:tcW w:w="749" w:type="pct"/>
            <w:vAlign w:val="center"/>
          </w:tcPr>
          <w:p w14:paraId="500596F3" w14:textId="48BC2DAD" w:rsidR="002C5E18" w:rsidRPr="009B10CE" w:rsidRDefault="002C5E18" w:rsidP="0009596B">
            <w:pPr>
              <w:jc w:val="center"/>
              <w:rPr>
                <w:rFonts w:asciiTheme="majorHAnsi" w:hAnsiTheme="majorHAnsi" w:cstheme="majorHAnsi"/>
                <w:highlight w:val="yellow"/>
                <w:lang w:val="pl-PL"/>
              </w:rPr>
            </w:pPr>
            <w:r w:rsidRPr="009B10CE">
              <w:rPr>
                <w:rFonts w:asciiTheme="majorHAnsi" w:hAnsiTheme="majorHAnsi" w:cstheme="majorHAnsi"/>
                <w:lang w:val="pl-PL"/>
              </w:rPr>
              <w:t>Phù hợp</w:t>
            </w:r>
          </w:p>
        </w:tc>
      </w:tr>
      <w:tr w:rsidR="002C5E18" w:rsidRPr="00157DBB" w14:paraId="17F57027" w14:textId="2C327067" w:rsidTr="003A2287">
        <w:tc>
          <w:tcPr>
            <w:tcW w:w="1859" w:type="pct"/>
          </w:tcPr>
          <w:p w14:paraId="6D4F9772" w14:textId="388B5B00" w:rsidR="002C5E18" w:rsidRPr="002B3AD8" w:rsidRDefault="002C5E18" w:rsidP="0009596B">
            <w:pPr>
              <w:spacing w:before="120" w:after="120"/>
              <w:jc w:val="both"/>
              <w:rPr>
                <w:rFonts w:asciiTheme="majorHAnsi" w:hAnsiTheme="majorHAnsi" w:cstheme="majorHAnsi"/>
                <w:lang w:val="pl-PL"/>
                <w:rPrChange w:id="433" w:author="Binh Dao" w:date="2021-10-19T13:45:00Z">
                  <w:rPr>
                    <w:rFonts w:asciiTheme="majorHAnsi" w:hAnsiTheme="majorHAnsi" w:cstheme="majorHAnsi"/>
                    <w:highlight w:val="yellow"/>
                    <w:lang w:val="pl-PL"/>
                  </w:rPr>
                </w:rPrChange>
              </w:rPr>
            </w:pPr>
            <w:r w:rsidRPr="009B10CE">
              <w:rPr>
                <w:rFonts w:asciiTheme="majorHAnsi" w:hAnsiTheme="majorHAnsi" w:cstheme="majorHAnsi"/>
                <w:spacing w:val="-2"/>
                <w:lang w:val="vi-VN"/>
              </w:rPr>
              <w:lastRenderedPageBreak/>
              <w:t xml:space="preserve">Dự thảo Nghị định </w:t>
            </w:r>
            <w:r w:rsidRPr="009B10CE">
              <w:rPr>
                <w:rFonts w:asciiTheme="majorHAnsi" w:hAnsiTheme="majorHAnsi" w:cstheme="majorHAnsi"/>
                <w:spacing w:val="-2"/>
                <w:lang w:val="it-IT"/>
              </w:rPr>
              <w:t xml:space="preserve">bổ sung hành vi vi phạm </w:t>
            </w:r>
            <w:r w:rsidRPr="007C180C">
              <w:rPr>
                <w:rFonts w:asciiTheme="majorHAnsi" w:hAnsiTheme="majorHAnsi" w:cstheme="majorHAnsi"/>
                <w:lang w:val="vi-VN"/>
              </w:rPr>
              <w:t>không đề nghị thành lập hội đồng trường, hội đồng quản trị của trường cao đẳng, trường trung cấp theo quy định.</w:t>
            </w:r>
          </w:p>
        </w:tc>
        <w:tc>
          <w:tcPr>
            <w:tcW w:w="2392" w:type="pct"/>
          </w:tcPr>
          <w:p w14:paraId="6D5518E1" w14:textId="4DA5C1A4" w:rsidR="002C5E18" w:rsidRPr="009B10CE" w:rsidRDefault="002C5E18" w:rsidP="000C2C3F">
            <w:pPr>
              <w:pStyle w:val="NormalWeb"/>
              <w:shd w:val="clear" w:color="auto" w:fill="FFFFFF"/>
              <w:spacing w:before="120" w:beforeAutospacing="0" w:after="120" w:afterAutospacing="0"/>
              <w:jc w:val="both"/>
              <w:rPr>
                <w:rFonts w:asciiTheme="majorHAnsi" w:hAnsiTheme="majorHAnsi" w:cstheme="majorHAnsi"/>
                <w:sz w:val="28"/>
                <w:szCs w:val="28"/>
                <w:lang w:val="pl-PL"/>
              </w:rPr>
            </w:pPr>
            <w:r w:rsidRPr="009B10CE">
              <w:rPr>
                <w:rFonts w:asciiTheme="majorHAnsi" w:hAnsiTheme="majorHAnsi" w:cstheme="majorHAnsi"/>
                <w:sz w:val="28"/>
                <w:szCs w:val="28"/>
                <w:lang w:val="pl-PL"/>
              </w:rPr>
              <w:t>- Điều 11, Điều 12 Luật Giáo dục nghề nghiệp.</w:t>
            </w:r>
          </w:p>
          <w:p w14:paraId="2A9587D2" w14:textId="6B028D7D" w:rsidR="002C5E18" w:rsidRPr="002B3AD8" w:rsidRDefault="002C5E18" w:rsidP="000C2C3F">
            <w:pPr>
              <w:pStyle w:val="NormalWeb"/>
              <w:shd w:val="clear" w:color="auto" w:fill="FFFFFF"/>
              <w:spacing w:before="120" w:beforeAutospacing="0" w:after="120" w:afterAutospacing="0"/>
              <w:jc w:val="both"/>
              <w:rPr>
                <w:rFonts w:asciiTheme="majorHAnsi" w:hAnsiTheme="majorHAnsi" w:cstheme="majorHAnsi"/>
                <w:sz w:val="28"/>
                <w:szCs w:val="28"/>
                <w:lang w:val="it-IT"/>
              </w:rPr>
            </w:pPr>
            <w:r w:rsidRPr="007C180C">
              <w:rPr>
                <w:rFonts w:asciiTheme="majorHAnsi" w:hAnsiTheme="majorHAnsi" w:cstheme="majorHAnsi"/>
                <w:sz w:val="28"/>
                <w:szCs w:val="28"/>
                <w:lang w:val="pl-PL"/>
              </w:rPr>
              <w:t>- K</w:t>
            </w:r>
            <w:r w:rsidRPr="007C180C">
              <w:rPr>
                <w:rFonts w:asciiTheme="majorHAnsi" w:hAnsiTheme="majorHAnsi" w:cstheme="majorHAnsi"/>
                <w:sz w:val="28"/>
                <w:szCs w:val="28"/>
                <w:lang w:val="it-IT"/>
              </w:rPr>
              <w:t>hoản 1, khoản 2, khoản 3 Điều 11</w:t>
            </w:r>
            <w:r w:rsidRPr="007C180C">
              <w:rPr>
                <w:rFonts w:asciiTheme="majorHAnsi" w:hAnsiTheme="majorHAnsi" w:cstheme="majorHAnsi"/>
                <w:sz w:val="28"/>
                <w:szCs w:val="28"/>
                <w:lang w:val="pl-PL"/>
              </w:rPr>
              <w:t xml:space="preserve"> </w:t>
            </w:r>
            <w:r w:rsidRPr="007C180C">
              <w:rPr>
                <w:rFonts w:asciiTheme="majorHAnsi" w:hAnsiTheme="majorHAnsi" w:cstheme="majorHAnsi"/>
                <w:sz w:val="28"/>
                <w:szCs w:val="28"/>
                <w:lang w:val="it-IT"/>
              </w:rPr>
              <w:t>Thông tư số 46/2016/TT-BLĐTBXH.</w:t>
            </w:r>
          </w:p>
          <w:p w14:paraId="29FADCCD" w14:textId="5BFAD73D" w:rsidR="002C5E18" w:rsidRPr="002B3AD8" w:rsidRDefault="002C5E18" w:rsidP="000C2C3F">
            <w:pPr>
              <w:pStyle w:val="NormalWeb"/>
              <w:shd w:val="clear" w:color="auto" w:fill="FFFFFF"/>
              <w:spacing w:before="120" w:beforeAutospacing="0" w:after="120" w:afterAutospacing="0"/>
              <w:jc w:val="both"/>
              <w:rPr>
                <w:rFonts w:asciiTheme="majorHAnsi" w:hAnsiTheme="majorHAnsi" w:cstheme="majorHAnsi"/>
                <w:sz w:val="28"/>
                <w:szCs w:val="28"/>
                <w:lang w:val="pl-PL"/>
                <w:rPrChange w:id="434" w:author="Binh Dao" w:date="2021-10-19T13:45:00Z">
                  <w:rPr>
                    <w:rFonts w:asciiTheme="majorHAnsi" w:hAnsiTheme="majorHAnsi" w:cstheme="majorHAnsi"/>
                    <w:sz w:val="28"/>
                    <w:szCs w:val="28"/>
                    <w:highlight w:val="yellow"/>
                    <w:lang w:val="pl-PL"/>
                  </w:rPr>
                </w:rPrChange>
              </w:rPr>
            </w:pPr>
            <w:r w:rsidRPr="002B3AD8">
              <w:rPr>
                <w:rFonts w:asciiTheme="majorHAnsi" w:hAnsiTheme="majorHAnsi" w:cstheme="majorHAnsi"/>
                <w:sz w:val="28"/>
                <w:szCs w:val="28"/>
                <w:lang w:val="it-IT"/>
              </w:rPr>
              <w:t>- Khoản 1, khoản 2, khoản 3 Thông tư số 47/2016/TT-BLĐTBXH.</w:t>
            </w:r>
          </w:p>
        </w:tc>
        <w:tc>
          <w:tcPr>
            <w:tcW w:w="749" w:type="pct"/>
            <w:vAlign w:val="center"/>
          </w:tcPr>
          <w:p w14:paraId="260EE328" w14:textId="76312E72" w:rsidR="002C5E18" w:rsidRPr="002B3AD8" w:rsidRDefault="002C5E18" w:rsidP="0009596B">
            <w:pPr>
              <w:jc w:val="center"/>
              <w:rPr>
                <w:rFonts w:asciiTheme="majorHAnsi" w:hAnsiTheme="majorHAnsi" w:cstheme="majorHAnsi"/>
                <w:lang w:val="pl-PL"/>
                <w:rPrChange w:id="435" w:author="Binh Dao" w:date="2021-10-19T13:45:00Z">
                  <w:rPr>
                    <w:rFonts w:asciiTheme="majorHAnsi" w:hAnsiTheme="majorHAnsi" w:cstheme="majorHAnsi"/>
                    <w:highlight w:val="yellow"/>
                    <w:lang w:val="pl-PL"/>
                  </w:rPr>
                </w:rPrChange>
              </w:rPr>
            </w:pPr>
            <w:r w:rsidRPr="009B10CE">
              <w:rPr>
                <w:rFonts w:asciiTheme="majorHAnsi" w:hAnsiTheme="majorHAnsi" w:cstheme="majorHAnsi"/>
                <w:lang w:val="pl-PL"/>
              </w:rPr>
              <w:t>Phù hợp</w:t>
            </w:r>
          </w:p>
        </w:tc>
      </w:tr>
      <w:tr w:rsidR="002C5E18" w:rsidRPr="00157DBB" w14:paraId="46F26C8F" w14:textId="77777777" w:rsidTr="003A2287">
        <w:tc>
          <w:tcPr>
            <w:tcW w:w="1859" w:type="pct"/>
          </w:tcPr>
          <w:p w14:paraId="0479662B" w14:textId="77777777" w:rsidR="002C5E18" w:rsidRPr="007C180C" w:rsidRDefault="002C5E18" w:rsidP="0009596B">
            <w:pPr>
              <w:spacing w:before="120" w:after="120"/>
              <w:jc w:val="both"/>
              <w:rPr>
                <w:rFonts w:asciiTheme="majorHAnsi" w:hAnsiTheme="majorHAnsi" w:cstheme="majorHAnsi"/>
                <w:i/>
                <w:spacing w:val="-2"/>
              </w:rPr>
            </w:pPr>
            <w:r w:rsidRPr="009B10CE">
              <w:rPr>
                <w:rFonts w:asciiTheme="majorHAnsi" w:hAnsiTheme="majorHAnsi" w:cstheme="majorHAnsi"/>
                <w:i/>
                <w:spacing w:val="-2"/>
              </w:rPr>
              <w:t>Điều 9. Vi phạm quy định về tổ chức tuyển sinh</w:t>
            </w:r>
          </w:p>
          <w:p w14:paraId="3B632AD8" w14:textId="4051423C" w:rsidR="002C5E18" w:rsidRPr="007C180C" w:rsidRDefault="002C5E18" w:rsidP="0009596B">
            <w:pPr>
              <w:pStyle w:val="NormalWeb"/>
              <w:shd w:val="clear" w:color="auto" w:fill="FFFFFF"/>
              <w:spacing w:before="120" w:beforeAutospacing="0" w:after="120" w:afterAutospacing="0" w:line="234" w:lineRule="atLeast"/>
              <w:jc w:val="both"/>
              <w:rPr>
                <w:rFonts w:asciiTheme="majorHAnsi" w:hAnsiTheme="majorHAnsi" w:cstheme="majorHAnsi"/>
                <w:i/>
                <w:sz w:val="28"/>
                <w:szCs w:val="28"/>
                <w:lang w:val="vi-VN"/>
              </w:rPr>
            </w:pPr>
            <w:r w:rsidRPr="007C180C">
              <w:rPr>
                <w:rFonts w:asciiTheme="majorHAnsi" w:hAnsiTheme="majorHAnsi" w:cstheme="majorHAnsi"/>
                <w:spacing w:val="-2"/>
                <w:sz w:val="28"/>
                <w:szCs w:val="28"/>
              </w:rPr>
              <w:t>Dự thảo Nghị định bổ sung các hành vi vi phạm, biện pháp xử lý, hình thức xử phạt bổ sung đối với hành vi vi phạm về tổ chức tuyển sinh.</w:t>
            </w:r>
          </w:p>
        </w:tc>
        <w:tc>
          <w:tcPr>
            <w:tcW w:w="2392" w:type="pct"/>
          </w:tcPr>
          <w:p w14:paraId="01F1ABC8" w14:textId="77777777" w:rsidR="002C5E18" w:rsidRPr="002B3AD8" w:rsidRDefault="002C5E18" w:rsidP="000C2C3F">
            <w:pPr>
              <w:spacing w:before="120" w:after="120"/>
              <w:jc w:val="both"/>
              <w:rPr>
                <w:rFonts w:asciiTheme="majorHAnsi" w:hAnsiTheme="majorHAnsi" w:cstheme="majorHAnsi"/>
                <w:lang w:val="pl-PL"/>
              </w:rPr>
            </w:pPr>
            <w:r w:rsidRPr="007C180C">
              <w:rPr>
                <w:rFonts w:asciiTheme="majorHAnsi" w:hAnsiTheme="majorHAnsi" w:cstheme="majorHAnsi"/>
                <w:lang w:val="pl-PL"/>
              </w:rPr>
              <w:t>- Kế thừa quy định tại Nghị định số 79/2015/NĐ-CP.</w:t>
            </w:r>
          </w:p>
          <w:p w14:paraId="6885AE6A" w14:textId="41202F7A" w:rsidR="002C5E18" w:rsidRPr="002B3AD8" w:rsidRDefault="002C5E18" w:rsidP="000C2C3F">
            <w:pPr>
              <w:spacing w:before="120" w:after="120"/>
              <w:jc w:val="both"/>
              <w:rPr>
                <w:rFonts w:asciiTheme="majorHAnsi" w:hAnsiTheme="majorHAnsi" w:cstheme="majorHAnsi"/>
                <w:lang w:val="pl-PL"/>
              </w:rPr>
            </w:pPr>
            <w:r w:rsidRPr="002B3AD8">
              <w:rPr>
                <w:rFonts w:asciiTheme="majorHAnsi" w:hAnsiTheme="majorHAnsi" w:cstheme="majorHAnsi"/>
                <w:b/>
                <w:lang w:val="nl-NL"/>
              </w:rPr>
              <w:t xml:space="preserve">- </w:t>
            </w:r>
            <w:r w:rsidRPr="002B3AD8">
              <w:rPr>
                <w:rFonts w:asciiTheme="majorHAnsi" w:hAnsiTheme="majorHAnsi" w:cstheme="majorHAnsi"/>
                <w:lang w:val="pl-PL"/>
              </w:rPr>
              <w:t>Nghị định số 143/2016/NĐ-CP.</w:t>
            </w:r>
          </w:p>
          <w:p w14:paraId="6B810C0B" w14:textId="0ACA3FE1" w:rsidR="002C5E18" w:rsidRPr="002B3AD8" w:rsidRDefault="002C5E18" w:rsidP="000C2C3F">
            <w:pPr>
              <w:spacing w:before="120" w:after="120"/>
              <w:jc w:val="both"/>
              <w:rPr>
                <w:rFonts w:asciiTheme="majorHAnsi" w:hAnsiTheme="majorHAnsi" w:cstheme="majorHAnsi"/>
                <w:lang w:val="pl-PL"/>
              </w:rPr>
            </w:pPr>
            <w:r w:rsidRPr="002B3AD8">
              <w:rPr>
                <w:rFonts w:asciiTheme="majorHAnsi" w:hAnsiTheme="majorHAnsi" w:cstheme="majorHAnsi"/>
                <w:lang w:val="pt-BR"/>
              </w:rPr>
              <w:t>- Nghị định số 140/2018/NĐ-CP.</w:t>
            </w:r>
          </w:p>
          <w:p w14:paraId="16867475" w14:textId="77777777" w:rsidR="002C5E18" w:rsidRPr="002B3AD8" w:rsidRDefault="002C5E18" w:rsidP="000C2C3F">
            <w:pPr>
              <w:spacing w:before="120" w:after="120"/>
              <w:jc w:val="both"/>
              <w:rPr>
                <w:rFonts w:asciiTheme="majorHAnsi" w:hAnsiTheme="majorHAnsi" w:cstheme="majorHAnsi"/>
                <w:lang w:val="it-IT"/>
              </w:rPr>
            </w:pPr>
            <w:r w:rsidRPr="002B3AD8">
              <w:rPr>
                <w:rFonts w:asciiTheme="majorHAnsi" w:hAnsiTheme="majorHAnsi" w:cstheme="majorHAnsi"/>
                <w:lang w:val="pl-PL"/>
              </w:rPr>
              <w:t xml:space="preserve">- </w:t>
            </w:r>
            <w:r w:rsidRPr="002B3AD8">
              <w:rPr>
                <w:rFonts w:asciiTheme="majorHAnsi" w:hAnsiTheme="majorHAnsi" w:cstheme="majorHAnsi"/>
                <w:lang w:val="it-IT"/>
              </w:rPr>
              <w:t>Thông tư số 05/2021/TT-BLĐTBXH.</w:t>
            </w:r>
          </w:p>
          <w:p w14:paraId="666F79DB" w14:textId="1BF80D68" w:rsidR="002C5E18" w:rsidRPr="009B10CE" w:rsidRDefault="002C5E18" w:rsidP="000C2C3F">
            <w:pPr>
              <w:spacing w:before="120" w:after="120"/>
              <w:jc w:val="both"/>
              <w:rPr>
                <w:rFonts w:asciiTheme="majorHAnsi" w:hAnsiTheme="majorHAnsi" w:cstheme="majorHAnsi"/>
                <w:lang w:val="it-IT"/>
              </w:rPr>
            </w:pPr>
            <w:r w:rsidRPr="00C81065">
              <w:rPr>
                <w:rFonts w:asciiTheme="majorHAnsi" w:hAnsiTheme="majorHAnsi" w:cstheme="majorHAnsi"/>
                <w:bCs/>
                <w:iCs/>
                <w:color w:val="FF0000"/>
                <w:lang w:val="it-IT"/>
                <w:rPrChange w:id="436" w:author="Binh Dao" w:date="2021-10-19T13:47:00Z">
                  <w:rPr>
                    <w:rFonts w:asciiTheme="majorHAnsi" w:hAnsiTheme="majorHAnsi" w:cstheme="majorHAnsi"/>
                    <w:bCs/>
                    <w:iCs/>
                    <w:lang w:val="it-IT"/>
                  </w:rPr>
                </w:rPrChange>
              </w:rPr>
              <w:t xml:space="preserve">- Tham khảo </w:t>
            </w:r>
            <w:r w:rsidRPr="00C81065">
              <w:rPr>
                <w:rFonts w:asciiTheme="majorHAnsi" w:hAnsiTheme="majorHAnsi" w:cstheme="majorHAnsi"/>
                <w:color w:val="FF0000"/>
                <w:spacing w:val="-6"/>
                <w:lang w:val="it-IT"/>
                <w:rPrChange w:id="437" w:author="Binh Dao" w:date="2021-10-19T13:47:00Z">
                  <w:rPr>
                    <w:rFonts w:asciiTheme="majorHAnsi" w:hAnsiTheme="majorHAnsi" w:cstheme="majorHAnsi"/>
                    <w:spacing w:val="-6"/>
                    <w:lang w:val="it-IT"/>
                  </w:rPr>
                </w:rPrChange>
              </w:rPr>
              <w:t>dự thảo Nghị định sửa đổi, bổ sung NĐ số 143/2016/NĐ-CP, 140/2018/NĐ-CP, 15/2019/NĐ-CP.</w:t>
            </w:r>
          </w:p>
        </w:tc>
        <w:tc>
          <w:tcPr>
            <w:tcW w:w="749" w:type="pct"/>
            <w:vAlign w:val="center"/>
          </w:tcPr>
          <w:p w14:paraId="5DA2BB25" w14:textId="57CFBB22" w:rsidR="002C5E18" w:rsidRPr="002B3AD8" w:rsidRDefault="002C5E18" w:rsidP="0009596B">
            <w:pPr>
              <w:jc w:val="center"/>
              <w:rPr>
                <w:rFonts w:asciiTheme="majorHAnsi" w:hAnsiTheme="majorHAnsi" w:cstheme="majorHAnsi"/>
                <w:lang w:val="pl-PL"/>
                <w:rPrChange w:id="438" w:author="Binh Dao" w:date="2021-10-19T13:46:00Z">
                  <w:rPr>
                    <w:rFonts w:asciiTheme="majorHAnsi" w:hAnsiTheme="majorHAnsi" w:cstheme="majorHAnsi"/>
                    <w:highlight w:val="yellow"/>
                    <w:lang w:val="pl-PL"/>
                  </w:rPr>
                </w:rPrChange>
              </w:rPr>
            </w:pPr>
            <w:r w:rsidRPr="009B10CE">
              <w:rPr>
                <w:rFonts w:asciiTheme="majorHAnsi" w:hAnsiTheme="majorHAnsi" w:cstheme="majorHAnsi"/>
                <w:lang w:val="pl-PL"/>
              </w:rPr>
              <w:t>Phù hợp</w:t>
            </w:r>
          </w:p>
        </w:tc>
      </w:tr>
      <w:tr w:rsidR="002C5E18" w:rsidRPr="00157DBB" w14:paraId="7238839E" w14:textId="77777777" w:rsidTr="003A2287">
        <w:tc>
          <w:tcPr>
            <w:tcW w:w="1859" w:type="pct"/>
          </w:tcPr>
          <w:p w14:paraId="6C738CE9" w14:textId="77777777" w:rsidR="002C5E18" w:rsidRPr="007C180C" w:rsidRDefault="002C5E18" w:rsidP="0009596B">
            <w:pPr>
              <w:spacing w:before="120" w:after="120"/>
              <w:jc w:val="both"/>
              <w:rPr>
                <w:rFonts w:asciiTheme="majorHAnsi" w:hAnsiTheme="majorHAnsi" w:cstheme="majorHAnsi"/>
                <w:i/>
                <w:spacing w:val="-2"/>
                <w:lang w:val="it-IT"/>
              </w:rPr>
            </w:pPr>
            <w:r w:rsidRPr="009B10CE">
              <w:rPr>
                <w:rFonts w:asciiTheme="majorHAnsi" w:hAnsiTheme="majorHAnsi" w:cstheme="majorHAnsi"/>
                <w:i/>
                <w:spacing w:val="-2"/>
                <w:lang w:val="it-IT"/>
              </w:rPr>
              <w:t>Điều 10. Vi phạm quy định về đối tượng tuyển sinh, hồ sơ tuyển sinh</w:t>
            </w:r>
          </w:p>
          <w:p w14:paraId="31953E3C" w14:textId="5D8A0E04" w:rsidR="002C5E18" w:rsidRPr="00157DBB" w:rsidRDefault="002C5E18" w:rsidP="005F5BE0">
            <w:pPr>
              <w:spacing w:before="120" w:after="120"/>
              <w:jc w:val="both"/>
              <w:rPr>
                <w:rFonts w:asciiTheme="majorHAnsi" w:hAnsiTheme="majorHAnsi" w:cstheme="majorHAnsi"/>
                <w:spacing w:val="-2"/>
                <w:highlight w:val="yellow"/>
                <w:lang w:val="it-IT"/>
                <w:rPrChange w:id="439" w:author="Binh Dao" w:date="2021-10-19T09:38:00Z">
                  <w:rPr>
                    <w:rFonts w:asciiTheme="majorHAnsi" w:hAnsiTheme="majorHAnsi" w:cstheme="majorHAnsi"/>
                    <w:spacing w:val="-2"/>
                    <w:lang w:val="it-IT"/>
                  </w:rPr>
                </w:rPrChange>
              </w:rPr>
            </w:pPr>
            <w:r w:rsidRPr="007C180C">
              <w:rPr>
                <w:rFonts w:asciiTheme="majorHAnsi" w:hAnsiTheme="majorHAnsi" w:cstheme="majorHAnsi"/>
                <w:spacing w:val="-2"/>
                <w:lang w:val="it-IT"/>
              </w:rPr>
              <w:t>Dự thảo Nghị định bổ sung hình thức xử phạt bổ sung, biện pháp khắc phục hậu quả đối với hành vi vi phạm về đối tượng tuyển sinh.</w:t>
            </w:r>
          </w:p>
        </w:tc>
        <w:tc>
          <w:tcPr>
            <w:tcW w:w="2392" w:type="pct"/>
          </w:tcPr>
          <w:p w14:paraId="7D10B67F" w14:textId="77777777" w:rsidR="002C5E18" w:rsidRPr="0068788E" w:rsidRDefault="002C5E18" w:rsidP="000C2C3F">
            <w:pPr>
              <w:spacing w:before="120" w:after="120"/>
              <w:jc w:val="both"/>
              <w:rPr>
                <w:rFonts w:asciiTheme="majorHAnsi" w:hAnsiTheme="majorHAnsi" w:cstheme="majorHAnsi"/>
                <w:lang w:val="pl-PL"/>
              </w:rPr>
            </w:pPr>
            <w:r w:rsidRPr="009B10CE">
              <w:rPr>
                <w:rFonts w:asciiTheme="majorHAnsi" w:hAnsiTheme="majorHAnsi" w:cstheme="majorHAnsi"/>
                <w:lang w:val="pl-PL"/>
              </w:rPr>
              <w:t>- Kế thừa quy định tại Nghị định số 79/2015/NĐ-CP.</w:t>
            </w:r>
          </w:p>
          <w:p w14:paraId="4F34F9C5" w14:textId="77777777" w:rsidR="002C5E18" w:rsidRPr="007C180C" w:rsidRDefault="002C5E18" w:rsidP="000C2C3F">
            <w:pPr>
              <w:spacing w:before="120" w:after="120"/>
              <w:jc w:val="both"/>
              <w:rPr>
                <w:rFonts w:asciiTheme="majorHAnsi" w:hAnsiTheme="majorHAnsi" w:cstheme="majorHAnsi"/>
                <w:lang w:val="it-IT"/>
              </w:rPr>
            </w:pPr>
            <w:r w:rsidRPr="007C180C">
              <w:rPr>
                <w:rFonts w:asciiTheme="majorHAnsi" w:hAnsiTheme="majorHAnsi" w:cstheme="majorHAnsi"/>
                <w:lang w:val="pl-PL"/>
              </w:rPr>
              <w:t xml:space="preserve">- Điều 3 </w:t>
            </w:r>
            <w:r w:rsidRPr="007C180C">
              <w:rPr>
                <w:rFonts w:asciiTheme="majorHAnsi" w:hAnsiTheme="majorHAnsi" w:cstheme="majorHAnsi"/>
                <w:lang w:val="it-IT"/>
              </w:rPr>
              <w:t>Thông tư số 05/2021/TT-BLĐTBXH.</w:t>
            </w:r>
          </w:p>
          <w:p w14:paraId="45815D1D" w14:textId="3E5EE723" w:rsidR="002C5E18" w:rsidRPr="0062658F" w:rsidRDefault="002C5E18" w:rsidP="000C2C3F">
            <w:pPr>
              <w:spacing w:before="120" w:after="120"/>
              <w:jc w:val="both"/>
              <w:rPr>
                <w:rFonts w:asciiTheme="majorHAnsi" w:hAnsiTheme="majorHAnsi" w:cstheme="majorHAnsi"/>
                <w:b/>
                <w:lang w:val="it-IT"/>
              </w:rPr>
            </w:pPr>
            <w:r w:rsidRPr="007C180C">
              <w:rPr>
                <w:rFonts w:asciiTheme="majorHAnsi" w:hAnsiTheme="majorHAnsi" w:cstheme="majorHAnsi"/>
                <w:lang w:val="pl-PL"/>
              </w:rPr>
              <w:t xml:space="preserve">- Điều 5 </w:t>
            </w:r>
            <w:r w:rsidRPr="007C180C">
              <w:rPr>
                <w:rFonts w:asciiTheme="majorHAnsi" w:hAnsiTheme="majorHAnsi" w:cstheme="majorHAnsi"/>
                <w:lang w:val="it-IT"/>
              </w:rPr>
              <w:t>Thông tư số 27/2017/TT-BLĐTBXH.</w:t>
            </w:r>
          </w:p>
        </w:tc>
        <w:tc>
          <w:tcPr>
            <w:tcW w:w="749" w:type="pct"/>
            <w:vAlign w:val="center"/>
          </w:tcPr>
          <w:p w14:paraId="0EDDE8CC" w14:textId="574ADA99" w:rsidR="002C5E18" w:rsidRPr="0062658F" w:rsidRDefault="002C5E18" w:rsidP="0009596B">
            <w:pPr>
              <w:jc w:val="center"/>
              <w:rPr>
                <w:rFonts w:asciiTheme="majorHAnsi" w:hAnsiTheme="majorHAnsi" w:cstheme="majorHAnsi"/>
                <w:lang w:val="pl-PL"/>
                <w:rPrChange w:id="440" w:author="Binh Dao" w:date="2021-10-19T13:47:00Z">
                  <w:rPr>
                    <w:rFonts w:asciiTheme="majorHAnsi" w:hAnsiTheme="majorHAnsi" w:cstheme="majorHAnsi"/>
                    <w:highlight w:val="yellow"/>
                    <w:lang w:val="pl-PL"/>
                  </w:rPr>
                </w:rPrChange>
              </w:rPr>
            </w:pPr>
            <w:r w:rsidRPr="0062658F">
              <w:rPr>
                <w:rFonts w:asciiTheme="majorHAnsi" w:hAnsiTheme="majorHAnsi" w:cstheme="majorHAnsi"/>
                <w:lang w:val="pl-PL"/>
              </w:rPr>
              <w:t>Phù hợp</w:t>
            </w:r>
          </w:p>
        </w:tc>
      </w:tr>
      <w:tr w:rsidR="002C5E18" w:rsidRPr="00157DBB" w14:paraId="1DAE33A4" w14:textId="77777777" w:rsidTr="003A2287">
        <w:tc>
          <w:tcPr>
            <w:tcW w:w="1859" w:type="pct"/>
          </w:tcPr>
          <w:p w14:paraId="47E213AA" w14:textId="77777777" w:rsidR="002C5E18" w:rsidRPr="007C180C" w:rsidRDefault="002C5E18" w:rsidP="0009596B">
            <w:pPr>
              <w:spacing w:before="120" w:after="120"/>
              <w:jc w:val="both"/>
              <w:rPr>
                <w:rFonts w:asciiTheme="majorHAnsi" w:hAnsiTheme="majorHAnsi" w:cstheme="majorHAnsi"/>
                <w:i/>
                <w:spacing w:val="-2"/>
                <w:lang w:val="it-IT"/>
              </w:rPr>
            </w:pPr>
            <w:r w:rsidRPr="009B10CE">
              <w:rPr>
                <w:rFonts w:asciiTheme="majorHAnsi" w:hAnsiTheme="majorHAnsi" w:cstheme="majorHAnsi"/>
                <w:i/>
                <w:spacing w:val="-2"/>
                <w:lang w:val="it-IT"/>
              </w:rPr>
              <w:t>Điều 11. Vi phạm quy định về thời lượng, nội dung đào tạo</w:t>
            </w:r>
          </w:p>
          <w:p w14:paraId="6F8E5712" w14:textId="2DCE3587" w:rsidR="002C5E18" w:rsidRPr="00157DBB" w:rsidRDefault="002C5E18" w:rsidP="00AE3839">
            <w:pPr>
              <w:spacing w:before="120" w:after="120"/>
              <w:jc w:val="both"/>
              <w:rPr>
                <w:rFonts w:asciiTheme="majorHAnsi" w:hAnsiTheme="majorHAnsi" w:cstheme="majorHAnsi"/>
                <w:spacing w:val="-2"/>
                <w:highlight w:val="yellow"/>
                <w:lang w:val="it-IT"/>
                <w:rPrChange w:id="441" w:author="Binh Dao" w:date="2021-10-19T09:38:00Z">
                  <w:rPr>
                    <w:rFonts w:asciiTheme="majorHAnsi" w:hAnsiTheme="majorHAnsi" w:cstheme="majorHAnsi"/>
                    <w:spacing w:val="-2"/>
                    <w:lang w:val="it-IT"/>
                  </w:rPr>
                </w:rPrChange>
              </w:rPr>
            </w:pPr>
            <w:r w:rsidRPr="007C180C">
              <w:rPr>
                <w:rFonts w:asciiTheme="majorHAnsi" w:hAnsiTheme="majorHAnsi" w:cstheme="majorHAnsi"/>
                <w:spacing w:val="-2"/>
                <w:lang w:val="it-IT"/>
              </w:rPr>
              <w:t>Dự thảo Nghị định bổ sung hành vi vi phạm, biện pháp khắc phục hậu quả trong tổ chức đào tạo giáo dục nghề nghiệp.</w:t>
            </w:r>
          </w:p>
        </w:tc>
        <w:tc>
          <w:tcPr>
            <w:tcW w:w="2392" w:type="pct"/>
          </w:tcPr>
          <w:p w14:paraId="2BAAEB1F" w14:textId="475D944C" w:rsidR="002C5E18" w:rsidRPr="009B10CE" w:rsidRDefault="002C5E18" w:rsidP="000C2C3F">
            <w:pPr>
              <w:spacing w:before="120" w:after="120"/>
              <w:jc w:val="both"/>
              <w:rPr>
                <w:rFonts w:asciiTheme="majorHAnsi" w:hAnsiTheme="majorHAnsi" w:cstheme="majorHAnsi"/>
                <w:lang w:val="pl-PL"/>
              </w:rPr>
            </w:pPr>
            <w:r w:rsidRPr="009B10CE">
              <w:rPr>
                <w:rFonts w:asciiTheme="majorHAnsi" w:hAnsiTheme="majorHAnsi" w:cstheme="majorHAnsi"/>
                <w:lang w:val="pl-PL"/>
              </w:rPr>
              <w:t>- Kế thừa Nghị định số 79/2015/NĐ-CP.</w:t>
            </w:r>
          </w:p>
          <w:p w14:paraId="53EF4009" w14:textId="4E36F453" w:rsidR="002C5E18" w:rsidRPr="007C180C" w:rsidRDefault="002C5E18" w:rsidP="000C2C3F">
            <w:pPr>
              <w:spacing w:before="120" w:after="120"/>
              <w:jc w:val="both"/>
              <w:rPr>
                <w:rFonts w:asciiTheme="majorHAnsi" w:hAnsiTheme="majorHAnsi" w:cstheme="majorHAnsi"/>
                <w:lang w:val="pl-PL"/>
              </w:rPr>
            </w:pPr>
            <w:r w:rsidRPr="007C180C">
              <w:rPr>
                <w:rFonts w:asciiTheme="majorHAnsi" w:hAnsiTheme="majorHAnsi" w:cstheme="majorHAnsi"/>
                <w:lang w:val="pl-PL"/>
              </w:rPr>
              <w:t>- Thông tư số 42/2015/TT-BLĐTBXH.</w:t>
            </w:r>
          </w:p>
          <w:p w14:paraId="1C7872D0" w14:textId="2D47E1DB" w:rsidR="002C5E18" w:rsidRPr="007C180C" w:rsidRDefault="002C5E18" w:rsidP="000C2C3F">
            <w:pPr>
              <w:spacing w:before="120" w:after="120"/>
              <w:jc w:val="both"/>
              <w:rPr>
                <w:rFonts w:asciiTheme="majorHAnsi" w:hAnsiTheme="majorHAnsi" w:cstheme="majorHAnsi"/>
                <w:lang w:val="pl-PL"/>
              </w:rPr>
            </w:pPr>
            <w:r w:rsidRPr="007C180C">
              <w:rPr>
                <w:rFonts w:asciiTheme="majorHAnsi" w:hAnsiTheme="majorHAnsi" w:cstheme="majorHAnsi"/>
                <w:lang w:val="pl-PL"/>
              </w:rPr>
              <w:t>- Thông tư số 43/2015/TT-BLĐTBXH.</w:t>
            </w:r>
          </w:p>
          <w:p w14:paraId="53D94B5C" w14:textId="39B04FE6" w:rsidR="002C5E18" w:rsidRPr="0062658F" w:rsidRDefault="002C5E18" w:rsidP="000C2C3F">
            <w:pPr>
              <w:spacing w:before="120" w:after="120"/>
              <w:jc w:val="both"/>
              <w:rPr>
                <w:rFonts w:asciiTheme="majorHAnsi" w:hAnsiTheme="majorHAnsi" w:cstheme="majorHAnsi"/>
                <w:lang w:val="pl-PL"/>
              </w:rPr>
            </w:pPr>
            <w:r w:rsidRPr="007C180C">
              <w:rPr>
                <w:rFonts w:asciiTheme="majorHAnsi" w:hAnsiTheme="majorHAnsi" w:cstheme="majorHAnsi"/>
                <w:lang w:val="pl-PL"/>
              </w:rPr>
              <w:t>- Thông tư số 09/2017/TT-BLĐTBXH.</w:t>
            </w:r>
          </w:p>
          <w:p w14:paraId="42AF4666" w14:textId="24C30393" w:rsidR="002C5E18" w:rsidRPr="0062658F" w:rsidRDefault="002C5E18" w:rsidP="000C2C3F">
            <w:pPr>
              <w:spacing w:before="120" w:after="120"/>
              <w:jc w:val="both"/>
              <w:rPr>
                <w:rFonts w:asciiTheme="majorHAnsi" w:hAnsiTheme="majorHAnsi" w:cstheme="majorHAnsi"/>
                <w:lang w:val="pl-PL"/>
              </w:rPr>
            </w:pPr>
            <w:r w:rsidRPr="0062658F">
              <w:rPr>
                <w:rFonts w:asciiTheme="majorHAnsi" w:hAnsiTheme="majorHAnsi" w:cstheme="majorHAnsi"/>
                <w:lang w:val="pl-PL"/>
              </w:rPr>
              <w:t>- Thông tư số 34/2018/TT-BLĐTBXH.</w:t>
            </w:r>
          </w:p>
        </w:tc>
        <w:tc>
          <w:tcPr>
            <w:tcW w:w="749" w:type="pct"/>
            <w:vAlign w:val="center"/>
          </w:tcPr>
          <w:p w14:paraId="592C9071" w14:textId="6DB0F1DA" w:rsidR="002C5E18" w:rsidRPr="0062658F" w:rsidRDefault="002C5E18" w:rsidP="0009596B">
            <w:pPr>
              <w:jc w:val="center"/>
              <w:rPr>
                <w:rFonts w:asciiTheme="majorHAnsi" w:hAnsiTheme="majorHAnsi" w:cstheme="majorHAnsi"/>
                <w:lang w:val="pl-PL"/>
                <w:rPrChange w:id="442" w:author="Binh Dao" w:date="2021-10-19T13:48:00Z">
                  <w:rPr>
                    <w:rFonts w:asciiTheme="majorHAnsi" w:hAnsiTheme="majorHAnsi" w:cstheme="majorHAnsi"/>
                    <w:highlight w:val="yellow"/>
                    <w:lang w:val="pl-PL"/>
                  </w:rPr>
                </w:rPrChange>
              </w:rPr>
            </w:pPr>
            <w:r w:rsidRPr="0062658F">
              <w:rPr>
                <w:rFonts w:asciiTheme="majorHAnsi" w:hAnsiTheme="majorHAnsi" w:cstheme="majorHAnsi"/>
                <w:lang w:val="pl-PL"/>
              </w:rPr>
              <w:t>Phù hợp</w:t>
            </w:r>
          </w:p>
        </w:tc>
      </w:tr>
      <w:tr w:rsidR="002C5E18" w:rsidRPr="00157DBB" w14:paraId="72EBBCFE" w14:textId="77777777" w:rsidTr="003A2287">
        <w:tc>
          <w:tcPr>
            <w:tcW w:w="1859" w:type="pct"/>
          </w:tcPr>
          <w:p w14:paraId="2DA6A881" w14:textId="46797EDB" w:rsidR="002C5E18" w:rsidRPr="007C180C" w:rsidRDefault="002C5E18" w:rsidP="0009596B">
            <w:pPr>
              <w:spacing w:before="120" w:after="120"/>
              <w:jc w:val="both"/>
              <w:rPr>
                <w:rFonts w:asciiTheme="majorHAnsi" w:hAnsiTheme="majorHAnsi" w:cstheme="majorHAnsi"/>
                <w:i/>
                <w:spacing w:val="-2"/>
                <w:lang w:val="it-IT"/>
              </w:rPr>
            </w:pPr>
            <w:r w:rsidRPr="009B10CE">
              <w:rPr>
                <w:rFonts w:asciiTheme="majorHAnsi" w:hAnsiTheme="majorHAnsi" w:cstheme="majorHAnsi"/>
                <w:i/>
                <w:spacing w:val="-2"/>
                <w:lang w:val="it-IT"/>
              </w:rPr>
              <w:lastRenderedPageBreak/>
              <w:t>Điều 12. Vi phạm quy định về xây dựng, thẩm định, ban hành, cập nhật chương trình, giáo trình đào tạo</w:t>
            </w:r>
            <w:r w:rsidR="000A61D5" w:rsidRPr="007C180C">
              <w:rPr>
                <w:rFonts w:asciiTheme="majorHAnsi" w:hAnsiTheme="majorHAnsi" w:cstheme="majorHAnsi"/>
                <w:i/>
                <w:spacing w:val="-2"/>
                <w:lang w:val="it-IT"/>
              </w:rPr>
              <w:t>, chương trình bồi dưỡng nghiệp vụ sư phạm giáo dục nghề nghiệp</w:t>
            </w:r>
          </w:p>
          <w:p w14:paraId="101419E1" w14:textId="6FB4F7C7" w:rsidR="002C5E18" w:rsidRPr="009762A4" w:rsidRDefault="002C5E18" w:rsidP="00AE3839">
            <w:pPr>
              <w:spacing w:before="120" w:after="120"/>
              <w:jc w:val="both"/>
              <w:rPr>
                <w:rFonts w:asciiTheme="majorHAnsi" w:hAnsiTheme="majorHAnsi" w:cstheme="majorHAnsi"/>
                <w:spacing w:val="-2"/>
                <w:lang w:val="it-IT"/>
              </w:rPr>
            </w:pPr>
            <w:r w:rsidRPr="007C180C">
              <w:rPr>
                <w:rFonts w:asciiTheme="majorHAnsi" w:hAnsiTheme="majorHAnsi" w:cstheme="majorHAnsi"/>
                <w:spacing w:val="-2"/>
                <w:lang w:val="it-IT"/>
              </w:rPr>
              <w:t>Dự thảo Nghị định bổ sung hành vi vi phạm, biện pháp khắc phục hậu quả về xây dựng, thẩm định, ban hành, cập nhật chương trình, giáo trình đào tạo</w:t>
            </w:r>
            <w:r w:rsidR="000A61D5" w:rsidRPr="009762A4">
              <w:rPr>
                <w:rFonts w:asciiTheme="majorHAnsi" w:hAnsiTheme="majorHAnsi" w:cstheme="majorHAnsi"/>
                <w:i/>
                <w:spacing w:val="-2"/>
                <w:lang w:val="it-IT"/>
              </w:rPr>
              <w:t>, chương trình bồi dưỡng nghiệp vụ sư phạm giáo dục nghề nghiệp</w:t>
            </w:r>
            <w:r w:rsidRPr="009762A4">
              <w:rPr>
                <w:rFonts w:asciiTheme="majorHAnsi" w:hAnsiTheme="majorHAnsi" w:cstheme="majorHAnsi"/>
                <w:spacing w:val="-2"/>
                <w:lang w:val="it-IT"/>
              </w:rPr>
              <w:t>.</w:t>
            </w:r>
          </w:p>
        </w:tc>
        <w:tc>
          <w:tcPr>
            <w:tcW w:w="2392" w:type="pct"/>
          </w:tcPr>
          <w:p w14:paraId="5D8F4924" w14:textId="6C0F05F1" w:rsidR="002C5E18" w:rsidRPr="009762A4" w:rsidRDefault="002C5E18" w:rsidP="000C2C3F">
            <w:pPr>
              <w:spacing w:before="120" w:after="120"/>
              <w:jc w:val="both"/>
              <w:rPr>
                <w:rFonts w:asciiTheme="majorHAnsi" w:hAnsiTheme="majorHAnsi" w:cstheme="majorHAnsi"/>
                <w:lang w:val="pl-PL"/>
              </w:rPr>
            </w:pPr>
            <w:r w:rsidRPr="009762A4">
              <w:rPr>
                <w:rFonts w:asciiTheme="majorHAnsi" w:hAnsiTheme="majorHAnsi" w:cstheme="majorHAnsi"/>
                <w:lang w:val="pl-PL"/>
              </w:rPr>
              <w:t>- Kế thừa Nghị định số 79/2015/NĐ-CP.</w:t>
            </w:r>
          </w:p>
          <w:p w14:paraId="5CF5E063" w14:textId="77777777" w:rsidR="002C5E18" w:rsidRPr="009762A4" w:rsidRDefault="002C5E18" w:rsidP="000C2C3F">
            <w:pPr>
              <w:spacing w:before="120" w:after="120"/>
              <w:jc w:val="both"/>
              <w:rPr>
                <w:rFonts w:asciiTheme="majorHAnsi" w:hAnsiTheme="majorHAnsi" w:cstheme="majorHAnsi"/>
                <w:lang w:val="pl-PL"/>
              </w:rPr>
            </w:pPr>
            <w:r w:rsidRPr="009762A4">
              <w:rPr>
                <w:rFonts w:asciiTheme="majorHAnsi" w:hAnsiTheme="majorHAnsi" w:cstheme="majorHAnsi"/>
                <w:lang w:val="pl-PL"/>
              </w:rPr>
              <w:t>- Luật Giáo dục nghề nghiệp.</w:t>
            </w:r>
          </w:p>
          <w:p w14:paraId="5FAE2EE6" w14:textId="4EC5E72A" w:rsidR="002C5E18" w:rsidRPr="009762A4" w:rsidRDefault="002C5E18" w:rsidP="000C2C3F">
            <w:pPr>
              <w:spacing w:before="120" w:after="120"/>
              <w:jc w:val="both"/>
              <w:rPr>
                <w:rFonts w:asciiTheme="majorHAnsi" w:hAnsiTheme="majorHAnsi" w:cstheme="majorHAnsi"/>
                <w:lang w:val="pl-PL"/>
              </w:rPr>
            </w:pPr>
            <w:r w:rsidRPr="009762A4">
              <w:rPr>
                <w:rFonts w:asciiTheme="majorHAnsi" w:hAnsiTheme="majorHAnsi" w:cstheme="majorHAnsi"/>
                <w:lang w:val="pl-PL"/>
              </w:rPr>
              <w:t>- Thông tư số 42/2015/TT-BLĐTBXH.</w:t>
            </w:r>
          </w:p>
          <w:p w14:paraId="384A0DD7" w14:textId="393A8BD1" w:rsidR="002C5E18" w:rsidRPr="009762A4" w:rsidRDefault="002C5E18" w:rsidP="000C2C3F">
            <w:pPr>
              <w:spacing w:before="120" w:after="120"/>
              <w:jc w:val="both"/>
              <w:rPr>
                <w:rFonts w:asciiTheme="majorHAnsi" w:hAnsiTheme="majorHAnsi" w:cstheme="majorHAnsi"/>
                <w:lang w:val="pl-PL"/>
              </w:rPr>
            </w:pPr>
            <w:r w:rsidRPr="009762A4">
              <w:rPr>
                <w:rFonts w:asciiTheme="majorHAnsi" w:hAnsiTheme="majorHAnsi" w:cstheme="majorHAnsi"/>
                <w:lang w:val="pl-PL"/>
              </w:rPr>
              <w:t>- Thông tư số 43/2015/TT-BLĐTBXH.</w:t>
            </w:r>
          </w:p>
          <w:p w14:paraId="5C676F86" w14:textId="1612B40F" w:rsidR="002C5E18" w:rsidRPr="009762A4" w:rsidRDefault="002C5E18" w:rsidP="000C2C3F">
            <w:pPr>
              <w:tabs>
                <w:tab w:val="left" w:pos="993"/>
                <w:tab w:val="left" w:pos="1170"/>
              </w:tabs>
              <w:spacing w:before="120" w:after="120"/>
              <w:jc w:val="both"/>
              <w:rPr>
                <w:rFonts w:asciiTheme="majorHAnsi" w:hAnsiTheme="majorHAnsi" w:cstheme="majorHAnsi"/>
                <w:lang w:val="pl-PL"/>
              </w:rPr>
            </w:pPr>
            <w:r w:rsidRPr="009762A4">
              <w:rPr>
                <w:rFonts w:asciiTheme="majorHAnsi" w:hAnsiTheme="majorHAnsi" w:cstheme="majorHAnsi"/>
                <w:lang w:val="pl-PL"/>
              </w:rPr>
              <w:t>- Thông tư số 34/2018/TT-BLĐTBXH.</w:t>
            </w:r>
          </w:p>
          <w:p w14:paraId="6D23198E" w14:textId="77777777" w:rsidR="002C5E18" w:rsidRPr="009762A4" w:rsidRDefault="002C5E18" w:rsidP="000C2C3F">
            <w:pPr>
              <w:tabs>
                <w:tab w:val="left" w:pos="993"/>
                <w:tab w:val="left" w:pos="1170"/>
              </w:tabs>
              <w:spacing w:before="120" w:after="120"/>
              <w:jc w:val="both"/>
              <w:rPr>
                <w:rFonts w:asciiTheme="majorHAnsi" w:hAnsiTheme="majorHAnsi" w:cstheme="majorHAnsi"/>
                <w:lang w:val="it-IT"/>
              </w:rPr>
            </w:pPr>
            <w:r w:rsidRPr="009762A4">
              <w:rPr>
                <w:rFonts w:asciiTheme="majorHAnsi" w:hAnsiTheme="majorHAnsi" w:cstheme="majorHAnsi"/>
                <w:b/>
                <w:lang w:val="pl-PL"/>
              </w:rPr>
              <w:t xml:space="preserve">- </w:t>
            </w:r>
            <w:r w:rsidRPr="009762A4">
              <w:rPr>
                <w:rFonts w:asciiTheme="majorHAnsi" w:hAnsiTheme="majorHAnsi" w:cstheme="majorHAnsi"/>
                <w:lang w:val="pl-PL"/>
              </w:rPr>
              <w:t>T</w:t>
            </w:r>
            <w:r w:rsidRPr="009762A4">
              <w:rPr>
                <w:rFonts w:asciiTheme="majorHAnsi" w:hAnsiTheme="majorHAnsi" w:cstheme="majorHAnsi"/>
                <w:lang w:val="it-IT"/>
              </w:rPr>
              <w:t>hông tư số 03/2017/TT-BLĐTBXH.</w:t>
            </w:r>
          </w:p>
          <w:p w14:paraId="76984CD3" w14:textId="77777777" w:rsidR="00F96B56" w:rsidRPr="009762A4" w:rsidRDefault="00F96B56" w:rsidP="00F96B56">
            <w:pPr>
              <w:tabs>
                <w:tab w:val="left" w:pos="993"/>
                <w:tab w:val="left" w:pos="1170"/>
              </w:tabs>
              <w:spacing w:before="120" w:after="120"/>
              <w:jc w:val="both"/>
              <w:rPr>
                <w:rFonts w:asciiTheme="majorHAnsi" w:hAnsiTheme="majorHAnsi" w:cstheme="majorHAnsi"/>
                <w:lang w:val="it-IT"/>
              </w:rPr>
            </w:pPr>
            <w:r w:rsidRPr="009762A4">
              <w:rPr>
                <w:rFonts w:asciiTheme="majorHAnsi" w:hAnsiTheme="majorHAnsi" w:cstheme="majorHAnsi"/>
                <w:lang w:val="it-IT"/>
              </w:rPr>
              <w:t>- Thông tư số 20/2020/TT-BLĐTBXH.</w:t>
            </w:r>
          </w:p>
          <w:p w14:paraId="4BC83EC0" w14:textId="77777777" w:rsidR="00F96B56" w:rsidRPr="009762A4" w:rsidRDefault="00F96B56" w:rsidP="00F96B56">
            <w:pPr>
              <w:tabs>
                <w:tab w:val="left" w:pos="993"/>
                <w:tab w:val="left" w:pos="1170"/>
              </w:tabs>
              <w:spacing w:before="120" w:after="120"/>
              <w:jc w:val="both"/>
              <w:rPr>
                <w:rFonts w:asciiTheme="majorHAnsi" w:hAnsiTheme="majorHAnsi" w:cstheme="majorHAnsi"/>
                <w:lang w:val="it-IT"/>
              </w:rPr>
            </w:pPr>
            <w:r w:rsidRPr="009762A4">
              <w:rPr>
                <w:rFonts w:asciiTheme="majorHAnsi" w:hAnsiTheme="majorHAnsi" w:cstheme="majorHAnsi"/>
                <w:lang w:val="it-IT"/>
              </w:rPr>
              <w:t>- Thông tư số 28/2018/TT-BLĐTBXH.</w:t>
            </w:r>
          </w:p>
          <w:p w14:paraId="6E318887" w14:textId="5C1C2E94" w:rsidR="002C5E18" w:rsidRPr="009762A4" w:rsidRDefault="00F96B56" w:rsidP="000C2C3F">
            <w:pPr>
              <w:tabs>
                <w:tab w:val="left" w:pos="993"/>
                <w:tab w:val="left" w:pos="1170"/>
              </w:tabs>
              <w:spacing w:before="120" w:after="120"/>
              <w:jc w:val="both"/>
              <w:rPr>
                <w:rFonts w:asciiTheme="majorHAnsi" w:hAnsiTheme="majorHAnsi" w:cstheme="majorHAnsi"/>
                <w:b/>
                <w:lang w:val="it-IT"/>
              </w:rPr>
            </w:pPr>
            <w:r w:rsidRPr="009762A4">
              <w:rPr>
                <w:rFonts w:asciiTheme="majorHAnsi" w:hAnsiTheme="majorHAnsi" w:cstheme="majorHAnsi"/>
                <w:lang w:val="it-IT"/>
              </w:rPr>
              <w:t>- Thông tư số 38/2017/TT-BLĐTBXH.</w:t>
            </w:r>
          </w:p>
        </w:tc>
        <w:tc>
          <w:tcPr>
            <w:tcW w:w="749" w:type="pct"/>
            <w:vAlign w:val="center"/>
          </w:tcPr>
          <w:p w14:paraId="7D4FA14B" w14:textId="383B22F8" w:rsidR="002C5E18" w:rsidRPr="009762A4" w:rsidRDefault="002C5E18" w:rsidP="0009596B">
            <w:pPr>
              <w:jc w:val="center"/>
              <w:rPr>
                <w:rFonts w:asciiTheme="majorHAnsi" w:hAnsiTheme="majorHAnsi" w:cstheme="majorHAnsi"/>
                <w:lang w:val="pl-PL"/>
                <w:rPrChange w:id="443" w:author="Binh Dao" w:date="2021-10-19T13:49:00Z">
                  <w:rPr>
                    <w:rFonts w:asciiTheme="majorHAnsi" w:hAnsiTheme="majorHAnsi" w:cstheme="majorHAnsi"/>
                    <w:highlight w:val="yellow"/>
                    <w:lang w:val="pl-PL"/>
                  </w:rPr>
                </w:rPrChange>
              </w:rPr>
            </w:pPr>
            <w:r w:rsidRPr="009762A4">
              <w:rPr>
                <w:rFonts w:asciiTheme="majorHAnsi" w:hAnsiTheme="majorHAnsi" w:cstheme="majorHAnsi"/>
                <w:lang w:val="pl-PL"/>
              </w:rPr>
              <w:t>Phù hợp</w:t>
            </w:r>
          </w:p>
        </w:tc>
      </w:tr>
      <w:tr w:rsidR="002C5E18" w:rsidRPr="00157DBB" w14:paraId="021ECDE0" w14:textId="77777777" w:rsidTr="003A2287">
        <w:tc>
          <w:tcPr>
            <w:tcW w:w="1859" w:type="pct"/>
          </w:tcPr>
          <w:p w14:paraId="39A3569B" w14:textId="39BA884D" w:rsidR="002C5E18" w:rsidRPr="007C180C" w:rsidRDefault="002C5E18" w:rsidP="0009596B">
            <w:pPr>
              <w:spacing w:before="120" w:after="120"/>
              <w:jc w:val="both"/>
              <w:rPr>
                <w:rFonts w:asciiTheme="majorHAnsi" w:hAnsiTheme="majorHAnsi" w:cstheme="majorHAnsi"/>
                <w:i/>
                <w:lang w:val="it-IT"/>
              </w:rPr>
            </w:pPr>
            <w:r w:rsidRPr="009B10CE">
              <w:rPr>
                <w:rFonts w:asciiTheme="majorHAnsi" w:hAnsiTheme="majorHAnsi" w:cstheme="majorHAnsi"/>
                <w:i/>
                <w:spacing w:val="-2"/>
                <w:lang w:val="it-IT"/>
              </w:rPr>
              <w:t>Điều 13.</w:t>
            </w:r>
            <w:bookmarkStart w:id="444" w:name="dieu_11"/>
            <w:r w:rsidRPr="009B10CE">
              <w:rPr>
                <w:rFonts w:asciiTheme="majorHAnsi" w:hAnsiTheme="majorHAnsi" w:cstheme="majorHAnsi"/>
                <w:i/>
                <w:spacing w:val="-2"/>
                <w:lang w:val="it-IT"/>
              </w:rPr>
              <w:t xml:space="preserve"> Vi phạm quy định về quy mô lớp học</w:t>
            </w:r>
            <w:bookmarkEnd w:id="444"/>
          </w:p>
        </w:tc>
        <w:tc>
          <w:tcPr>
            <w:tcW w:w="2392" w:type="pct"/>
          </w:tcPr>
          <w:p w14:paraId="2EF3CD3B" w14:textId="77777777" w:rsidR="002C5E18" w:rsidRPr="007C180C" w:rsidRDefault="002C5E18" w:rsidP="000C2C3F">
            <w:pPr>
              <w:spacing w:before="120" w:after="120"/>
              <w:jc w:val="both"/>
              <w:rPr>
                <w:rFonts w:asciiTheme="majorHAnsi" w:hAnsiTheme="majorHAnsi" w:cstheme="majorHAnsi"/>
                <w:lang w:val="pl-PL"/>
              </w:rPr>
            </w:pPr>
            <w:r w:rsidRPr="007C180C">
              <w:rPr>
                <w:rFonts w:asciiTheme="majorHAnsi" w:hAnsiTheme="majorHAnsi" w:cstheme="majorHAnsi"/>
                <w:lang w:val="pl-PL"/>
              </w:rPr>
              <w:t>- Kế thừa quy định tại Nghị định số 79/2015/NĐ-CP.</w:t>
            </w:r>
          </w:p>
          <w:p w14:paraId="0257203D" w14:textId="18E69F36" w:rsidR="002C5E18" w:rsidRPr="00EC0A9E" w:rsidRDefault="002C5E18" w:rsidP="000C2C3F">
            <w:pPr>
              <w:spacing w:before="120" w:after="120"/>
              <w:jc w:val="both"/>
              <w:rPr>
                <w:rFonts w:asciiTheme="majorHAnsi" w:hAnsiTheme="majorHAnsi" w:cstheme="majorHAnsi"/>
                <w:lang w:val="it-IT"/>
              </w:rPr>
            </w:pPr>
            <w:r w:rsidRPr="007C180C">
              <w:rPr>
                <w:rFonts w:asciiTheme="majorHAnsi" w:hAnsiTheme="majorHAnsi" w:cstheme="majorHAnsi"/>
                <w:lang w:val="it-IT"/>
              </w:rPr>
              <w:t xml:space="preserve">- </w:t>
            </w:r>
            <w:r w:rsidRPr="00EC0A9E">
              <w:rPr>
                <w:rFonts w:asciiTheme="majorHAnsi" w:hAnsiTheme="majorHAnsi" w:cstheme="majorHAnsi"/>
                <w:lang w:val="it-IT"/>
              </w:rPr>
              <w:t>Thông tư số 07/2017/TT-BLĐTBXH.</w:t>
            </w:r>
          </w:p>
          <w:p w14:paraId="4E9A7484" w14:textId="48F007A5" w:rsidR="002C5E18" w:rsidRPr="00EC0A9E" w:rsidRDefault="002C5E18" w:rsidP="000C2C3F">
            <w:pPr>
              <w:spacing w:before="120" w:after="120"/>
              <w:jc w:val="both"/>
              <w:rPr>
                <w:rFonts w:asciiTheme="majorHAnsi" w:hAnsiTheme="majorHAnsi" w:cstheme="majorHAnsi"/>
                <w:lang w:val="pl-PL"/>
              </w:rPr>
            </w:pPr>
            <w:r w:rsidRPr="00EC0A9E">
              <w:rPr>
                <w:rFonts w:asciiTheme="majorHAnsi" w:hAnsiTheme="majorHAnsi" w:cstheme="majorHAnsi"/>
                <w:lang w:val="pl-PL"/>
              </w:rPr>
              <w:t>- Thông tư số 42/2015/TT-BLĐTBXH.</w:t>
            </w:r>
          </w:p>
          <w:p w14:paraId="4A3E5DB0" w14:textId="63486016" w:rsidR="002C5E18" w:rsidRPr="00EC0A9E" w:rsidRDefault="002C5E18" w:rsidP="000C2C3F">
            <w:pPr>
              <w:spacing w:before="120" w:after="120"/>
              <w:jc w:val="both"/>
              <w:rPr>
                <w:rFonts w:asciiTheme="majorHAnsi" w:hAnsiTheme="majorHAnsi" w:cstheme="majorHAnsi"/>
                <w:lang w:val="pl-PL"/>
              </w:rPr>
            </w:pPr>
            <w:r w:rsidRPr="00EC0A9E">
              <w:rPr>
                <w:rFonts w:asciiTheme="majorHAnsi" w:hAnsiTheme="majorHAnsi" w:cstheme="majorHAnsi"/>
                <w:lang w:val="pl-PL"/>
              </w:rPr>
              <w:t>- Thông tư số 43/2015/TT-BLĐTBXH.</w:t>
            </w:r>
          </w:p>
        </w:tc>
        <w:tc>
          <w:tcPr>
            <w:tcW w:w="749" w:type="pct"/>
            <w:vAlign w:val="center"/>
          </w:tcPr>
          <w:p w14:paraId="559CF98F" w14:textId="4FB957CA" w:rsidR="002C5E18" w:rsidRPr="00EC0A9E" w:rsidRDefault="002C5E18" w:rsidP="0009596B">
            <w:pPr>
              <w:jc w:val="center"/>
              <w:rPr>
                <w:rFonts w:asciiTheme="majorHAnsi" w:hAnsiTheme="majorHAnsi" w:cstheme="majorHAnsi"/>
                <w:lang w:val="pl-PL"/>
                <w:rPrChange w:id="445" w:author="Binh Dao" w:date="2021-10-19T13:51:00Z">
                  <w:rPr>
                    <w:rFonts w:asciiTheme="majorHAnsi" w:hAnsiTheme="majorHAnsi" w:cstheme="majorHAnsi"/>
                    <w:highlight w:val="yellow"/>
                    <w:lang w:val="pl-PL"/>
                  </w:rPr>
                </w:rPrChange>
              </w:rPr>
            </w:pPr>
            <w:r w:rsidRPr="00EC0A9E">
              <w:rPr>
                <w:rFonts w:asciiTheme="majorHAnsi" w:hAnsiTheme="majorHAnsi" w:cstheme="majorHAnsi"/>
                <w:lang w:val="pl-PL"/>
              </w:rPr>
              <w:t>Phù hợp</w:t>
            </w:r>
          </w:p>
        </w:tc>
      </w:tr>
      <w:tr w:rsidR="002C5E18" w:rsidRPr="00157DBB" w14:paraId="3AEEF208" w14:textId="77777777" w:rsidTr="003A2287">
        <w:tc>
          <w:tcPr>
            <w:tcW w:w="1859" w:type="pct"/>
          </w:tcPr>
          <w:p w14:paraId="0942C6FA" w14:textId="5A4BFBD0" w:rsidR="002C5E18" w:rsidRPr="007C180C" w:rsidRDefault="002C5E18" w:rsidP="0009596B">
            <w:pPr>
              <w:spacing w:before="120" w:after="120"/>
              <w:jc w:val="both"/>
              <w:rPr>
                <w:rFonts w:asciiTheme="majorHAnsi" w:hAnsiTheme="majorHAnsi" w:cstheme="majorHAnsi"/>
                <w:i/>
                <w:lang w:val="it-IT"/>
              </w:rPr>
            </w:pPr>
            <w:bookmarkStart w:id="446" w:name="dieu_12"/>
            <w:r w:rsidRPr="009B10CE">
              <w:rPr>
                <w:rFonts w:asciiTheme="majorHAnsi" w:hAnsiTheme="majorHAnsi" w:cstheme="majorHAnsi"/>
                <w:i/>
                <w:lang w:val="it-IT"/>
              </w:rPr>
              <w:t>Điều 14. Vi phạm quy định về đào tạo liên thông</w:t>
            </w:r>
            <w:bookmarkEnd w:id="446"/>
            <w:r w:rsidRPr="009B10CE">
              <w:rPr>
                <w:rFonts w:asciiTheme="majorHAnsi" w:hAnsiTheme="majorHAnsi" w:cstheme="majorHAnsi"/>
                <w:i/>
                <w:lang w:val="it-IT"/>
              </w:rPr>
              <w:t>, liên kết đào tạo</w:t>
            </w:r>
          </w:p>
          <w:p w14:paraId="52D7B9E8" w14:textId="322BACAF" w:rsidR="002C5E18" w:rsidRPr="007C180C" w:rsidRDefault="002C5E18" w:rsidP="0009596B">
            <w:pPr>
              <w:spacing w:before="120" w:after="120"/>
              <w:jc w:val="both"/>
              <w:rPr>
                <w:rFonts w:asciiTheme="majorHAnsi" w:hAnsiTheme="majorHAnsi" w:cstheme="majorHAnsi"/>
                <w:lang w:val="vi-VN"/>
              </w:rPr>
            </w:pPr>
            <w:r w:rsidRPr="007C180C">
              <w:rPr>
                <w:rFonts w:asciiTheme="majorHAnsi" w:hAnsiTheme="majorHAnsi" w:cstheme="majorHAnsi"/>
                <w:spacing w:val="-2"/>
                <w:lang w:val="it-IT"/>
              </w:rPr>
              <w:t>Dự thảo Nghị định bổ sung hành vi vi phạm quy định về tổ chức đào tạo liên thông, liên kết đào tạo trong giáo dục nghề nghiệp.</w:t>
            </w:r>
          </w:p>
        </w:tc>
        <w:tc>
          <w:tcPr>
            <w:tcW w:w="2392" w:type="pct"/>
          </w:tcPr>
          <w:p w14:paraId="01E32CE3" w14:textId="77777777" w:rsidR="002C5E18" w:rsidRPr="00EC0A9E" w:rsidRDefault="002C5E18" w:rsidP="000C2C3F">
            <w:pPr>
              <w:spacing w:before="120" w:after="120"/>
              <w:jc w:val="both"/>
              <w:rPr>
                <w:rFonts w:asciiTheme="majorHAnsi" w:hAnsiTheme="majorHAnsi" w:cstheme="majorHAnsi"/>
                <w:lang w:val="pl-PL"/>
              </w:rPr>
            </w:pPr>
            <w:r w:rsidRPr="007C180C">
              <w:rPr>
                <w:rFonts w:asciiTheme="majorHAnsi" w:hAnsiTheme="majorHAnsi" w:cstheme="majorHAnsi"/>
                <w:lang w:val="pl-PL"/>
              </w:rPr>
              <w:t>- Kế thừa quy định tại Nghị định số 79/2015/NĐ-CP.</w:t>
            </w:r>
          </w:p>
          <w:p w14:paraId="033DB0F3" w14:textId="77777777" w:rsidR="002C5E18" w:rsidRPr="00EC0A9E" w:rsidRDefault="002C5E18" w:rsidP="000C2C3F">
            <w:pPr>
              <w:spacing w:before="120" w:after="120"/>
              <w:jc w:val="both"/>
              <w:rPr>
                <w:rFonts w:asciiTheme="majorHAnsi" w:hAnsiTheme="majorHAnsi" w:cstheme="majorHAnsi"/>
                <w:lang w:val="pl-PL"/>
              </w:rPr>
            </w:pPr>
            <w:r w:rsidRPr="00EC0A9E">
              <w:rPr>
                <w:rFonts w:asciiTheme="majorHAnsi" w:hAnsiTheme="majorHAnsi" w:cstheme="majorHAnsi"/>
                <w:lang w:val="pl-PL"/>
              </w:rPr>
              <w:t>- Luật Giáo dục nghề nghiệp.</w:t>
            </w:r>
          </w:p>
          <w:p w14:paraId="656A4841" w14:textId="3C834481" w:rsidR="002C5E18" w:rsidRPr="00EC0A9E" w:rsidRDefault="002C5E18" w:rsidP="000C2C3F">
            <w:pPr>
              <w:spacing w:before="120" w:after="120"/>
              <w:jc w:val="both"/>
              <w:rPr>
                <w:rFonts w:asciiTheme="majorHAnsi" w:hAnsiTheme="majorHAnsi" w:cstheme="majorHAnsi"/>
                <w:lang w:val="pl-PL"/>
              </w:rPr>
            </w:pPr>
            <w:r w:rsidRPr="00EC0A9E">
              <w:rPr>
                <w:rFonts w:asciiTheme="majorHAnsi" w:hAnsiTheme="majorHAnsi" w:cstheme="majorHAnsi"/>
                <w:b/>
                <w:lang w:val="nl-NL"/>
              </w:rPr>
              <w:t xml:space="preserve">- </w:t>
            </w:r>
            <w:r w:rsidRPr="00EC0A9E">
              <w:rPr>
                <w:rFonts w:asciiTheme="majorHAnsi" w:hAnsiTheme="majorHAnsi" w:cstheme="majorHAnsi"/>
                <w:lang w:val="pl-PL"/>
              </w:rPr>
              <w:t>Nghị định số 143/2016/NĐ-CP.</w:t>
            </w:r>
          </w:p>
          <w:p w14:paraId="5BA1B359" w14:textId="12E7D8F7" w:rsidR="002C5E18" w:rsidRPr="00EC0A9E" w:rsidRDefault="002C5E18" w:rsidP="000C2C3F">
            <w:pPr>
              <w:spacing w:before="120" w:after="120"/>
              <w:jc w:val="both"/>
              <w:rPr>
                <w:rFonts w:asciiTheme="majorHAnsi" w:hAnsiTheme="majorHAnsi" w:cstheme="majorHAnsi"/>
                <w:lang w:val="pl-PL"/>
              </w:rPr>
            </w:pPr>
            <w:r w:rsidRPr="00EC0A9E">
              <w:rPr>
                <w:rFonts w:asciiTheme="majorHAnsi" w:hAnsiTheme="majorHAnsi" w:cstheme="majorHAnsi"/>
                <w:lang w:val="pt-BR"/>
              </w:rPr>
              <w:t>- Nghị định số 140/2018/NĐ-CP.</w:t>
            </w:r>
          </w:p>
          <w:p w14:paraId="50035BDB" w14:textId="637B35DF" w:rsidR="002C5E18" w:rsidRPr="00EC0A9E" w:rsidRDefault="002C5E18" w:rsidP="000C2C3F">
            <w:pPr>
              <w:tabs>
                <w:tab w:val="left" w:pos="993"/>
                <w:tab w:val="left" w:pos="1170"/>
              </w:tabs>
              <w:spacing w:before="120" w:after="120"/>
              <w:jc w:val="both"/>
              <w:rPr>
                <w:rFonts w:asciiTheme="majorHAnsi" w:hAnsiTheme="majorHAnsi" w:cstheme="majorHAnsi"/>
                <w:lang w:val="it-IT"/>
              </w:rPr>
            </w:pPr>
            <w:r w:rsidRPr="00EC0A9E">
              <w:rPr>
                <w:rFonts w:asciiTheme="majorHAnsi" w:hAnsiTheme="majorHAnsi" w:cstheme="majorHAnsi"/>
                <w:lang w:val="it-IT"/>
              </w:rPr>
              <w:t>- Thông tư số 27/2017/TT-BLĐTBXH.</w:t>
            </w:r>
          </w:p>
          <w:p w14:paraId="3903D96A" w14:textId="4BF2FEA2" w:rsidR="002C5E18" w:rsidRPr="00EC0A9E" w:rsidRDefault="002C5E18" w:rsidP="000C2C3F">
            <w:pPr>
              <w:tabs>
                <w:tab w:val="left" w:pos="993"/>
                <w:tab w:val="left" w:pos="1170"/>
              </w:tabs>
              <w:spacing w:before="120" w:after="120"/>
              <w:jc w:val="both"/>
              <w:rPr>
                <w:rFonts w:asciiTheme="majorHAnsi" w:hAnsiTheme="majorHAnsi" w:cstheme="majorHAnsi"/>
                <w:b/>
                <w:lang w:val="pl-PL"/>
              </w:rPr>
            </w:pPr>
            <w:r w:rsidRPr="00EC0A9E">
              <w:rPr>
                <w:rFonts w:asciiTheme="majorHAnsi" w:hAnsiTheme="majorHAnsi" w:cstheme="majorHAnsi"/>
                <w:lang w:val="it-IT"/>
              </w:rPr>
              <w:t>- Thông tư số 29/2017/TT-BLĐTBXH.</w:t>
            </w:r>
          </w:p>
        </w:tc>
        <w:tc>
          <w:tcPr>
            <w:tcW w:w="749" w:type="pct"/>
            <w:vAlign w:val="center"/>
          </w:tcPr>
          <w:p w14:paraId="63B89311" w14:textId="1469B61B" w:rsidR="002C5E18" w:rsidRPr="00EC0A9E" w:rsidRDefault="002C5E18" w:rsidP="0009596B">
            <w:pPr>
              <w:jc w:val="center"/>
              <w:rPr>
                <w:rFonts w:asciiTheme="majorHAnsi" w:hAnsiTheme="majorHAnsi" w:cstheme="majorHAnsi"/>
                <w:lang w:val="pl-PL"/>
                <w:rPrChange w:id="447" w:author="Binh Dao" w:date="2021-10-19T13:51:00Z">
                  <w:rPr>
                    <w:rFonts w:asciiTheme="majorHAnsi" w:hAnsiTheme="majorHAnsi" w:cstheme="majorHAnsi"/>
                    <w:highlight w:val="yellow"/>
                    <w:lang w:val="pl-PL"/>
                  </w:rPr>
                </w:rPrChange>
              </w:rPr>
            </w:pPr>
            <w:r w:rsidRPr="00EC0A9E">
              <w:rPr>
                <w:rFonts w:asciiTheme="majorHAnsi" w:hAnsiTheme="majorHAnsi" w:cstheme="majorHAnsi"/>
                <w:lang w:val="pl-PL"/>
              </w:rPr>
              <w:t>Phù hợp</w:t>
            </w:r>
          </w:p>
        </w:tc>
      </w:tr>
      <w:tr w:rsidR="002C5E18" w:rsidRPr="003E70E5" w14:paraId="1841D297" w14:textId="77777777" w:rsidTr="003A2287">
        <w:tc>
          <w:tcPr>
            <w:tcW w:w="1859" w:type="pct"/>
          </w:tcPr>
          <w:p w14:paraId="5A22111F" w14:textId="77777777" w:rsidR="002C5E18" w:rsidRPr="009B10CE" w:rsidRDefault="002C5E18" w:rsidP="0009596B">
            <w:pPr>
              <w:spacing w:before="120" w:after="120"/>
              <w:jc w:val="both"/>
              <w:rPr>
                <w:rFonts w:asciiTheme="majorHAnsi" w:hAnsiTheme="majorHAnsi" w:cstheme="majorHAnsi"/>
                <w:i/>
                <w:lang w:val="it-IT"/>
              </w:rPr>
            </w:pPr>
            <w:r w:rsidRPr="009B10CE">
              <w:rPr>
                <w:rFonts w:asciiTheme="majorHAnsi" w:hAnsiTheme="majorHAnsi" w:cstheme="majorHAnsi"/>
                <w:i/>
                <w:lang w:val="it-IT"/>
              </w:rPr>
              <w:t>Điều 15. Vi phạm quy định về thi</w:t>
            </w:r>
          </w:p>
          <w:p w14:paraId="4B23A341" w14:textId="3E51A837" w:rsidR="002C5E18" w:rsidRPr="007C180C" w:rsidRDefault="002C5E18" w:rsidP="0009596B">
            <w:pPr>
              <w:pStyle w:val="NormalWeb"/>
              <w:shd w:val="clear" w:color="auto" w:fill="FFFFFF"/>
              <w:spacing w:before="120" w:beforeAutospacing="0" w:after="120" w:afterAutospacing="0" w:line="234" w:lineRule="atLeast"/>
              <w:jc w:val="both"/>
              <w:rPr>
                <w:rFonts w:asciiTheme="majorHAnsi" w:hAnsiTheme="majorHAnsi" w:cstheme="majorHAnsi"/>
                <w:i/>
                <w:sz w:val="28"/>
                <w:szCs w:val="28"/>
                <w:lang w:val="vi-VN"/>
              </w:rPr>
            </w:pPr>
            <w:r w:rsidRPr="007C180C">
              <w:rPr>
                <w:rFonts w:asciiTheme="majorHAnsi" w:hAnsiTheme="majorHAnsi" w:cstheme="majorHAnsi"/>
                <w:spacing w:val="-2"/>
                <w:sz w:val="28"/>
                <w:szCs w:val="28"/>
                <w:lang w:val="it-IT"/>
              </w:rPr>
              <w:lastRenderedPageBreak/>
              <w:t>Dự thảo Nghị định bổ sung hành vi vi phạm quy định về tổ chức thi trong giáo dục nghề nghiệp.</w:t>
            </w:r>
          </w:p>
        </w:tc>
        <w:tc>
          <w:tcPr>
            <w:tcW w:w="2392" w:type="pct"/>
          </w:tcPr>
          <w:p w14:paraId="6DA9984B" w14:textId="77777777" w:rsidR="002C5E18" w:rsidRPr="007C180C" w:rsidRDefault="002C5E18" w:rsidP="000C2C3F">
            <w:pPr>
              <w:spacing w:before="120" w:after="120"/>
              <w:jc w:val="both"/>
              <w:rPr>
                <w:rFonts w:asciiTheme="majorHAnsi" w:hAnsiTheme="majorHAnsi" w:cstheme="majorHAnsi"/>
                <w:lang w:val="pl-PL"/>
              </w:rPr>
            </w:pPr>
            <w:r w:rsidRPr="007C180C">
              <w:rPr>
                <w:rFonts w:asciiTheme="majorHAnsi" w:hAnsiTheme="majorHAnsi" w:cstheme="majorHAnsi"/>
                <w:lang w:val="pl-PL"/>
              </w:rPr>
              <w:lastRenderedPageBreak/>
              <w:t>- Kế thừa quy định tại Nghị định số 79/2015/NĐ-CP.</w:t>
            </w:r>
          </w:p>
          <w:p w14:paraId="424C5AAE" w14:textId="441F7035" w:rsidR="002C5E18" w:rsidRPr="003E70E5" w:rsidRDefault="002C5E18" w:rsidP="000C2C3F">
            <w:pPr>
              <w:spacing w:before="120" w:after="120"/>
              <w:jc w:val="both"/>
              <w:rPr>
                <w:rFonts w:asciiTheme="majorHAnsi" w:hAnsiTheme="majorHAnsi" w:cstheme="majorHAnsi"/>
                <w:lang w:val="pl-PL"/>
              </w:rPr>
            </w:pPr>
            <w:r w:rsidRPr="007C180C">
              <w:rPr>
                <w:rFonts w:asciiTheme="majorHAnsi" w:hAnsiTheme="majorHAnsi" w:cstheme="majorHAnsi"/>
                <w:lang w:val="pl-PL"/>
              </w:rPr>
              <w:t xml:space="preserve">- Thông tư số </w:t>
            </w:r>
            <w:r w:rsidRPr="003E70E5">
              <w:rPr>
                <w:rFonts w:asciiTheme="majorHAnsi" w:hAnsiTheme="majorHAnsi" w:cstheme="majorHAnsi"/>
                <w:lang w:val="pl-PL"/>
              </w:rPr>
              <w:t>42/2015/TT-BLĐTBXH.</w:t>
            </w:r>
          </w:p>
          <w:p w14:paraId="063FA952" w14:textId="0520758D" w:rsidR="002C5E18" w:rsidRPr="003E70E5" w:rsidRDefault="002C5E18" w:rsidP="000C2C3F">
            <w:pPr>
              <w:spacing w:before="120" w:after="120"/>
              <w:jc w:val="both"/>
              <w:rPr>
                <w:rFonts w:asciiTheme="majorHAnsi" w:hAnsiTheme="majorHAnsi" w:cstheme="majorHAnsi"/>
                <w:lang w:val="pl-PL"/>
              </w:rPr>
            </w:pPr>
            <w:r w:rsidRPr="003E70E5">
              <w:rPr>
                <w:rFonts w:asciiTheme="majorHAnsi" w:hAnsiTheme="majorHAnsi" w:cstheme="majorHAnsi"/>
                <w:lang w:val="pl-PL"/>
              </w:rPr>
              <w:lastRenderedPageBreak/>
              <w:t>- Thông tư số 43/2015/TT-BLĐTBXH.</w:t>
            </w:r>
          </w:p>
          <w:p w14:paraId="534F55AD" w14:textId="494A62F6" w:rsidR="002C5E18" w:rsidRPr="003E70E5" w:rsidRDefault="002C5E18" w:rsidP="000C2C3F">
            <w:pPr>
              <w:tabs>
                <w:tab w:val="left" w:pos="993"/>
                <w:tab w:val="left" w:pos="1170"/>
              </w:tabs>
              <w:spacing w:before="120" w:after="120"/>
              <w:jc w:val="both"/>
              <w:rPr>
                <w:rFonts w:asciiTheme="majorHAnsi" w:hAnsiTheme="majorHAnsi" w:cstheme="majorHAnsi"/>
                <w:lang w:val="pl-PL"/>
              </w:rPr>
            </w:pPr>
            <w:r w:rsidRPr="003E70E5">
              <w:rPr>
                <w:rFonts w:asciiTheme="majorHAnsi" w:hAnsiTheme="majorHAnsi" w:cstheme="majorHAnsi"/>
                <w:lang w:val="pl-PL"/>
              </w:rPr>
              <w:t>- Thông tư số 34/2018/TT-BLĐTBXH.</w:t>
            </w:r>
          </w:p>
          <w:p w14:paraId="313AC085" w14:textId="45C34ECF" w:rsidR="002C5E18" w:rsidRPr="003E70E5" w:rsidRDefault="002C5E18" w:rsidP="000C2C3F">
            <w:pPr>
              <w:spacing w:before="120" w:after="120"/>
              <w:jc w:val="both"/>
              <w:rPr>
                <w:rFonts w:asciiTheme="majorHAnsi" w:hAnsiTheme="majorHAnsi" w:cstheme="majorHAnsi"/>
                <w:b/>
                <w:lang w:val="pl-PL"/>
              </w:rPr>
            </w:pPr>
            <w:r w:rsidRPr="003E70E5">
              <w:rPr>
                <w:rFonts w:asciiTheme="majorHAnsi" w:hAnsiTheme="majorHAnsi" w:cstheme="majorHAnsi"/>
                <w:lang w:val="pl-PL"/>
              </w:rPr>
              <w:t>- Thông tư số 09/2017/TT-BLĐTBXH.</w:t>
            </w:r>
          </w:p>
        </w:tc>
        <w:tc>
          <w:tcPr>
            <w:tcW w:w="749" w:type="pct"/>
            <w:vAlign w:val="center"/>
          </w:tcPr>
          <w:p w14:paraId="35F878DF" w14:textId="367BD57E" w:rsidR="002C5E18" w:rsidRPr="003E70E5" w:rsidRDefault="002C5E18" w:rsidP="0009596B">
            <w:pPr>
              <w:jc w:val="center"/>
              <w:rPr>
                <w:rFonts w:asciiTheme="majorHAnsi" w:hAnsiTheme="majorHAnsi" w:cstheme="majorHAnsi"/>
                <w:lang w:val="pl-PL"/>
                <w:rPrChange w:id="448" w:author="Binh Dao" w:date="2021-10-19T13:52:00Z">
                  <w:rPr>
                    <w:rFonts w:asciiTheme="majorHAnsi" w:hAnsiTheme="majorHAnsi" w:cstheme="majorHAnsi"/>
                    <w:highlight w:val="yellow"/>
                    <w:lang w:val="pl-PL"/>
                  </w:rPr>
                </w:rPrChange>
              </w:rPr>
            </w:pPr>
            <w:r w:rsidRPr="003E70E5">
              <w:rPr>
                <w:rFonts w:asciiTheme="majorHAnsi" w:hAnsiTheme="majorHAnsi" w:cstheme="majorHAnsi"/>
                <w:lang w:val="pl-PL"/>
              </w:rPr>
              <w:lastRenderedPageBreak/>
              <w:t>Phù hợp</w:t>
            </w:r>
          </w:p>
        </w:tc>
      </w:tr>
      <w:tr w:rsidR="002C5E18" w:rsidRPr="00157DBB" w14:paraId="4BB2BC69" w14:textId="77777777" w:rsidTr="003A2287">
        <w:tc>
          <w:tcPr>
            <w:tcW w:w="1859" w:type="pct"/>
          </w:tcPr>
          <w:p w14:paraId="5BF98507" w14:textId="77777777" w:rsidR="002C5E18" w:rsidRPr="00B865D5" w:rsidRDefault="002C5E18" w:rsidP="0009596B">
            <w:pPr>
              <w:spacing w:before="120" w:after="120"/>
              <w:jc w:val="both"/>
              <w:rPr>
                <w:rFonts w:asciiTheme="majorHAnsi" w:hAnsiTheme="majorHAnsi" w:cstheme="majorHAnsi"/>
                <w:i/>
                <w:lang w:val="it-IT"/>
              </w:rPr>
            </w:pPr>
            <w:r w:rsidRPr="00B865D5">
              <w:rPr>
                <w:rFonts w:asciiTheme="majorHAnsi" w:hAnsiTheme="majorHAnsi" w:cstheme="majorHAnsi"/>
                <w:i/>
                <w:lang w:val="it-IT"/>
              </w:rPr>
              <w:t>Điều 16. Vi phạm quy định về tổ chức kiểm tra, đánh giá kết quả học tập của người học</w:t>
            </w:r>
          </w:p>
          <w:p w14:paraId="6FACF14B" w14:textId="4C1BE6F6" w:rsidR="002C5E18" w:rsidRPr="00B865D5" w:rsidRDefault="002C5E18" w:rsidP="0009596B">
            <w:pPr>
              <w:pStyle w:val="NormalWeb"/>
              <w:shd w:val="clear" w:color="auto" w:fill="FFFFFF"/>
              <w:spacing w:before="120" w:beforeAutospacing="0" w:after="120" w:afterAutospacing="0" w:line="234" w:lineRule="atLeast"/>
              <w:jc w:val="both"/>
              <w:rPr>
                <w:rFonts w:asciiTheme="majorHAnsi" w:hAnsiTheme="majorHAnsi" w:cstheme="majorHAnsi"/>
                <w:sz w:val="28"/>
                <w:szCs w:val="28"/>
                <w:lang w:val="vi-VN"/>
              </w:rPr>
            </w:pPr>
            <w:r w:rsidRPr="00B865D5">
              <w:rPr>
                <w:rFonts w:asciiTheme="majorHAnsi" w:hAnsiTheme="majorHAnsi" w:cstheme="majorHAnsi"/>
                <w:spacing w:val="-2"/>
                <w:sz w:val="28"/>
                <w:szCs w:val="28"/>
                <w:lang w:val="it-IT"/>
              </w:rPr>
              <w:t xml:space="preserve">Dự thảo Nghị định bổ sung hành vi vi phạm quy định về </w:t>
            </w:r>
            <w:r w:rsidRPr="00B865D5">
              <w:rPr>
                <w:rFonts w:asciiTheme="majorHAnsi" w:hAnsiTheme="majorHAnsi" w:cstheme="majorHAnsi"/>
                <w:sz w:val="28"/>
                <w:szCs w:val="28"/>
                <w:lang w:val="it-IT"/>
              </w:rPr>
              <w:t>tổ chức kiểm tra, đánh giá kết quả học tập của người học</w:t>
            </w:r>
            <w:r w:rsidRPr="00B865D5">
              <w:rPr>
                <w:rFonts w:asciiTheme="majorHAnsi" w:hAnsiTheme="majorHAnsi" w:cstheme="majorHAnsi"/>
                <w:spacing w:val="-2"/>
                <w:sz w:val="28"/>
                <w:szCs w:val="28"/>
                <w:lang w:val="it-IT"/>
              </w:rPr>
              <w:t xml:space="preserve"> trong giáo dục nghề nghiệp.</w:t>
            </w:r>
          </w:p>
        </w:tc>
        <w:tc>
          <w:tcPr>
            <w:tcW w:w="2392" w:type="pct"/>
          </w:tcPr>
          <w:p w14:paraId="5270D2A6" w14:textId="77777777" w:rsidR="002C5E18" w:rsidRPr="00B865D5" w:rsidRDefault="002C5E18" w:rsidP="000C2C3F">
            <w:pPr>
              <w:spacing w:before="120" w:after="120"/>
              <w:jc w:val="both"/>
              <w:rPr>
                <w:rFonts w:asciiTheme="majorHAnsi" w:hAnsiTheme="majorHAnsi" w:cstheme="majorHAnsi"/>
                <w:lang w:val="pl-PL"/>
              </w:rPr>
            </w:pPr>
            <w:r w:rsidRPr="00B865D5">
              <w:rPr>
                <w:rFonts w:asciiTheme="majorHAnsi" w:hAnsiTheme="majorHAnsi" w:cstheme="majorHAnsi"/>
                <w:lang w:val="pl-PL"/>
              </w:rPr>
              <w:t>- Kế thừa quy định tại Nghị định số 79/2015/NĐ-CP.</w:t>
            </w:r>
          </w:p>
          <w:p w14:paraId="45B6E8F7" w14:textId="5DD9010A" w:rsidR="002C5E18" w:rsidRPr="00B865D5" w:rsidRDefault="002C5E18" w:rsidP="000C2C3F">
            <w:pPr>
              <w:spacing w:before="120" w:after="120"/>
              <w:jc w:val="both"/>
              <w:rPr>
                <w:rFonts w:asciiTheme="majorHAnsi" w:hAnsiTheme="majorHAnsi" w:cstheme="majorHAnsi"/>
                <w:lang w:val="pl-PL"/>
              </w:rPr>
            </w:pPr>
            <w:r w:rsidRPr="00B865D5">
              <w:rPr>
                <w:rFonts w:asciiTheme="majorHAnsi" w:hAnsiTheme="majorHAnsi" w:cstheme="majorHAnsi"/>
                <w:lang w:val="pl-PL"/>
              </w:rPr>
              <w:t>- Thông tư số 42/2015/TT-BLĐTBXH.</w:t>
            </w:r>
          </w:p>
          <w:p w14:paraId="15142E0A" w14:textId="6909BD23" w:rsidR="002C5E18" w:rsidRPr="00B865D5" w:rsidRDefault="002C5E18" w:rsidP="000C2C3F">
            <w:pPr>
              <w:spacing w:before="120" w:after="120"/>
              <w:jc w:val="both"/>
              <w:rPr>
                <w:rFonts w:asciiTheme="majorHAnsi" w:hAnsiTheme="majorHAnsi" w:cstheme="majorHAnsi"/>
                <w:lang w:val="pl-PL"/>
              </w:rPr>
            </w:pPr>
            <w:r w:rsidRPr="00B865D5">
              <w:rPr>
                <w:rFonts w:asciiTheme="majorHAnsi" w:hAnsiTheme="majorHAnsi" w:cstheme="majorHAnsi"/>
                <w:lang w:val="pl-PL"/>
              </w:rPr>
              <w:t>- Thông tư số 43/2015/TT-BLĐTBXH.</w:t>
            </w:r>
          </w:p>
          <w:p w14:paraId="4236F519" w14:textId="35A9E61F" w:rsidR="002C5E18" w:rsidRPr="00B865D5" w:rsidRDefault="002C5E18" w:rsidP="000C2C3F">
            <w:pPr>
              <w:tabs>
                <w:tab w:val="left" w:pos="993"/>
                <w:tab w:val="left" w:pos="1170"/>
              </w:tabs>
              <w:spacing w:before="120" w:after="120"/>
              <w:jc w:val="both"/>
              <w:rPr>
                <w:rFonts w:asciiTheme="majorHAnsi" w:hAnsiTheme="majorHAnsi" w:cstheme="majorHAnsi"/>
                <w:lang w:val="pl-PL"/>
              </w:rPr>
            </w:pPr>
            <w:r w:rsidRPr="00B865D5">
              <w:rPr>
                <w:rFonts w:asciiTheme="majorHAnsi" w:hAnsiTheme="majorHAnsi" w:cstheme="majorHAnsi"/>
                <w:lang w:val="pl-PL"/>
              </w:rPr>
              <w:t>- Thông tư số 34/2018/TT-BLĐTBXH.</w:t>
            </w:r>
          </w:p>
          <w:p w14:paraId="58B1C773" w14:textId="51EDF725" w:rsidR="002C5E18" w:rsidRPr="00B865D5" w:rsidRDefault="002C5E18" w:rsidP="000C2C3F">
            <w:pPr>
              <w:tabs>
                <w:tab w:val="left" w:pos="993"/>
                <w:tab w:val="left" w:pos="1170"/>
              </w:tabs>
              <w:spacing w:before="120" w:after="120"/>
              <w:jc w:val="both"/>
              <w:rPr>
                <w:rFonts w:asciiTheme="majorHAnsi" w:hAnsiTheme="majorHAnsi" w:cstheme="majorHAnsi"/>
                <w:b/>
                <w:lang w:val="it-IT"/>
              </w:rPr>
            </w:pPr>
            <w:r w:rsidRPr="00B865D5">
              <w:rPr>
                <w:rFonts w:asciiTheme="majorHAnsi" w:hAnsiTheme="majorHAnsi" w:cstheme="majorHAnsi"/>
                <w:lang w:val="pl-PL"/>
              </w:rPr>
              <w:t>- Thông tư số 09/2017/TT-BLĐTBXH.</w:t>
            </w:r>
          </w:p>
        </w:tc>
        <w:tc>
          <w:tcPr>
            <w:tcW w:w="749" w:type="pct"/>
            <w:vAlign w:val="center"/>
          </w:tcPr>
          <w:p w14:paraId="373D74B3" w14:textId="47BA18A4" w:rsidR="002C5E18" w:rsidRPr="00B865D5" w:rsidRDefault="002C5E18" w:rsidP="0009596B">
            <w:pPr>
              <w:jc w:val="center"/>
              <w:rPr>
                <w:rFonts w:asciiTheme="majorHAnsi" w:hAnsiTheme="majorHAnsi" w:cstheme="majorHAnsi"/>
                <w:lang w:val="pl-PL"/>
                <w:rPrChange w:id="449" w:author="Binh Dao" w:date="2021-10-19T13:52:00Z">
                  <w:rPr>
                    <w:rFonts w:asciiTheme="majorHAnsi" w:hAnsiTheme="majorHAnsi" w:cstheme="majorHAnsi"/>
                    <w:highlight w:val="yellow"/>
                    <w:lang w:val="pl-PL"/>
                  </w:rPr>
                </w:rPrChange>
              </w:rPr>
            </w:pPr>
            <w:r w:rsidRPr="00B865D5">
              <w:rPr>
                <w:rFonts w:asciiTheme="majorHAnsi" w:hAnsiTheme="majorHAnsi" w:cstheme="majorHAnsi"/>
                <w:lang w:val="pl-PL"/>
              </w:rPr>
              <w:t>Phù hợp</w:t>
            </w:r>
          </w:p>
        </w:tc>
      </w:tr>
      <w:tr w:rsidR="002C5E18" w:rsidRPr="00157DBB" w14:paraId="02D39D46" w14:textId="03A93E14" w:rsidTr="003A2287">
        <w:tc>
          <w:tcPr>
            <w:tcW w:w="1859" w:type="pct"/>
          </w:tcPr>
          <w:p w14:paraId="0D320EA2" w14:textId="37D7E316" w:rsidR="002C5E18" w:rsidRPr="007C180C" w:rsidRDefault="002C5E18" w:rsidP="0009596B">
            <w:pPr>
              <w:pStyle w:val="NormalWeb"/>
              <w:shd w:val="clear" w:color="auto" w:fill="FFFFFF"/>
              <w:spacing w:before="120" w:beforeAutospacing="0" w:after="120" w:afterAutospacing="0" w:line="234" w:lineRule="atLeast"/>
              <w:jc w:val="both"/>
              <w:rPr>
                <w:rFonts w:asciiTheme="majorHAnsi" w:hAnsiTheme="majorHAnsi" w:cstheme="majorHAnsi"/>
                <w:i/>
                <w:sz w:val="28"/>
                <w:szCs w:val="28"/>
                <w:lang w:val="vi-VN"/>
              </w:rPr>
            </w:pPr>
            <w:r w:rsidRPr="009B10CE">
              <w:rPr>
                <w:rFonts w:asciiTheme="majorHAnsi" w:hAnsiTheme="majorHAnsi" w:cstheme="majorHAnsi"/>
                <w:i/>
                <w:sz w:val="28"/>
                <w:szCs w:val="28"/>
                <w:lang w:val="vi-VN"/>
              </w:rPr>
              <w:t>Điều 1</w:t>
            </w:r>
            <w:r w:rsidRPr="009B10CE">
              <w:rPr>
                <w:rFonts w:asciiTheme="majorHAnsi" w:hAnsiTheme="majorHAnsi" w:cstheme="majorHAnsi"/>
                <w:i/>
                <w:sz w:val="28"/>
                <w:szCs w:val="28"/>
              </w:rPr>
              <w:t>7</w:t>
            </w:r>
            <w:r w:rsidRPr="0068788E">
              <w:rPr>
                <w:rFonts w:asciiTheme="majorHAnsi" w:hAnsiTheme="majorHAnsi" w:cstheme="majorHAnsi"/>
                <w:i/>
                <w:sz w:val="28"/>
                <w:szCs w:val="28"/>
                <w:lang w:val="vi-VN"/>
              </w:rPr>
              <w:t>. Vi phạm quy định về sử dụng, lưu trữ biểu mẫu, sổ sách quản lý đào tạo</w:t>
            </w:r>
          </w:p>
          <w:p w14:paraId="3DDC4D2D" w14:textId="702F8DB1" w:rsidR="002C5E18" w:rsidRPr="00A6332B" w:rsidRDefault="002C5E18" w:rsidP="0009596B">
            <w:pPr>
              <w:spacing w:before="120" w:after="120"/>
              <w:jc w:val="both"/>
              <w:rPr>
                <w:rFonts w:asciiTheme="majorHAnsi" w:hAnsiTheme="majorHAnsi" w:cstheme="majorHAnsi"/>
                <w:lang w:val="pl-PL"/>
                <w:rPrChange w:id="450" w:author="Binh Dao" w:date="2021-10-19T13:52:00Z">
                  <w:rPr>
                    <w:rFonts w:asciiTheme="majorHAnsi" w:hAnsiTheme="majorHAnsi" w:cstheme="majorHAnsi"/>
                    <w:highlight w:val="yellow"/>
                    <w:lang w:val="pl-PL"/>
                  </w:rPr>
                </w:rPrChange>
              </w:rPr>
            </w:pPr>
            <w:r w:rsidRPr="007C180C">
              <w:rPr>
                <w:rFonts w:asciiTheme="majorHAnsi" w:hAnsiTheme="majorHAnsi" w:cstheme="majorHAnsi"/>
                <w:spacing w:val="-2"/>
                <w:lang w:val="it-IT"/>
              </w:rPr>
              <w:t>Dự thảo Nghị định bổ sung hành vi vi phạm quy định về sử dụng, lưu trữ biểu mẫu, sổ sách quản lý đào tạo.</w:t>
            </w:r>
          </w:p>
        </w:tc>
        <w:tc>
          <w:tcPr>
            <w:tcW w:w="2392" w:type="pct"/>
          </w:tcPr>
          <w:p w14:paraId="7268895B" w14:textId="77777777" w:rsidR="002C5E18" w:rsidRPr="009B10CE" w:rsidRDefault="002C5E18" w:rsidP="000C2C3F">
            <w:pPr>
              <w:spacing w:before="120" w:after="120"/>
              <w:jc w:val="both"/>
              <w:rPr>
                <w:rFonts w:asciiTheme="majorHAnsi" w:hAnsiTheme="majorHAnsi" w:cstheme="majorHAnsi"/>
                <w:lang w:val="pl-PL"/>
              </w:rPr>
            </w:pPr>
            <w:r w:rsidRPr="009B10CE">
              <w:rPr>
                <w:rFonts w:asciiTheme="majorHAnsi" w:hAnsiTheme="majorHAnsi" w:cstheme="majorHAnsi"/>
                <w:lang w:val="pl-PL"/>
              </w:rPr>
              <w:t>- Kế thừa quy định tại Nghị định số 79/2015/NĐ-CP.</w:t>
            </w:r>
          </w:p>
          <w:p w14:paraId="436773D4" w14:textId="312F3603" w:rsidR="002C5E18" w:rsidRPr="007C180C" w:rsidRDefault="002C5E18" w:rsidP="000C2C3F">
            <w:pPr>
              <w:tabs>
                <w:tab w:val="left" w:pos="993"/>
                <w:tab w:val="left" w:pos="1170"/>
              </w:tabs>
              <w:spacing w:before="120" w:after="120"/>
              <w:jc w:val="both"/>
              <w:rPr>
                <w:rFonts w:asciiTheme="majorHAnsi" w:hAnsiTheme="majorHAnsi" w:cstheme="majorHAnsi"/>
                <w:lang w:val="it-IT"/>
              </w:rPr>
            </w:pPr>
            <w:r w:rsidRPr="007C180C">
              <w:rPr>
                <w:rFonts w:asciiTheme="majorHAnsi" w:hAnsiTheme="majorHAnsi" w:cstheme="majorHAnsi"/>
                <w:lang w:val="it-IT"/>
              </w:rPr>
              <w:t>- Thông tư số 23/2018/TT-BLĐTBXH.</w:t>
            </w:r>
          </w:p>
          <w:p w14:paraId="460C7205" w14:textId="7B37D652" w:rsidR="002C5E18" w:rsidRPr="007C180C" w:rsidRDefault="002C5E18" w:rsidP="000C2C3F">
            <w:pPr>
              <w:tabs>
                <w:tab w:val="left" w:pos="993"/>
                <w:tab w:val="left" w:pos="1170"/>
              </w:tabs>
              <w:spacing w:before="120" w:after="120"/>
              <w:jc w:val="both"/>
              <w:rPr>
                <w:rFonts w:asciiTheme="majorHAnsi" w:hAnsiTheme="majorHAnsi" w:cstheme="majorHAnsi"/>
                <w:lang w:val="pl-PL"/>
              </w:rPr>
            </w:pPr>
            <w:r w:rsidRPr="007C180C">
              <w:rPr>
                <w:rFonts w:asciiTheme="majorHAnsi" w:hAnsiTheme="majorHAnsi" w:cstheme="majorHAnsi"/>
                <w:lang w:val="pl-PL"/>
              </w:rPr>
              <w:t>- Thông tư số 34/2018/TT-BLĐTBXH.</w:t>
            </w:r>
          </w:p>
          <w:p w14:paraId="43915FDE" w14:textId="66D2C43D" w:rsidR="0007147F" w:rsidRPr="00A6332B" w:rsidRDefault="0007147F" w:rsidP="000C2C3F">
            <w:pPr>
              <w:tabs>
                <w:tab w:val="left" w:pos="993"/>
                <w:tab w:val="left" w:pos="1170"/>
              </w:tabs>
              <w:spacing w:before="120" w:after="120"/>
              <w:jc w:val="both"/>
              <w:rPr>
                <w:rFonts w:asciiTheme="majorHAnsi" w:hAnsiTheme="majorHAnsi" w:cstheme="majorHAnsi"/>
                <w:lang w:val="it-IT"/>
              </w:rPr>
            </w:pPr>
            <w:r w:rsidRPr="007C180C">
              <w:rPr>
                <w:rFonts w:asciiTheme="majorHAnsi" w:hAnsiTheme="majorHAnsi" w:cstheme="majorHAnsi"/>
                <w:lang w:val="it-IT"/>
              </w:rPr>
              <w:t>- Thông tư số 42/2015/TT-BLĐTBXH.</w:t>
            </w:r>
          </w:p>
          <w:p w14:paraId="32E05544" w14:textId="73A95E3E" w:rsidR="002C5E18" w:rsidRPr="00A6332B" w:rsidRDefault="002C5E18" w:rsidP="000C2C3F">
            <w:pPr>
              <w:tabs>
                <w:tab w:val="left" w:pos="993"/>
                <w:tab w:val="left" w:pos="1170"/>
              </w:tabs>
              <w:spacing w:before="120" w:after="120"/>
              <w:jc w:val="both"/>
              <w:rPr>
                <w:rFonts w:asciiTheme="majorHAnsi" w:hAnsiTheme="majorHAnsi" w:cstheme="majorHAnsi"/>
                <w:lang w:val="it-IT"/>
              </w:rPr>
            </w:pPr>
            <w:r w:rsidRPr="00A6332B">
              <w:rPr>
                <w:rFonts w:asciiTheme="majorHAnsi" w:hAnsiTheme="majorHAnsi" w:cstheme="majorHAnsi"/>
                <w:lang w:val="it-IT"/>
              </w:rPr>
              <w:t>- Thông tư số 43/2015/TT-BLĐTBXH.</w:t>
            </w:r>
          </w:p>
          <w:p w14:paraId="263555E4" w14:textId="551BF7E2" w:rsidR="002C5E18" w:rsidRPr="00A6332B" w:rsidRDefault="002C5E18" w:rsidP="000C2C3F">
            <w:pPr>
              <w:tabs>
                <w:tab w:val="left" w:pos="993"/>
                <w:tab w:val="left" w:pos="1170"/>
              </w:tabs>
              <w:spacing w:before="120" w:after="120"/>
              <w:jc w:val="both"/>
              <w:rPr>
                <w:rFonts w:asciiTheme="majorHAnsi" w:hAnsiTheme="majorHAnsi" w:cstheme="majorHAnsi"/>
                <w:lang w:val="it-IT"/>
              </w:rPr>
            </w:pPr>
            <w:r w:rsidRPr="00A6332B">
              <w:rPr>
                <w:rFonts w:asciiTheme="majorHAnsi" w:hAnsiTheme="majorHAnsi" w:cstheme="majorHAnsi"/>
                <w:lang w:val="it-IT"/>
              </w:rPr>
              <w:t>- Điều 18 Thông tư số 09/2017/TT-BLĐTBXH.</w:t>
            </w:r>
          </w:p>
          <w:p w14:paraId="053FFCD8" w14:textId="0112B9B7" w:rsidR="002C5E18" w:rsidRPr="00A6332B" w:rsidRDefault="002C5E18" w:rsidP="000C2C3F">
            <w:pPr>
              <w:tabs>
                <w:tab w:val="left" w:pos="993"/>
                <w:tab w:val="left" w:pos="1170"/>
              </w:tabs>
              <w:spacing w:before="120" w:after="120"/>
              <w:jc w:val="both"/>
              <w:rPr>
                <w:rFonts w:asciiTheme="majorHAnsi" w:hAnsiTheme="majorHAnsi" w:cstheme="majorHAnsi"/>
                <w:lang w:val="vi-VN"/>
                <w:rPrChange w:id="451" w:author="Binh Dao" w:date="2021-10-19T13:52:00Z">
                  <w:rPr>
                    <w:rFonts w:asciiTheme="majorHAnsi" w:hAnsiTheme="majorHAnsi" w:cstheme="majorHAnsi"/>
                    <w:highlight w:val="yellow"/>
                    <w:lang w:val="vi-VN"/>
                  </w:rPr>
                </w:rPrChange>
              </w:rPr>
            </w:pPr>
            <w:r w:rsidRPr="00A6332B">
              <w:rPr>
                <w:rFonts w:asciiTheme="majorHAnsi" w:hAnsiTheme="majorHAnsi" w:cstheme="majorHAnsi"/>
                <w:lang w:val="it-IT"/>
              </w:rPr>
              <w:t>- Tham khảo Nghị định số 04/2021/NĐ-CP.</w:t>
            </w:r>
          </w:p>
        </w:tc>
        <w:tc>
          <w:tcPr>
            <w:tcW w:w="749" w:type="pct"/>
            <w:vAlign w:val="center"/>
          </w:tcPr>
          <w:p w14:paraId="0EBF2DCE" w14:textId="49502B90" w:rsidR="002C5E18" w:rsidRPr="00A6332B" w:rsidRDefault="002C5E18" w:rsidP="0009596B">
            <w:pPr>
              <w:jc w:val="center"/>
              <w:rPr>
                <w:rFonts w:asciiTheme="majorHAnsi" w:hAnsiTheme="majorHAnsi" w:cstheme="majorHAnsi"/>
                <w:lang w:val="pl-PL"/>
                <w:rPrChange w:id="452" w:author="Binh Dao" w:date="2021-10-19T13:52:00Z">
                  <w:rPr>
                    <w:rFonts w:asciiTheme="majorHAnsi" w:hAnsiTheme="majorHAnsi" w:cstheme="majorHAnsi"/>
                    <w:highlight w:val="yellow"/>
                    <w:lang w:val="pl-PL"/>
                  </w:rPr>
                </w:rPrChange>
              </w:rPr>
            </w:pPr>
            <w:r w:rsidRPr="009B10CE">
              <w:rPr>
                <w:rFonts w:asciiTheme="majorHAnsi" w:hAnsiTheme="majorHAnsi" w:cstheme="majorHAnsi"/>
                <w:lang w:val="pl-PL"/>
              </w:rPr>
              <w:t>Phù hợp</w:t>
            </w:r>
          </w:p>
        </w:tc>
      </w:tr>
      <w:tr w:rsidR="002C5E18" w:rsidRPr="00157DBB" w14:paraId="54D366DF" w14:textId="4F5209B5" w:rsidTr="003A2287">
        <w:tc>
          <w:tcPr>
            <w:tcW w:w="1859" w:type="pct"/>
          </w:tcPr>
          <w:p w14:paraId="22676B14" w14:textId="7E582377" w:rsidR="002C5E18" w:rsidRPr="007C180C" w:rsidRDefault="002C5E18" w:rsidP="0009596B">
            <w:pPr>
              <w:pStyle w:val="NormalWeb"/>
              <w:shd w:val="clear" w:color="auto" w:fill="FFFFFF"/>
              <w:spacing w:before="120" w:beforeAutospacing="0" w:after="120" w:afterAutospacing="0" w:line="234" w:lineRule="atLeast"/>
              <w:jc w:val="both"/>
              <w:rPr>
                <w:rFonts w:asciiTheme="majorHAnsi" w:hAnsiTheme="majorHAnsi" w:cstheme="majorHAnsi"/>
                <w:i/>
                <w:sz w:val="28"/>
                <w:szCs w:val="28"/>
                <w:lang w:val="vi-VN"/>
              </w:rPr>
            </w:pPr>
            <w:r w:rsidRPr="009B10CE">
              <w:rPr>
                <w:rFonts w:asciiTheme="majorHAnsi" w:hAnsiTheme="majorHAnsi" w:cstheme="majorHAnsi"/>
                <w:i/>
                <w:sz w:val="28"/>
                <w:szCs w:val="28"/>
                <w:lang w:val="vi-VN"/>
              </w:rPr>
              <w:t>Điều 1</w:t>
            </w:r>
            <w:r w:rsidRPr="009B10CE">
              <w:rPr>
                <w:rFonts w:asciiTheme="majorHAnsi" w:hAnsiTheme="majorHAnsi" w:cstheme="majorHAnsi"/>
                <w:i/>
                <w:sz w:val="28"/>
                <w:szCs w:val="28"/>
              </w:rPr>
              <w:t>8</w:t>
            </w:r>
            <w:r w:rsidRPr="0068788E">
              <w:rPr>
                <w:rFonts w:asciiTheme="majorHAnsi" w:hAnsiTheme="majorHAnsi" w:cstheme="majorHAnsi"/>
                <w:i/>
                <w:sz w:val="28"/>
                <w:szCs w:val="28"/>
                <w:lang w:val="vi-VN"/>
              </w:rPr>
              <w:t>. Vi phạm quy định về hoạt động của văn phòng đại diện cơ sở giáo dục nghề nghiệp nước ngoài tại Việt Nam</w:t>
            </w:r>
          </w:p>
          <w:p w14:paraId="0B453FC1" w14:textId="31A2CBC0" w:rsidR="002C5E18" w:rsidRPr="007C180C" w:rsidRDefault="002C5E18" w:rsidP="003A2287">
            <w:pPr>
              <w:pStyle w:val="NormalWeb"/>
              <w:shd w:val="clear" w:color="auto" w:fill="FFFFFF"/>
              <w:spacing w:before="120" w:beforeAutospacing="0" w:after="120" w:afterAutospacing="0" w:line="234" w:lineRule="atLeast"/>
              <w:jc w:val="both"/>
              <w:rPr>
                <w:rFonts w:asciiTheme="majorHAnsi" w:hAnsiTheme="majorHAnsi" w:cstheme="majorHAnsi"/>
                <w:sz w:val="28"/>
                <w:szCs w:val="28"/>
                <w:lang w:val="vi-VN"/>
              </w:rPr>
            </w:pPr>
            <w:r w:rsidRPr="007C180C">
              <w:rPr>
                <w:rFonts w:asciiTheme="majorHAnsi" w:hAnsiTheme="majorHAnsi" w:cstheme="majorHAnsi"/>
                <w:sz w:val="28"/>
                <w:szCs w:val="28"/>
                <w:lang w:val="vi-VN"/>
              </w:rPr>
              <w:t xml:space="preserve">Dự thảo Nghị định bổ sung hành vi vi phạm, hình thức xử phạt bổ sung, biện pháp khắc phục hậu quả về hoạt động của </w:t>
            </w:r>
            <w:r w:rsidRPr="007C180C">
              <w:rPr>
                <w:rFonts w:asciiTheme="majorHAnsi" w:hAnsiTheme="majorHAnsi" w:cstheme="majorHAnsi"/>
                <w:sz w:val="28"/>
                <w:szCs w:val="28"/>
                <w:lang w:val="vi-VN"/>
              </w:rPr>
              <w:lastRenderedPageBreak/>
              <w:t>văn phòng đại diện cơ sở giáo dục nghề nghiệp nước ngoài tại Việt Nam.</w:t>
            </w:r>
          </w:p>
        </w:tc>
        <w:tc>
          <w:tcPr>
            <w:tcW w:w="2392" w:type="pct"/>
          </w:tcPr>
          <w:p w14:paraId="5FAB6111" w14:textId="2D017A5C" w:rsidR="002C5E18" w:rsidRPr="007C180C" w:rsidRDefault="002C5E18" w:rsidP="000C2C3F">
            <w:pPr>
              <w:spacing w:before="120" w:after="120"/>
              <w:jc w:val="both"/>
              <w:rPr>
                <w:rFonts w:asciiTheme="majorHAnsi" w:hAnsiTheme="majorHAnsi" w:cstheme="majorHAnsi"/>
                <w:lang w:val="pt-BR"/>
              </w:rPr>
            </w:pPr>
            <w:r w:rsidRPr="007C180C">
              <w:rPr>
                <w:rFonts w:asciiTheme="majorHAnsi" w:hAnsiTheme="majorHAnsi" w:cstheme="majorHAnsi"/>
                <w:lang w:val="pt-BR"/>
              </w:rPr>
              <w:lastRenderedPageBreak/>
              <w:t>- Nghị định số 15/2019/NĐ-CP.</w:t>
            </w:r>
          </w:p>
          <w:p w14:paraId="42AF2962" w14:textId="7A0239E2" w:rsidR="002C5E18" w:rsidRPr="00A6332B" w:rsidRDefault="002C5E18" w:rsidP="000C2C3F">
            <w:pPr>
              <w:spacing w:before="120" w:after="120"/>
              <w:jc w:val="both"/>
              <w:rPr>
                <w:rFonts w:asciiTheme="majorHAnsi" w:hAnsiTheme="majorHAnsi" w:cstheme="majorHAnsi"/>
                <w:lang w:val="pl-PL"/>
                <w:rPrChange w:id="453" w:author="Binh Dao" w:date="2021-10-19T13:52:00Z">
                  <w:rPr>
                    <w:rFonts w:asciiTheme="majorHAnsi" w:hAnsiTheme="majorHAnsi" w:cstheme="majorHAnsi"/>
                    <w:highlight w:val="yellow"/>
                    <w:lang w:val="pl-PL"/>
                  </w:rPr>
                </w:rPrChange>
              </w:rPr>
            </w:pPr>
            <w:r w:rsidRPr="00A6332B">
              <w:rPr>
                <w:rFonts w:asciiTheme="majorHAnsi" w:hAnsiTheme="majorHAnsi" w:cstheme="majorHAnsi"/>
                <w:lang w:val="pl-PL"/>
              </w:rPr>
              <w:t>- Tham khảo Nghị định sửa đổi, bổ sung</w:t>
            </w:r>
            <w:r w:rsidRPr="00A6332B">
              <w:rPr>
                <w:rFonts w:asciiTheme="majorHAnsi" w:hAnsiTheme="majorHAnsi" w:cstheme="majorHAnsi"/>
                <w:lang w:val="pt-BR"/>
              </w:rPr>
              <w:t xml:space="preserve"> Nghị định số 15/2019/NĐ-CP ngày 01/02/2019.</w:t>
            </w:r>
          </w:p>
        </w:tc>
        <w:tc>
          <w:tcPr>
            <w:tcW w:w="749" w:type="pct"/>
            <w:vAlign w:val="center"/>
          </w:tcPr>
          <w:p w14:paraId="194B3FF2" w14:textId="23A400F1" w:rsidR="002C5E18" w:rsidRPr="00A6332B" w:rsidRDefault="002C5E18" w:rsidP="0009596B">
            <w:pPr>
              <w:jc w:val="center"/>
              <w:rPr>
                <w:rFonts w:asciiTheme="majorHAnsi" w:hAnsiTheme="majorHAnsi" w:cstheme="majorHAnsi"/>
                <w:lang w:val="pl-PL"/>
                <w:rPrChange w:id="454" w:author="Binh Dao" w:date="2021-10-19T13:52:00Z">
                  <w:rPr>
                    <w:rFonts w:asciiTheme="majorHAnsi" w:hAnsiTheme="majorHAnsi" w:cstheme="majorHAnsi"/>
                    <w:highlight w:val="yellow"/>
                    <w:lang w:val="pl-PL"/>
                  </w:rPr>
                </w:rPrChange>
              </w:rPr>
            </w:pPr>
            <w:r w:rsidRPr="009B10CE">
              <w:rPr>
                <w:rFonts w:asciiTheme="majorHAnsi" w:hAnsiTheme="majorHAnsi" w:cstheme="majorHAnsi"/>
                <w:lang w:val="pl-PL"/>
              </w:rPr>
              <w:t>Phù hợp</w:t>
            </w:r>
          </w:p>
        </w:tc>
      </w:tr>
      <w:tr w:rsidR="002C5E18" w:rsidRPr="00157DBB" w14:paraId="5BA9CA11" w14:textId="1031D84C" w:rsidTr="003A2287">
        <w:tc>
          <w:tcPr>
            <w:tcW w:w="1859" w:type="pct"/>
          </w:tcPr>
          <w:p w14:paraId="35D3D24C" w14:textId="0CDFD849" w:rsidR="002C5E18" w:rsidRPr="007C180C" w:rsidRDefault="002C5E18" w:rsidP="0009596B">
            <w:pPr>
              <w:pStyle w:val="NormalWeb"/>
              <w:shd w:val="clear" w:color="auto" w:fill="FFFFFF"/>
              <w:spacing w:before="120" w:beforeAutospacing="0" w:after="120" w:afterAutospacing="0" w:line="234" w:lineRule="atLeast"/>
              <w:jc w:val="both"/>
              <w:rPr>
                <w:rFonts w:asciiTheme="majorHAnsi" w:hAnsiTheme="majorHAnsi" w:cstheme="majorHAnsi"/>
                <w:i/>
                <w:sz w:val="28"/>
                <w:szCs w:val="28"/>
                <w:lang w:val="vi-VN"/>
              </w:rPr>
            </w:pPr>
            <w:r w:rsidRPr="009B10CE">
              <w:rPr>
                <w:rFonts w:asciiTheme="majorHAnsi" w:hAnsiTheme="majorHAnsi" w:cstheme="majorHAnsi"/>
                <w:i/>
                <w:sz w:val="28"/>
                <w:szCs w:val="28"/>
                <w:lang w:val="vi-VN"/>
              </w:rPr>
              <w:t>Điều 1</w:t>
            </w:r>
            <w:r w:rsidRPr="009B10CE">
              <w:rPr>
                <w:rFonts w:asciiTheme="majorHAnsi" w:hAnsiTheme="majorHAnsi" w:cstheme="majorHAnsi"/>
                <w:i/>
                <w:sz w:val="28"/>
                <w:szCs w:val="28"/>
              </w:rPr>
              <w:t>9</w:t>
            </w:r>
            <w:r w:rsidRPr="0068788E">
              <w:rPr>
                <w:rFonts w:asciiTheme="majorHAnsi" w:hAnsiTheme="majorHAnsi" w:cstheme="majorHAnsi"/>
                <w:i/>
                <w:sz w:val="28"/>
                <w:szCs w:val="28"/>
                <w:lang w:val="vi-VN"/>
              </w:rPr>
              <w:t>. Vi phạm quy định về hoạt động liên kết đào tạo với nước ngoài</w:t>
            </w:r>
          </w:p>
          <w:p w14:paraId="4D1E63C9" w14:textId="250D8EA8" w:rsidR="002C5E18" w:rsidRPr="007C180C" w:rsidRDefault="002C5E18" w:rsidP="0009596B">
            <w:pPr>
              <w:pStyle w:val="NormalWeb"/>
              <w:shd w:val="clear" w:color="auto" w:fill="FFFFFF"/>
              <w:spacing w:before="120" w:beforeAutospacing="0" w:after="120" w:afterAutospacing="0" w:line="234" w:lineRule="atLeast"/>
              <w:jc w:val="both"/>
              <w:rPr>
                <w:rFonts w:asciiTheme="majorHAnsi" w:hAnsiTheme="majorHAnsi" w:cstheme="majorHAnsi"/>
                <w:sz w:val="28"/>
                <w:szCs w:val="28"/>
                <w:lang w:val="vi-VN"/>
              </w:rPr>
            </w:pPr>
            <w:r w:rsidRPr="007C180C">
              <w:rPr>
                <w:rFonts w:asciiTheme="majorHAnsi" w:hAnsiTheme="majorHAnsi" w:cstheme="majorHAnsi"/>
                <w:sz w:val="28"/>
                <w:szCs w:val="28"/>
                <w:lang w:val="vi-VN"/>
              </w:rPr>
              <w:t>Dự thảo Nghị định bổ sung hành vi vi phạm, hình thức xử phạt bổ sung, biện pháp khắc phục hậu quả về hoạt động liên kết đào tạo với nước ngoài.</w:t>
            </w:r>
          </w:p>
        </w:tc>
        <w:tc>
          <w:tcPr>
            <w:tcW w:w="2392" w:type="pct"/>
          </w:tcPr>
          <w:p w14:paraId="25DBFA11" w14:textId="77777777" w:rsidR="002C5E18" w:rsidRPr="004B730F" w:rsidRDefault="002C5E18" w:rsidP="000C2C3F">
            <w:pPr>
              <w:spacing w:before="120" w:after="120"/>
              <w:jc w:val="both"/>
              <w:rPr>
                <w:rFonts w:asciiTheme="majorHAnsi" w:hAnsiTheme="majorHAnsi" w:cstheme="majorHAnsi"/>
                <w:lang w:val="pl-PL"/>
              </w:rPr>
            </w:pPr>
            <w:r w:rsidRPr="007C180C">
              <w:rPr>
                <w:rFonts w:asciiTheme="majorHAnsi" w:hAnsiTheme="majorHAnsi" w:cstheme="majorHAnsi"/>
                <w:lang w:val="pl-PL"/>
              </w:rPr>
              <w:t>- Kế thừa quy định tại Nghị định số 79/2015/NĐ-CP.</w:t>
            </w:r>
          </w:p>
          <w:p w14:paraId="264D374D" w14:textId="2CBFEC6C" w:rsidR="002C5E18" w:rsidRPr="004B730F" w:rsidRDefault="002C5E18" w:rsidP="000C2C3F">
            <w:pPr>
              <w:spacing w:before="120" w:after="120"/>
              <w:jc w:val="both"/>
              <w:rPr>
                <w:rFonts w:asciiTheme="majorHAnsi" w:hAnsiTheme="majorHAnsi" w:cstheme="majorHAnsi"/>
                <w:lang w:val="pt-BR"/>
              </w:rPr>
            </w:pPr>
            <w:r w:rsidRPr="004B730F">
              <w:rPr>
                <w:rFonts w:asciiTheme="majorHAnsi" w:hAnsiTheme="majorHAnsi" w:cstheme="majorHAnsi"/>
                <w:lang w:val="pt-BR"/>
              </w:rPr>
              <w:t>- Nghị định số 15/2019/NĐ-CP.</w:t>
            </w:r>
          </w:p>
          <w:p w14:paraId="06852FB2" w14:textId="59DDAC45" w:rsidR="002C5E18" w:rsidRPr="00897A2A" w:rsidRDefault="002C5E18" w:rsidP="000C2C3F">
            <w:pPr>
              <w:spacing w:before="120" w:after="120"/>
              <w:jc w:val="both"/>
              <w:rPr>
                <w:rFonts w:asciiTheme="majorHAnsi" w:hAnsiTheme="majorHAnsi" w:cstheme="majorHAnsi"/>
                <w:color w:val="FF0000"/>
                <w:lang w:val="pt-BR"/>
                <w:rPrChange w:id="455" w:author="Binh Dao" w:date="2021-10-19T13:53:00Z">
                  <w:rPr>
                    <w:rFonts w:asciiTheme="majorHAnsi" w:hAnsiTheme="majorHAnsi" w:cstheme="majorHAnsi"/>
                    <w:lang w:val="pt-BR"/>
                  </w:rPr>
                </w:rPrChange>
              </w:rPr>
            </w:pPr>
            <w:r w:rsidRPr="00897A2A">
              <w:rPr>
                <w:rFonts w:asciiTheme="majorHAnsi" w:hAnsiTheme="majorHAnsi" w:cstheme="majorHAnsi"/>
                <w:color w:val="FF0000"/>
                <w:lang w:val="pl-PL"/>
                <w:rPrChange w:id="456" w:author="Binh Dao" w:date="2021-10-19T13:53:00Z">
                  <w:rPr>
                    <w:rFonts w:asciiTheme="majorHAnsi" w:hAnsiTheme="majorHAnsi" w:cstheme="majorHAnsi"/>
                    <w:lang w:val="pl-PL"/>
                  </w:rPr>
                </w:rPrChange>
              </w:rPr>
              <w:t>- Tham khảo Nghị định sửa đổi, bổ sung</w:t>
            </w:r>
            <w:r w:rsidRPr="00897A2A">
              <w:rPr>
                <w:rFonts w:asciiTheme="majorHAnsi" w:hAnsiTheme="majorHAnsi" w:cstheme="majorHAnsi"/>
                <w:color w:val="FF0000"/>
                <w:lang w:val="pt-BR"/>
                <w:rPrChange w:id="457" w:author="Binh Dao" w:date="2021-10-19T13:53:00Z">
                  <w:rPr>
                    <w:rFonts w:asciiTheme="majorHAnsi" w:hAnsiTheme="majorHAnsi" w:cstheme="majorHAnsi"/>
                    <w:lang w:val="pt-BR"/>
                  </w:rPr>
                </w:rPrChange>
              </w:rPr>
              <w:t xml:space="preserve"> Nghị định số 15/2019/NĐ-CP.</w:t>
            </w:r>
          </w:p>
          <w:p w14:paraId="738BF7AE" w14:textId="645A82D9" w:rsidR="002C5E18" w:rsidRPr="004B730F" w:rsidRDefault="002C5E18" w:rsidP="000C2C3F">
            <w:pPr>
              <w:spacing w:before="120" w:after="120"/>
              <w:jc w:val="both"/>
              <w:rPr>
                <w:rFonts w:asciiTheme="majorHAnsi" w:hAnsiTheme="majorHAnsi" w:cstheme="majorHAnsi"/>
                <w:lang w:val="pt-BR"/>
                <w:rPrChange w:id="458" w:author="Binh Dao" w:date="2021-10-19T13:53:00Z">
                  <w:rPr>
                    <w:rFonts w:asciiTheme="majorHAnsi" w:hAnsiTheme="majorHAnsi" w:cstheme="majorHAnsi"/>
                    <w:highlight w:val="yellow"/>
                    <w:lang w:val="pt-BR"/>
                  </w:rPr>
                </w:rPrChange>
              </w:rPr>
            </w:pPr>
          </w:p>
        </w:tc>
        <w:tc>
          <w:tcPr>
            <w:tcW w:w="749" w:type="pct"/>
            <w:vAlign w:val="center"/>
          </w:tcPr>
          <w:p w14:paraId="6343954D" w14:textId="65C4D7EB" w:rsidR="002C5E18" w:rsidRPr="004B730F" w:rsidRDefault="002C5E18" w:rsidP="0009596B">
            <w:pPr>
              <w:jc w:val="center"/>
              <w:rPr>
                <w:rFonts w:asciiTheme="majorHAnsi" w:hAnsiTheme="majorHAnsi" w:cstheme="majorHAnsi"/>
                <w:lang w:val="pl-PL"/>
                <w:rPrChange w:id="459" w:author="Binh Dao" w:date="2021-10-19T13:53:00Z">
                  <w:rPr>
                    <w:rFonts w:asciiTheme="majorHAnsi" w:hAnsiTheme="majorHAnsi" w:cstheme="majorHAnsi"/>
                    <w:highlight w:val="yellow"/>
                    <w:lang w:val="pl-PL"/>
                  </w:rPr>
                </w:rPrChange>
              </w:rPr>
            </w:pPr>
            <w:r w:rsidRPr="009B10CE">
              <w:rPr>
                <w:rFonts w:asciiTheme="majorHAnsi" w:hAnsiTheme="majorHAnsi" w:cstheme="majorHAnsi"/>
                <w:lang w:val="pl-PL"/>
              </w:rPr>
              <w:t>Phù hợp</w:t>
            </w:r>
          </w:p>
        </w:tc>
      </w:tr>
      <w:tr w:rsidR="002C5E18" w:rsidRPr="00157DBB" w:rsidDel="006D626F" w14:paraId="674007A1" w14:textId="742B06EB" w:rsidTr="003A2287">
        <w:trPr>
          <w:del w:id="460" w:author="Binh Dao" w:date="2021-10-19T13:53:00Z"/>
        </w:trPr>
        <w:tc>
          <w:tcPr>
            <w:tcW w:w="1859" w:type="pct"/>
          </w:tcPr>
          <w:p w14:paraId="7A52E1EF" w14:textId="484E84B1" w:rsidR="002C5E18" w:rsidRPr="00157DBB" w:rsidDel="006D626F" w:rsidRDefault="002C5E18" w:rsidP="0009596B">
            <w:pPr>
              <w:pStyle w:val="NormalWeb"/>
              <w:shd w:val="clear" w:color="auto" w:fill="FFFFFF"/>
              <w:spacing w:before="120" w:beforeAutospacing="0" w:after="120" w:afterAutospacing="0" w:line="234" w:lineRule="atLeast"/>
              <w:jc w:val="both"/>
              <w:rPr>
                <w:del w:id="461" w:author="Binh Dao" w:date="2021-10-19T13:53:00Z"/>
                <w:rFonts w:asciiTheme="majorHAnsi" w:hAnsiTheme="majorHAnsi" w:cstheme="majorHAnsi"/>
                <w:i/>
                <w:sz w:val="28"/>
                <w:szCs w:val="28"/>
                <w:highlight w:val="yellow"/>
                <w:lang w:val="pl-PL"/>
                <w:rPrChange w:id="462" w:author="Binh Dao" w:date="2021-10-19T09:38:00Z">
                  <w:rPr>
                    <w:del w:id="463" w:author="Binh Dao" w:date="2021-10-19T13:53:00Z"/>
                    <w:rFonts w:asciiTheme="majorHAnsi" w:hAnsiTheme="majorHAnsi" w:cstheme="majorHAnsi"/>
                    <w:i/>
                    <w:sz w:val="28"/>
                    <w:szCs w:val="28"/>
                    <w:lang w:val="pl-PL"/>
                  </w:rPr>
                </w:rPrChange>
              </w:rPr>
            </w:pPr>
            <w:del w:id="464" w:author="Binh Dao" w:date="2021-10-19T13:53:00Z">
              <w:r w:rsidRPr="00157DBB" w:rsidDel="006D626F">
                <w:rPr>
                  <w:rFonts w:asciiTheme="majorHAnsi" w:hAnsiTheme="majorHAnsi" w:cstheme="majorHAnsi"/>
                  <w:i/>
                  <w:highlight w:val="yellow"/>
                  <w:lang w:val="pl-PL"/>
                  <w:rPrChange w:id="465" w:author="Binh Dao" w:date="2021-10-19T09:38:00Z">
                    <w:rPr>
                      <w:rFonts w:asciiTheme="majorHAnsi" w:hAnsiTheme="majorHAnsi" w:cstheme="majorHAnsi"/>
                      <w:i/>
                      <w:sz w:val="28"/>
                      <w:szCs w:val="28"/>
                      <w:lang w:val="pl-PL"/>
                    </w:rPr>
                  </w:rPrChange>
                </w:rPr>
                <w:delText>Điều 20. Vi phạm quy định về giao kết hợp đồng đào tạo</w:delText>
              </w:r>
            </w:del>
          </w:p>
          <w:p w14:paraId="15E22F9A" w14:textId="03FE540D" w:rsidR="002C5E18" w:rsidRPr="00157DBB" w:rsidDel="006D626F" w:rsidRDefault="002C5E18" w:rsidP="0009596B">
            <w:pPr>
              <w:pStyle w:val="NormalWeb"/>
              <w:shd w:val="clear" w:color="auto" w:fill="FFFFFF"/>
              <w:spacing w:before="120" w:beforeAutospacing="0" w:after="120" w:afterAutospacing="0" w:line="234" w:lineRule="atLeast"/>
              <w:jc w:val="both"/>
              <w:rPr>
                <w:del w:id="466" w:author="Binh Dao" w:date="2021-10-19T13:53:00Z"/>
                <w:rFonts w:asciiTheme="majorHAnsi" w:hAnsiTheme="majorHAnsi" w:cstheme="majorHAnsi"/>
                <w:i/>
                <w:sz w:val="28"/>
                <w:szCs w:val="28"/>
                <w:highlight w:val="yellow"/>
                <w:lang w:val="vi-VN"/>
                <w:rPrChange w:id="467" w:author="Binh Dao" w:date="2021-10-19T09:38:00Z">
                  <w:rPr>
                    <w:del w:id="468" w:author="Binh Dao" w:date="2021-10-19T13:53:00Z"/>
                    <w:rFonts w:asciiTheme="majorHAnsi" w:hAnsiTheme="majorHAnsi" w:cstheme="majorHAnsi"/>
                    <w:i/>
                    <w:sz w:val="28"/>
                    <w:szCs w:val="28"/>
                    <w:lang w:val="vi-VN"/>
                  </w:rPr>
                </w:rPrChange>
              </w:rPr>
            </w:pPr>
            <w:del w:id="469" w:author="Binh Dao" w:date="2021-10-19T13:53:00Z">
              <w:r w:rsidRPr="00157DBB" w:rsidDel="006D626F">
                <w:rPr>
                  <w:rFonts w:asciiTheme="majorHAnsi" w:hAnsiTheme="majorHAnsi" w:cstheme="majorHAnsi"/>
                  <w:highlight w:val="yellow"/>
                  <w:lang w:val="vi-VN"/>
                  <w:rPrChange w:id="470" w:author="Binh Dao" w:date="2021-10-19T09:38:00Z">
                    <w:rPr>
                      <w:rFonts w:asciiTheme="majorHAnsi" w:hAnsiTheme="majorHAnsi" w:cstheme="majorHAnsi"/>
                      <w:sz w:val="28"/>
                      <w:szCs w:val="28"/>
                      <w:lang w:val="vi-VN"/>
                    </w:rPr>
                  </w:rPrChange>
                </w:rPr>
                <w:delText xml:space="preserve">Dự thảo Nghị định bổ sung </w:delText>
              </w:r>
              <w:r w:rsidRPr="00157DBB" w:rsidDel="006D626F">
                <w:rPr>
                  <w:rFonts w:asciiTheme="majorHAnsi" w:hAnsiTheme="majorHAnsi" w:cstheme="majorHAnsi"/>
                  <w:highlight w:val="yellow"/>
                  <w:lang w:val="pl-PL"/>
                  <w:rPrChange w:id="471" w:author="Binh Dao" w:date="2021-10-19T09:38:00Z">
                    <w:rPr>
                      <w:rFonts w:asciiTheme="majorHAnsi" w:hAnsiTheme="majorHAnsi" w:cstheme="majorHAnsi"/>
                      <w:sz w:val="28"/>
                      <w:szCs w:val="28"/>
                      <w:lang w:val="pl-PL"/>
                    </w:rPr>
                  </w:rPrChange>
                </w:rPr>
                <w:delText>đối tượng vi phạm là người sử dụng lao động trong việc thực hiện quy định về giao kết hợp đồng đào tạo.</w:delText>
              </w:r>
            </w:del>
          </w:p>
        </w:tc>
        <w:tc>
          <w:tcPr>
            <w:tcW w:w="2392" w:type="pct"/>
          </w:tcPr>
          <w:p w14:paraId="6FE8CA5A" w14:textId="2D90E5C8" w:rsidR="002C5E18" w:rsidRPr="00157DBB" w:rsidDel="006D626F" w:rsidRDefault="002C5E18" w:rsidP="000C2C3F">
            <w:pPr>
              <w:spacing w:before="120" w:after="120"/>
              <w:jc w:val="both"/>
              <w:rPr>
                <w:del w:id="472" w:author="Binh Dao" w:date="2021-10-19T13:53:00Z"/>
                <w:rFonts w:asciiTheme="majorHAnsi" w:hAnsiTheme="majorHAnsi" w:cstheme="majorHAnsi"/>
                <w:highlight w:val="yellow"/>
                <w:lang w:val="pl-PL"/>
                <w:rPrChange w:id="473" w:author="Binh Dao" w:date="2021-10-19T09:38:00Z">
                  <w:rPr>
                    <w:del w:id="474" w:author="Binh Dao" w:date="2021-10-19T13:53:00Z"/>
                    <w:rFonts w:asciiTheme="majorHAnsi" w:hAnsiTheme="majorHAnsi" w:cstheme="majorHAnsi"/>
                    <w:lang w:val="pl-PL"/>
                  </w:rPr>
                </w:rPrChange>
              </w:rPr>
            </w:pPr>
            <w:del w:id="475" w:author="Binh Dao" w:date="2021-10-19T13:53:00Z">
              <w:r w:rsidRPr="00157DBB" w:rsidDel="006D626F">
                <w:rPr>
                  <w:rFonts w:asciiTheme="majorHAnsi" w:hAnsiTheme="majorHAnsi" w:cstheme="majorHAnsi"/>
                  <w:highlight w:val="yellow"/>
                  <w:lang w:val="pl-PL"/>
                  <w:rPrChange w:id="476" w:author="Binh Dao" w:date="2021-10-19T09:38:00Z">
                    <w:rPr>
                      <w:rFonts w:asciiTheme="majorHAnsi" w:hAnsiTheme="majorHAnsi" w:cstheme="majorHAnsi"/>
                      <w:lang w:val="pl-PL"/>
                    </w:rPr>
                  </w:rPrChange>
                </w:rPr>
                <w:delText>- Kế thừa quy định tại Nghị định số 79/2015/NĐ-CP.</w:delText>
              </w:r>
            </w:del>
          </w:p>
          <w:p w14:paraId="666869D5" w14:textId="6B79014E" w:rsidR="002C5E18" w:rsidRPr="00157DBB" w:rsidDel="006D626F" w:rsidRDefault="002C5E18" w:rsidP="000C2C3F">
            <w:pPr>
              <w:spacing w:before="120" w:after="120"/>
              <w:jc w:val="both"/>
              <w:rPr>
                <w:del w:id="477" w:author="Binh Dao" w:date="2021-10-19T13:53:00Z"/>
                <w:rFonts w:asciiTheme="majorHAnsi" w:hAnsiTheme="majorHAnsi" w:cstheme="majorHAnsi"/>
                <w:highlight w:val="yellow"/>
                <w:lang w:val="pl-PL"/>
                <w:rPrChange w:id="478" w:author="Binh Dao" w:date="2021-10-19T09:38:00Z">
                  <w:rPr>
                    <w:del w:id="479" w:author="Binh Dao" w:date="2021-10-19T13:53:00Z"/>
                    <w:rFonts w:asciiTheme="majorHAnsi" w:hAnsiTheme="majorHAnsi" w:cstheme="majorHAnsi"/>
                    <w:lang w:val="pl-PL"/>
                  </w:rPr>
                </w:rPrChange>
              </w:rPr>
            </w:pPr>
            <w:del w:id="480" w:author="Binh Dao" w:date="2021-10-19T13:53:00Z">
              <w:r w:rsidRPr="00157DBB" w:rsidDel="006D626F">
                <w:rPr>
                  <w:rFonts w:asciiTheme="majorHAnsi" w:hAnsiTheme="majorHAnsi" w:cstheme="majorHAnsi"/>
                  <w:highlight w:val="yellow"/>
                  <w:lang w:val="pl-PL"/>
                  <w:rPrChange w:id="481" w:author="Binh Dao" w:date="2021-10-19T09:38:00Z">
                    <w:rPr>
                      <w:rFonts w:asciiTheme="majorHAnsi" w:hAnsiTheme="majorHAnsi" w:cstheme="majorHAnsi"/>
                      <w:lang w:val="pl-PL"/>
                    </w:rPr>
                  </w:rPrChange>
                </w:rPr>
                <w:delText>- Điều 39 Luật Giáo dục nghề nghiệp.</w:delText>
              </w:r>
            </w:del>
          </w:p>
          <w:p w14:paraId="388E8282" w14:textId="0FC80932" w:rsidR="002C5E18" w:rsidRPr="00157DBB" w:rsidDel="006D626F" w:rsidRDefault="002C5E18" w:rsidP="000C2C3F">
            <w:pPr>
              <w:spacing w:before="120" w:after="120"/>
              <w:jc w:val="both"/>
              <w:rPr>
                <w:del w:id="482" w:author="Binh Dao" w:date="2021-10-19T13:53:00Z"/>
                <w:rFonts w:asciiTheme="majorHAnsi" w:hAnsiTheme="majorHAnsi" w:cstheme="majorHAnsi"/>
                <w:highlight w:val="yellow"/>
                <w:lang w:val="pl-PL"/>
                <w:rPrChange w:id="483" w:author="Binh Dao" w:date="2021-10-19T09:38:00Z">
                  <w:rPr>
                    <w:del w:id="484" w:author="Binh Dao" w:date="2021-10-19T13:53:00Z"/>
                    <w:rFonts w:asciiTheme="majorHAnsi" w:hAnsiTheme="majorHAnsi" w:cstheme="majorHAnsi"/>
                    <w:lang w:val="pl-PL"/>
                  </w:rPr>
                </w:rPrChange>
              </w:rPr>
            </w:pPr>
            <w:del w:id="485" w:author="Binh Dao" w:date="2021-10-19T13:53:00Z">
              <w:r w:rsidRPr="00157DBB" w:rsidDel="006D626F">
                <w:rPr>
                  <w:rFonts w:asciiTheme="majorHAnsi" w:hAnsiTheme="majorHAnsi" w:cstheme="majorHAnsi"/>
                  <w:highlight w:val="yellow"/>
                  <w:lang w:val="pl-PL"/>
                  <w:rPrChange w:id="486" w:author="Binh Dao" w:date="2021-10-19T09:38:00Z">
                    <w:rPr>
                      <w:rFonts w:asciiTheme="majorHAnsi" w:hAnsiTheme="majorHAnsi" w:cstheme="majorHAnsi"/>
                      <w:lang w:val="pl-PL"/>
                    </w:rPr>
                  </w:rPrChange>
                </w:rPr>
                <w:delText>- Điều 62 Bộ Luật Lao động.</w:delText>
              </w:r>
            </w:del>
          </w:p>
          <w:p w14:paraId="2148E6C9" w14:textId="081586C1" w:rsidR="002C5E18" w:rsidRPr="00157DBB" w:rsidDel="006D626F" w:rsidRDefault="002C5E18" w:rsidP="002246D8">
            <w:pPr>
              <w:spacing w:before="120" w:after="120"/>
              <w:jc w:val="both"/>
              <w:rPr>
                <w:del w:id="487" w:author="Binh Dao" w:date="2021-10-19T13:53:00Z"/>
                <w:rFonts w:asciiTheme="majorHAnsi" w:hAnsiTheme="majorHAnsi" w:cstheme="majorHAnsi"/>
                <w:highlight w:val="yellow"/>
                <w:lang w:val="pl-PL"/>
                <w:rPrChange w:id="488" w:author="Binh Dao" w:date="2021-10-19T09:38:00Z">
                  <w:rPr>
                    <w:del w:id="489" w:author="Binh Dao" w:date="2021-10-19T13:53:00Z"/>
                    <w:rFonts w:asciiTheme="majorHAnsi" w:hAnsiTheme="majorHAnsi" w:cstheme="majorHAnsi"/>
                    <w:lang w:val="pl-PL"/>
                  </w:rPr>
                </w:rPrChange>
              </w:rPr>
            </w:pPr>
          </w:p>
        </w:tc>
        <w:tc>
          <w:tcPr>
            <w:tcW w:w="749" w:type="pct"/>
            <w:vAlign w:val="center"/>
          </w:tcPr>
          <w:p w14:paraId="04CA7D92" w14:textId="018C0867" w:rsidR="002C5E18" w:rsidRPr="00157DBB" w:rsidDel="006D626F" w:rsidRDefault="002C5E18" w:rsidP="0009596B">
            <w:pPr>
              <w:jc w:val="center"/>
              <w:rPr>
                <w:del w:id="490" w:author="Binh Dao" w:date="2021-10-19T13:53:00Z"/>
                <w:rFonts w:asciiTheme="majorHAnsi" w:hAnsiTheme="majorHAnsi" w:cstheme="majorHAnsi"/>
                <w:highlight w:val="yellow"/>
                <w:lang w:val="pl-PL"/>
              </w:rPr>
            </w:pPr>
            <w:del w:id="491" w:author="Binh Dao" w:date="2021-10-19T13:53:00Z">
              <w:r w:rsidRPr="00157DBB" w:rsidDel="006D626F">
                <w:rPr>
                  <w:rFonts w:asciiTheme="majorHAnsi" w:hAnsiTheme="majorHAnsi" w:cstheme="majorHAnsi"/>
                  <w:highlight w:val="yellow"/>
                  <w:lang w:val="pl-PL"/>
                  <w:rPrChange w:id="492" w:author="Binh Dao" w:date="2021-10-19T09:38:00Z">
                    <w:rPr>
                      <w:rFonts w:asciiTheme="majorHAnsi" w:hAnsiTheme="majorHAnsi" w:cstheme="majorHAnsi"/>
                      <w:lang w:val="pl-PL"/>
                    </w:rPr>
                  </w:rPrChange>
                </w:rPr>
                <w:delText>Phù hợp</w:delText>
              </w:r>
            </w:del>
          </w:p>
        </w:tc>
      </w:tr>
      <w:tr w:rsidR="00523B16" w:rsidRPr="007C7587" w14:paraId="42E7D970" w14:textId="77777777" w:rsidTr="003A2287">
        <w:trPr>
          <w:ins w:id="493" w:author="Binh Dao" w:date="2021-10-19T13:54:00Z"/>
        </w:trPr>
        <w:tc>
          <w:tcPr>
            <w:tcW w:w="1859" w:type="pct"/>
          </w:tcPr>
          <w:p w14:paraId="7F61AF34" w14:textId="77777777" w:rsidR="007C7587" w:rsidRPr="009B10CE" w:rsidRDefault="007C7587" w:rsidP="007C180C">
            <w:pPr>
              <w:pStyle w:val="NormalWeb"/>
              <w:shd w:val="clear" w:color="auto" w:fill="FFFFFF"/>
              <w:spacing w:before="120" w:beforeAutospacing="0" w:after="120" w:afterAutospacing="0" w:line="234" w:lineRule="atLeast"/>
              <w:jc w:val="both"/>
              <w:rPr>
                <w:ins w:id="494" w:author="Binh Dao" w:date="2021-10-19T13:54:00Z"/>
                <w:rFonts w:asciiTheme="majorHAnsi" w:hAnsiTheme="majorHAnsi" w:cstheme="majorHAnsi"/>
                <w:i/>
                <w:sz w:val="28"/>
                <w:szCs w:val="28"/>
                <w:lang w:val="vi-VN"/>
              </w:rPr>
            </w:pPr>
            <w:ins w:id="495" w:author="Binh Dao" w:date="2021-10-19T13:54:00Z">
              <w:r w:rsidRPr="007C7587">
                <w:rPr>
                  <w:rFonts w:asciiTheme="majorHAnsi" w:hAnsiTheme="majorHAnsi" w:cstheme="majorHAnsi"/>
                  <w:i/>
                  <w:sz w:val="28"/>
                  <w:szCs w:val="28"/>
                  <w:lang w:val="vi-VN"/>
                  <w:rPrChange w:id="496" w:author="Binh Dao" w:date="2021-10-19T13:55:00Z">
                    <w:rPr>
                      <w:b/>
                      <w:color w:val="000000" w:themeColor="text1"/>
                      <w:sz w:val="28"/>
                      <w:szCs w:val="28"/>
                      <w:lang w:val="vi-VN"/>
                    </w:rPr>
                  </w:rPrChange>
                </w:rPr>
                <w:t>Điều 20. Vi phạm quy định hoạt động kinh doanh tư vấn du học</w:t>
              </w:r>
            </w:ins>
          </w:p>
          <w:p w14:paraId="4E1DB5CF" w14:textId="0B83D6EB" w:rsidR="007C7587" w:rsidRPr="007C7587" w:rsidRDefault="007C7587" w:rsidP="007C7587">
            <w:pPr>
              <w:pStyle w:val="NormalWeb"/>
              <w:shd w:val="clear" w:color="auto" w:fill="FFFFFF"/>
              <w:spacing w:before="120" w:beforeAutospacing="0" w:after="120" w:afterAutospacing="0" w:line="234" w:lineRule="atLeast"/>
              <w:jc w:val="both"/>
              <w:rPr>
                <w:ins w:id="497" w:author="Binh Dao" w:date="2021-10-19T13:54:00Z"/>
                <w:rFonts w:asciiTheme="majorHAnsi" w:hAnsiTheme="majorHAnsi" w:cstheme="majorHAnsi"/>
                <w:lang w:val="vi-VN"/>
                <w:rPrChange w:id="498" w:author="Binh Dao" w:date="2021-10-19T13:55:00Z">
                  <w:rPr>
                    <w:ins w:id="499" w:author="Binh Dao" w:date="2021-10-19T13:54:00Z"/>
                    <w:b/>
                    <w:color w:val="000000" w:themeColor="text1"/>
                    <w:lang w:val="vi-VN"/>
                  </w:rPr>
                </w:rPrChange>
              </w:rPr>
              <w:pPrChange w:id="500" w:author="Binh Dao" w:date="2021-10-19T13:54:00Z">
                <w:pPr>
                  <w:tabs>
                    <w:tab w:val="left" w:pos="709"/>
                  </w:tabs>
                  <w:spacing w:before="120" w:after="120"/>
                  <w:ind w:firstLine="709"/>
                  <w:jc w:val="both"/>
                </w:pPr>
              </w:pPrChange>
            </w:pPr>
            <w:ins w:id="501" w:author="Binh Dao" w:date="2021-10-19T13:54:00Z">
              <w:r w:rsidRPr="007C7587">
                <w:rPr>
                  <w:rFonts w:asciiTheme="majorHAnsi" w:hAnsiTheme="majorHAnsi" w:cstheme="majorHAnsi"/>
                  <w:iCs/>
                  <w:sz w:val="28"/>
                  <w:szCs w:val="28"/>
                  <w:lang w:val="vi-VN"/>
                  <w:rPrChange w:id="502" w:author="Binh Dao" w:date="2021-10-19T13:55:00Z">
                    <w:rPr>
                      <w:rFonts w:asciiTheme="majorHAnsi" w:hAnsiTheme="majorHAnsi" w:cstheme="majorHAnsi"/>
                      <w:iCs/>
                      <w:lang w:val="vi-VN"/>
                    </w:rPr>
                  </w:rPrChange>
                </w:rPr>
                <w:t>Dự thảo Nghị định bổ sung hành vi vi phạm, hình thức xử phạt bổ sung, biện pháp khắc phục hậu quả đối với tổ chức kinh doanh tư vấn du học.</w:t>
              </w:r>
            </w:ins>
          </w:p>
          <w:p w14:paraId="682A5975" w14:textId="77777777" w:rsidR="00523B16" w:rsidRPr="007C7587" w:rsidRDefault="00523B16" w:rsidP="0009596B">
            <w:pPr>
              <w:pStyle w:val="NormalWeb"/>
              <w:shd w:val="clear" w:color="auto" w:fill="FFFFFF"/>
              <w:spacing w:before="120" w:beforeAutospacing="0" w:after="120" w:afterAutospacing="0" w:line="234" w:lineRule="atLeast"/>
              <w:jc w:val="both"/>
              <w:rPr>
                <w:ins w:id="503" w:author="Binh Dao" w:date="2021-10-19T13:54:00Z"/>
                <w:rFonts w:asciiTheme="majorHAnsi" w:hAnsiTheme="majorHAnsi" w:cstheme="majorHAnsi"/>
                <w:i/>
                <w:sz w:val="28"/>
                <w:szCs w:val="28"/>
                <w:lang w:val="vi-VN"/>
                <w:rPrChange w:id="504" w:author="Binh Dao" w:date="2021-10-19T13:55:00Z">
                  <w:rPr>
                    <w:ins w:id="505" w:author="Binh Dao" w:date="2021-10-19T13:54:00Z"/>
                    <w:rFonts w:asciiTheme="majorHAnsi" w:hAnsiTheme="majorHAnsi" w:cstheme="majorHAnsi"/>
                    <w:i/>
                    <w:sz w:val="28"/>
                    <w:szCs w:val="28"/>
                    <w:highlight w:val="yellow"/>
                    <w:lang w:val="vi-VN"/>
                  </w:rPr>
                </w:rPrChange>
              </w:rPr>
            </w:pPr>
          </w:p>
        </w:tc>
        <w:tc>
          <w:tcPr>
            <w:tcW w:w="2392" w:type="pct"/>
          </w:tcPr>
          <w:p w14:paraId="76195402" w14:textId="77777777" w:rsidR="00523B16" w:rsidRPr="007C7587" w:rsidRDefault="007C7587" w:rsidP="000C2C3F">
            <w:pPr>
              <w:spacing w:before="120" w:after="120"/>
              <w:jc w:val="both"/>
              <w:rPr>
                <w:ins w:id="506" w:author="Binh Dao" w:date="2021-10-19T13:55:00Z"/>
                <w:rFonts w:asciiTheme="majorHAnsi" w:hAnsiTheme="majorHAnsi" w:cstheme="majorHAnsi"/>
                <w:lang w:val="vi-VN"/>
                <w:rPrChange w:id="507" w:author="Binh Dao" w:date="2021-10-19T13:55:00Z">
                  <w:rPr>
                    <w:ins w:id="508" w:author="Binh Dao" w:date="2021-10-19T13:55:00Z"/>
                    <w:rFonts w:asciiTheme="majorHAnsi" w:hAnsiTheme="majorHAnsi" w:cstheme="majorHAnsi"/>
                    <w:highlight w:val="yellow"/>
                    <w:lang w:val="vi-VN"/>
                  </w:rPr>
                </w:rPrChange>
              </w:rPr>
            </w:pPr>
            <w:ins w:id="509" w:author="Binh Dao" w:date="2021-10-19T13:54:00Z">
              <w:r w:rsidRPr="007C7587">
                <w:rPr>
                  <w:rFonts w:asciiTheme="majorHAnsi" w:hAnsiTheme="majorHAnsi" w:cstheme="majorHAnsi"/>
                  <w:lang w:val="vi-VN"/>
                  <w:rPrChange w:id="510" w:author="Binh Dao" w:date="2021-10-19T13:55:00Z">
                    <w:rPr>
                      <w:rFonts w:asciiTheme="majorHAnsi" w:hAnsiTheme="majorHAnsi" w:cstheme="majorHAnsi"/>
                      <w:highlight w:val="yellow"/>
                      <w:lang w:val="vi-VN"/>
                    </w:rPr>
                  </w:rPrChange>
                </w:rPr>
                <w:t>- Luật Giáo dục nghề ngh</w:t>
              </w:r>
            </w:ins>
            <w:ins w:id="511" w:author="Binh Dao" w:date="2021-10-19T13:55:00Z">
              <w:r w:rsidRPr="007C7587">
                <w:rPr>
                  <w:rFonts w:asciiTheme="majorHAnsi" w:hAnsiTheme="majorHAnsi" w:cstheme="majorHAnsi"/>
                  <w:lang w:val="vi-VN"/>
                  <w:rPrChange w:id="512" w:author="Binh Dao" w:date="2021-10-19T13:55:00Z">
                    <w:rPr>
                      <w:rFonts w:asciiTheme="majorHAnsi" w:hAnsiTheme="majorHAnsi" w:cstheme="majorHAnsi"/>
                      <w:highlight w:val="yellow"/>
                      <w:lang w:val="vi-VN"/>
                    </w:rPr>
                  </w:rPrChange>
                </w:rPr>
                <w:t>iệp.</w:t>
              </w:r>
            </w:ins>
          </w:p>
          <w:p w14:paraId="62210A60" w14:textId="77777777" w:rsidR="007C7587" w:rsidRPr="007C7587" w:rsidRDefault="007C7587" w:rsidP="000C2C3F">
            <w:pPr>
              <w:spacing w:before="120" w:after="120"/>
              <w:jc w:val="both"/>
              <w:rPr>
                <w:ins w:id="513" w:author="Binh Dao" w:date="2021-10-19T13:55:00Z"/>
                <w:rFonts w:asciiTheme="majorHAnsi" w:hAnsiTheme="majorHAnsi" w:cstheme="majorHAnsi"/>
                <w:lang w:val="vi-VN"/>
                <w:rPrChange w:id="514" w:author="Binh Dao" w:date="2021-10-19T13:55:00Z">
                  <w:rPr>
                    <w:ins w:id="515" w:author="Binh Dao" w:date="2021-10-19T13:55:00Z"/>
                    <w:rFonts w:asciiTheme="majorHAnsi" w:hAnsiTheme="majorHAnsi" w:cstheme="majorHAnsi"/>
                    <w:highlight w:val="yellow"/>
                    <w:lang w:val="vi-VN"/>
                  </w:rPr>
                </w:rPrChange>
              </w:rPr>
            </w:pPr>
            <w:ins w:id="516" w:author="Binh Dao" w:date="2021-10-19T13:55:00Z">
              <w:r w:rsidRPr="007C7587">
                <w:rPr>
                  <w:rFonts w:asciiTheme="majorHAnsi" w:hAnsiTheme="majorHAnsi" w:cstheme="majorHAnsi"/>
                  <w:lang w:val="vi-VN"/>
                  <w:rPrChange w:id="517" w:author="Binh Dao" w:date="2021-10-19T13:55:00Z">
                    <w:rPr>
                      <w:rFonts w:asciiTheme="majorHAnsi" w:hAnsiTheme="majorHAnsi" w:cstheme="majorHAnsi"/>
                      <w:highlight w:val="yellow"/>
                      <w:lang w:val="vi-VN"/>
                    </w:rPr>
                  </w:rPrChange>
                </w:rPr>
                <w:t>- Nghị định số 86/2021/NĐ-CP.</w:t>
              </w:r>
            </w:ins>
          </w:p>
          <w:p w14:paraId="3BB6D949" w14:textId="10EF0B6F" w:rsidR="007C7587" w:rsidRPr="007C7587" w:rsidRDefault="007C7587" w:rsidP="000C2C3F">
            <w:pPr>
              <w:spacing w:before="120" w:after="120"/>
              <w:jc w:val="both"/>
              <w:rPr>
                <w:ins w:id="518" w:author="Binh Dao" w:date="2021-10-19T13:54:00Z"/>
                <w:rFonts w:asciiTheme="majorHAnsi" w:hAnsiTheme="majorHAnsi" w:cstheme="majorHAnsi"/>
                <w:lang w:val="vi-VN"/>
                <w:rPrChange w:id="519" w:author="Binh Dao" w:date="2021-10-19T13:55:00Z">
                  <w:rPr>
                    <w:ins w:id="520" w:author="Binh Dao" w:date="2021-10-19T13:54:00Z"/>
                    <w:rFonts w:asciiTheme="majorHAnsi" w:hAnsiTheme="majorHAnsi" w:cstheme="majorHAnsi"/>
                    <w:highlight w:val="yellow"/>
                    <w:lang w:val="pl-PL"/>
                  </w:rPr>
                </w:rPrChange>
              </w:rPr>
            </w:pPr>
            <w:ins w:id="521" w:author="Binh Dao" w:date="2021-10-19T13:55:00Z">
              <w:r w:rsidRPr="007C7587">
                <w:rPr>
                  <w:rFonts w:asciiTheme="majorHAnsi" w:hAnsiTheme="majorHAnsi" w:cstheme="majorHAnsi"/>
                  <w:lang w:val="vi-VN"/>
                  <w:rPrChange w:id="522" w:author="Binh Dao" w:date="2021-10-19T13:55:00Z">
                    <w:rPr>
                      <w:rFonts w:asciiTheme="majorHAnsi" w:hAnsiTheme="majorHAnsi" w:cstheme="majorHAnsi"/>
                      <w:highlight w:val="yellow"/>
                      <w:lang w:val="vi-VN"/>
                    </w:rPr>
                  </w:rPrChange>
                </w:rPr>
                <w:t>- Tham khảo Nghị định số 04/2021/NĐ-CP.</w:t>
              </w:r>
            </w:ins>
          </w:p>
        </w:tc>
        <w:tc>
          <w:tcPr>
            <w:tcW w:w="749" w:type="pct"/>
            <w:vAlign w:val="center"/>
          </w:tcPr>
          <w:p w14:paraId="70BAA20E" w14:textId="4E1D0D2A" w:rsidR="00523B16" w:rsidRPr="007C7587" w:rsidRDefault="007C7587" w:rsidP="0009596B">
            <w:pPr>
              <w:jc w:val="center"/>
              <w:rPr>
                <w:ins w:id="523" w:author="Binh Dao" w:date="2021-10-19T13:54:00Z"/>
                <w:rFonts w:asciiTheme="majorHAnsi" w:hAnsiTheme="majorHAnsi" w:cstheme="majorHAnsi"/>
                <w:lang w:val="pl-PL"/>
                <w:rPrChange w:id="524" w:author="Binh Dao" w:date="2021-10-19T13:55:00Z">
                  <w:rPr>
                    <w:ins w:id="525" w:author="Binh Dao" w:date="2021-10-19T13:54:00Z"/>
                    <w:rFonts w:asciiTheme="majorHAnsi" w:hAnsiTheme="majorHAnsi" w:cstheme="majorHAnsi"/>
                    <w:highlight w:val="yellow"/>
                    <w:lang w:val="pl-PL"/>
                  </w:rPr>
                </w:rPrChange>
              </w:rPr>
            </w:pPr>
            <w:ins w:id="526" w:author="Binh Dao" w:date="2021-10-19T13:55:00Z">
              <w:r w:rsidRPr="009B10CE">
                <w:rPr>
                  <w:rFonts w:asciiTheme="majorHAnsi" w:hAnsiTheme="majorHAnsi" w:cstheme="majorHAnsi"/>
                  <w:lang w:val="pl-PL"/>
                </w:rPr>
                <w:t>Phù hợp</w:t>
              </w:r>
            </w:ins>
          </w:p>
        </w:tc>
      </w:tr>
      <w:tr w:rsidR="00623AD6" w:rsidRPr="007C7587" w14:paraId="7D94B16F" w14:textId="77777777" w:rsidTr="003A2287">
        <w:trPr>
          <w:ins w:id="527" w:author="Binh Dao" w:date="2021-10-19T13:54:00Z"/>
        </w:trPr>
        <w:tc>
          <w:tcPr>
            <w:tcW w:w="1859" w:type="pct"/>
          </w:tcPr>
          <w:p w14:paraId="6D0111AD" w14:textId="77777777" w:rsidR="00623AD6" w:rsidRDefault="00623AD6" w:rsidP="00623AD6">
            <w:pPr>
              <w:pStyle w:val="NormalWeb"/>
              <w:shd w:val="clear" w:color="auto" w:fill="FFFFFF"/>
              <w:spacing w:before="120" w:beforeAutospacing="0" w:after="120" w:afterAutospacing="0" w:line="234" w:lineRule="atLeast"/>
              <w:jc w:val="both"/>
              <w:rPr>
                <w:ins w:id="528" w:author="Binh Dao" w:date="2021-10-19T13:58:00Z"/>
                <w:rFonts w:asciiTheme="majorHAnsi" w:hAnsiTheme="majorHAnsi" w:cstheme="majorHAnsi"/>
                <w:i/>
                <w:sz w:val="28"/>
                <w:szCs w:val="28"/>
                <w:lang w:val="vi-VN"/>
              </w:rPr>
            </w:pPr>
            <w:ins w:id="529" w:author="Binh Dao" w:date="2021-10-19T13:55:00Z">
              <w:r w:rsidRPr="00A61C2C">
                <w:rPr>
                  <w:rFonts w:asciiTheme="majorHAnsi" w:hAnsiTheme="majorHAnsi" w:cstheme="majorHAnsi"/>
                  <w:i/>
                  <w:sz w:val="28"/>
                  <w:szCs w:val="28"/>
                  <w:lang w:val="vi-VN"/>
                  <w:rPrChange w:id="530" w:author="Binh Dao" w:date="2021-10-19T13:55:00Z">
                    <w:rPr>
                      <w:b/>
                      <w:color w:val="000000" w:themeColor="text1"/>
                      <w:sz w:val="28"/>
                      <w:szCs w:val="28"/>
                      <w:lang w:val="vi-VN"/>
                    </w:rPr>
                  </w:rPrChange>
                </w:rPr>
                <w:t xml:space="preserve">Điều 21. </w:t>
              </w:r>
              <w:r w:rsidRPr="00A61C2C">
                <w:rPr>
                  <w:rFonts w:asciiTheme="majorHAnsi" w:hAnsiTheme="majorHAnsi" w:cstheme="majorHAnsi"/>
                  <w:i/>
                  <w:sz w:val="28"/>
                  <w:szCs w:val="28"/>
                  <w:lang w:val="vi-VN"/>
                  <w:rPrChange w:id="531" w:author="Binh Dao" w:date="2021-10-19T13:55:00Z">
                    <w:rPr>
                      <w:b/>
                      <w:color w:val="000000" w:themeColor="text1"/>
                      <w:sz w:val="28"/>
                      <w:szCs w:val="28"/>
                    </w:rPr>
                  </w:rPrChange>
                </w:rPr>
                <w:t>Vi phạm quy định về hoạt động đưa công dân Việt Nam ra nước ngoài học tập, giảng dạy, nghiên cứu khoa học và trao đổi học thuật trong lĩnh vực giáo dục nghề nghiệp</w:t>
              </w:r>
            </w:ins>
          </w:p>
          <w:p w14:paraId="4626AB48" w14:textId="7B771662" w:rsidR="00623AD6" w:rsidRDefault="00623AD6" w:rsidP="00623AD6">
            <w:pPr>
              <w:pStyle w:val="NormalWeb"/>
              <w:shd w:val="clear" w:color="auto" w:fill="FFFFFF"/>
              <w:spacing w:before="120" w:beforeAutospacing="0" w:after="120" w:afterAutospacing="0" w:line="234" w:lineRule="atLeast"/>
              <w:jc w:val="both"/>
              <w:rPr>
                <w:ins w:id="532" w:author="Binh Dao" w:date="2021-10-19T13:58:00Z"/>
                <w:rFonts w:asciiTheme="majorHAnsi" w:hAnsiTheme="majorHAnsi" w:cstheme="majorHAnsi"/>
                <w:i/>
                <w:sz w:val="28"/>
                <w:szCs w:val="28"/>
                <w:lang w:val="vi-VN"/>
              </w:rPr>
            </w:pPr>
            <w:ins w:id="533" w:author="Binh Dao" w:date="2021-10-19T13:58:00Z">
              <w:r w:rsidRPr="00FE7936">
                <w:rPr>
                  <w:rFonts w:asciiTheme="majorHAnsi" w:hAnsiTheme="majorHAnsi" w:cstheme="majorHAnsi"/>
                  <w:iCs/>
                  <w:sz w:val="28"/>
                  <w:szCs w:val="28"/>
                  <w:lang w:val="vi-VN"/>
                </w:rPr>
                <w:t xml:space="preserve">Dự thảo Nghị định bổ sung hành vi vi phạm, hình thức xử phạt bổ sung, biện pháp khắc phục hậu quả đối với </w:t>
              </w:r>
              <w:r w:rsidRPr="00623AD6">
                <w:rPr>
                  <w:rFonts w:asciiTheme="majorHAnsi" w:hAnsiTheme="majorHAnsi" w:cstheme="majorHAnsi"/>
                  <w:iCs/>
                  <w:sz w:val="28"/>
                  <w:szCs w:val="28"/>
                  <w:lang w:val="vi-VN"/>
                  <w:rPrChange w:id="534" w:author="Binh Dao" w:date="2021-10-19T13:58:00Z">
                    <w:rPr>
                      <w:rFonts w:asciiTheme="majorHAnsi" w:hAnsiTheme="majorHAnsi" w:cstheme="majorHAnsi"/>
                      <w:i/>
                      <w:sz w:val="28"/>
                      <w:szCs w:val="28"/>
                      <w:lang w:val="vi-VN"/>
                    </w:rPr>
                  </w:rPrChange>
                </w:rPr>
                <w:t xml:space="preserve">hoạt động đưa công dân Việt Nam ra nước ngoài học tập, giảng dạy, nghiên cứu khoa học và </w:t>
              </w:r>
              <w:r w:rsidRPr="00623AD6">
                <w:rPr>
                  <w:rFonts w:asciiTheme="majorHAnsi" w:hAnsiTheme="majorHAnsi" w:cstheme="majorHAnsi"/>
                  <w:iCs/>
                  <w:sz w:val="28"/>
                  <w:szCs w:val="28"/>
                  <w:lang w:val="vi-VN"/>
                  <w:rPrChange w:id="535" w:author="Binh Dao" w:date="2021-10-19T13:58:00Z">
                    <w:rPr>
                      <w:rFonts w:asciiTheme="majorHAnsi" w:hAnsiTheme="majorHAnsi" w:cstheme="majorHAnsi"/>
                      <w:i/>
                      <w:sz w:val="28"/>
                      <w:szCs w:val="28"/>
                      <w:lang w:val="vi-VN"/>
                    </w:rPr>
                  </w:rPrChange>
                </w:rPr>
                <w:lastRenderedPageBreak/>
                <w:t>trao đổi học thuật trong lĩnh vực giáo dục nghề nghiệp.</w:t>
              </w:r>
            </w:ins>
          </w:p>
          <w:p w14:paraId="08420839" w14:textId="5485CDDC" w:rsidR="00623AD6" w:rsidRPr="00623AD6" w:rsidRDefault="00623AD6" w:rsidP="00623AD6">
            <w:pPr>
              <w:pStyle w:val="NormalWeb"/>
              <w:shd w:val="clear" w:color="auto" w:fill="FFFFFF"/>
              <w:spacing w:before="120" w:beforeAutospacing="0" w:after="120" w:afterAutospacing="0" w:line="234" w:lineRule="atLeast"/>
              <w:jc w:val="both"/>
              <w:rPr>
                <w:ins w:id="536" w:author="Binh Dao" w:date="2021-10-19T13:54:00Z"/>
                <w:rFonts w:asciiTheme="majorHAnsi" w:hAnsiTheme="majorHAnsi" w:cstheme="majorHAnsi"/>
                <w:iCs/>
                <w:sz w:val="28"/>
                <w:szCs w:val="28"/>
                <w:highlight w:val="yellow"/>
                <w:lang w:val="vi-VN"/>
                <w:rPrChange w:id="537" w:author="Binh Dao" w:date="2021-10-19T13:58:00Z">
                  <w:rPr>
                    <w:ins w:id="538" w:author="Binh Dao" w:date="2021-10-19T13:54:00Z"/>
                    <w:rFonts w:asciiTheme="majorHAnsi" w:hAnsiTheme="majorHAnsi" w:cstheme="majorHAnsi"/>
                    <w:i/>
                    <w:sz w:val="28"/>
                    <w:szCs w:val="28"/>
                    <w:highlight w:val="yellow"/>
                    <w:lang w:val="vi-VN"/>
                  </w:rPr>
                </w:rPrChange>
              </w:rPr>
            </w:pPr>
          </w:p>
        </w:tc>
        <w:tc>
          <w:tcPr>
            <w:tcW w:w="2392" w:type="pct"/>
          </w:tcPr>
          <w:p w14:paraId="46628B66" w14:textId="77777777" w:rsidR="00623AD6" w:rsidRPr="00FE7936" w:rsidRDefault="00623AD6" w:rsidP="00623AD6">
            <w:pPr>
              <w:spacing w:before="120" w:after="120"/>
              <w:jc w:val="both"/>
              <w:rPr>
                <w:ins w:id="539" w:author="Binh Dao" w:date="2021-10-19T13:59:00Z"/>
                <w:rFonts w:asciiTheme="majorHAnsi" w:hAnsiTheme="majorHAnsi" w:cstheme="majorHAnsi"/>
                <w:lang w:val="vi-VN"/>
              </w:rPr>
            </w:pPr>
            <w:ins w:id="540" w:author="Binh Dao" w:date="2021-10-19T13:59:00Z">
              <w:r w:rsidRPr="00FE7936">
                <w:rPr>
                  <w:rFonts w:asciiTheme="majorHAnsi" w:hAnsiTheme="majorHAnsi" w:cstheme="majorHAnsi"/>
                  <w:lang w:val="vi-VN"/>
                </w:rPr>
                <w:lastRenderedPageBreak/>
                <w:t>- Luật Giáo dục nghề nghiệp.</w:t>
              </w:r>
            </w:ins>
          </w:p>
          <w:p w14:paraId="68422F52" w14:textId="36AADBA8" w:rsidR="00623AD6" w:rsidRPr="009B10CE" w:rsidRDefault="00623AD6" w:rsidP="009B10CE">
            <w:pPr>
              <w:spacing w:before="120" w:after="120"/>
              <w:jc w:val="both"/>
              <w:rPr>
                <w:ins w:id="541" w:author="Binh Dao" w:date="2021-10-19T13:54:00Z"/>
                <w:rFonts w:asciiTheme="majorHAnsi" w:hAnsiTheme="majorHAnsi" w:cstheme="majorHAnsi"/>
                <w:highlight w:val="yellow"/>
                <w:lang w:val="pl-PL"/>
              </w:rPr>
            </w:pPr>
            <w:ins w:id="542" w:author="Binh Dao" w:date="2021-10-19T13:59:00Z">
              <w:r w:rsidRPr="00FE7936">
                <w:rPr>
                  <w:rFonts w:asciiTheme="majorHAnsi" w:hAnsiTheme="majorHAnsi" w:cstheme="majorHAnsi"/>
                  <w:lang w:val="vi-VN"/>
                </w:rPr>
                <w:t>- Nghị định số 86/2021/NĐ-CP.</w:t>
              </w:r>
            </w:ins>
          </w:p>
        </w:tc>
        <w:tc>
          <w:tcPr>
            <w:tcW w:w="749" w:type="pct"/>
            <w:vAlign w:val="center"/>
          </w:tcPr>
          <w:p w14:paraId="4E1E5AF8" w14:textId="51CC86C7" w:rsidR="00623AD6" w:rsidRPr="009B10CE" w:rsidRDefault="00623AD6" w:rsidP="00623AD6">
            <w:pPr>
              <w:jc w:val="center"/>
              <w:rPr>
                <w:ins w:id="543" w:author="Binh Dao" w:date="2021-10-19T13:54:00Z"/>
                <w:rFonts w:asciiTheme="majorHAnsi" w:hAnsiTheme="majorHAnsi" w:cstheme="majorHAnsi"/>
                <w:highlight w:val="yellow"/>
                <w:lang w:val="pl-PL"/>
              </w:rPr>
            </w:pPr>
            <w:ins w:id="544" w:author="Binh Dao" w:date="2021-10-19T13:59:00Z">
              <w:r w:rsidRPr="00FE7936">
                <w:rPr>
                  <w:rFonts w:asciiTheme="majorHAnsi" w:hAnsiTheme="majorHAnsi" w:cstheme="majorHAnsi"/>
                  <w:lang w:val="pl-PL"/>
                </w:rPr>
                <w:t>Phù hợp</w:t>
              </w:r>
            </w:ins>
          </w:p>
        </w:tc>
      </w:tr>
      <w:tr w:rsidR="00623AD6" w:rsidRPr="002910FA" w14:paraId="42A793EF" w14:textId="172837DD" w:rsidTr="003A2287">
        <w:tc>
          <w:tcPr>
            <w:tcW w:w="1859" w:type="pct"/>
          </w:tcPr>
          <w:p w14:paraId="1EFD4D29" w14:textId="5225378D" w:rsidR="00623AD6" w:rsidRPr="007C180C" w:rsidRDefault="00623AD6" w:rsidP="00623AD6">
            <w:pPr>
              <w:pStyle w:val="NormalWeb"/>
              <w:shd w:val="clear" w:color="auto" w:fill="FFFFFF"/>
              <w:spacing w:before="120" w:beforeAutospacing="0" w:after="120" w:afterAutospacing="0" w:line="234" w:lineRule="atLeast"/>
              <w:jc w:val="both"/>
              <w:rPr>
                <w:rFonts w:asciiTheme="majorHAnsi" w:hAnsiTheme="majorHAnsi" w:cstheme="majorHAnsi"/>
                <w:i/>
                <w:sz w:val="28"/>
                <w:szCs w:val="28"/>
                <w:lang w:val="vi-VN"/>
              </w:rPr>
            </w:pPr>
            <w:bookmarkStart w:id="545" w:name="dieu_16"/>
            <w:r w:rsidRPr="009B10CE">
              <w:rPr>
                <w:rFonts w:asciiTheme="majorHAnsi" w:hAnsiTheme="majorHAnsi" w:cstheme="majorHAnsi"/>
                <w:i/>
                <w:sz w:val="28"/>
                <w:szCs w:val="28"/>
                <w:lang w:val="vi-VN"/>
              </w:rPr>
              <w:t>Điều 2</w:t>
            </w:r>
            <w:del w:id="546" w:author="Binh Dao" w:date="2021-10-19T13:59:00Z">
              <w:r w:rsidRPr="002910FA" w:rsidDel="002910FA">
                <w:rPr>
                  <w:rFonts w:asciiTheme="majorHAnsi" w:hAnsiTheme="majorHAnsi" w:cstheme="majorHAnsi"/>
                  <w:i/>
                  <w:sz w:val="28"/>
                  <w:szCs w:val="28"/>
                </w:rPr>
                <w:delText>1</w:delText>
              </w:r>
            </w:del>
            <w:ins w:id="547" w:author="Binh Dao" w:date="2021-10-19T13:59:00Z">
              <w:r w:rsidR="002910FA" w:rsidRPr="002910FA">
                <w:rPr>
                  <w:rFonts w:asciiTheme="majorHAnsi" w:hAnsiTheme="majorHAnsi" w:cstheme="majorHAnsi"/>
                  <w:i/>
                  <w:sz w:val="28"/>
                  <w:szCs w:val="28"/>
                  <w:lang w:val="vi-VN"/>
                  <w:rPrChange w:id="548" w:author="Binh Dao" w:date="2021-10-19T13:59:00Z">
                    <w:rPr>
                      <w:rFonts w:asciiTheme="majorHAnsi" w:hAnsiTheme="majorHAnsi" w:cstheme="majorHAnsi"/>
                      <w:i/>
                      <w:sz w:val="28"/>
                      <w:szCs w:val="28"/>
                      <w:highlight w:val="yellow"/>
                      <w:lang w:val="vi-VN"/>
                    </w:rPr>
                  </w:rPrChange>
                </w:rPr>
                <w:t>2</w:t>
              </w:r>
            </w:ins>
            <w:r w:rsidRPr="009B10CE">
              <w:rPr>
                <w:rFonts w:asciiTheme="majorHAnsi" w:hAnsiTheme="majorHAnsi" w:cstheme="majorHAnsi"/>
                <w:i/>
                <w:sz w:val="28"/>
                <w:szCs w:val="28"/>
                <w:lang w:val="vi-VN"/>
              </w:rPr>
              <w:t>. Vi phạm quy định về quản lý</w:t>
            </w:r>
            <w:bookmarkEnd w:id="545"/>
            <w:r w:rsidRPr="009B10CE">
              <w:rPr>
                <w:rFonts w:asciiTheme="majorHAnsi" w:hAnsiTheme="majorHAnsi" w:cstheme="majorHAnsi"/>
                <w:i/>
                <w:sz w:val="28"/>
                <w:szCs w:val="28"/>
                <w:lang w:val="vi-VN"/>
              </w:rPr>
              <w:t xml:space="preserve"> và cấp văn bằng, chứng chỉ giáo dục nghề nghiệp</w:t>
            </w:r>
            <w:r w:rsidRPr="007C180C">
              <w:rPr>
                <w:rFonts w:asciiTheme="majorHAnsi" w:hAnsiTheme="majorHAnsi" w:cstheme="majorHAnsi"/>
                <w:i/>
                <w:sz w:val="28"/>
                <w:szCs w:val="28"/>
              </w:rPr>
              <w:t>, chứng chỉ nghiệp vụ sư phạm giáo dục nghề nghiệp</w:t>
            </w:r>
            <w:r w:rsidRPr="007C180C">
              <w:rPr>
                <w:rFonts w:asciiTheme="majorHAnsi" w:hAnsiTheme="majorHAnsi" w:cstheme="majorHAnsi"/>
                <w:i/>
                <w:sz w:val="28"/>
                <w:szCs w:val="28"/>
                <w:lang w:val="vi-VN"/>
              </w:rPr>
              <w:t xml:space="preserve"> thuộc phạm vi quản lý nhà nước của Bộ Lao động - Thương binh và Xã hội</w:t>
            </w:r>
          </w:p>
          <w:p w14:paraId="1BB9D1C2" w14:textId="23AF4E75" w:rsidR="00623AD6" w:rsidRPr="002910FA" w:rsidRDefault="00623AD6" w:rsidP="00623AD6">
            <w:pPr>
              <w:pStyle w:val="NormalWeb"/>
              <w:shd w:val="clear" w:color="auto" w:fill="FFFFFF"/>
              <w:spacing w:before="120" w:beforeAutospacing="0" w:after="120" w:afterAutospacing="0" w:line="234" w:lineRule="atLeast"/>
              <w:jc w:val="both"/>
              <w:rPr>
                <w:rFonts w:asciiTheme="majorHAnsi" w:hAnsiTheme="majorHAnsi" w:cstheme="majorHAnsi"/>
                <w:sz w:val="28"/>
                <w:szCs w:val="28"/>
                <w:lang w:val="vi-VN"/>
              </w:rPr>
            </w:pPr>
            <w:r w:rsidRPr="007C180C">
              <w:rPr>
                <w:rFonts w:asciiTheme="majorHAnsi" w:hAnsiTheme="majorHAnsi" w:cstheme="majorHAnsi"/>
                <w:sz w:val="28"/>
                <w:szCs w:val="28"/>
                <w:lang w:val="vi-VN"/>
              </w:rPr>
              <w:t>Dự thảo Nghị định bổ sung hành vi vi phạm quy định về</w:t>
            </w:r>
            <w:r w:rsidRPr="002910FA">
              <w:rPr>
                <w:rFonts w:asciiTheme="majorHAnsi" w:hAnsiTheme="majorHAnsi" w:cstheme="majorHAnsi"/>
                <w:i/>
                <w:sz w:val="28"/>
                <w:szCs w:val="28"/>
                <w:lang w:val="vi-VN"/>
              </w:rPr>
              <w:t xml:space="preserve"> </w:t>
            </w:r>
            <w:r w:rsidRPr="002910FA">
              <w:rPr>
                <w:rFonts w:asciiTheme="majorHAnsi" w:hAnsiTheme="majorHAnsi" w:cstheme="majorHAnsi"/>
                <w:sz w:val="28"/>
                <w:szCs w:val="28"/>
                <w:lang w:val="vi-VN"/>
              </w:rPr>
              <w:t>quản lý và cấp văn bằng, chứng chỉ giáo dục nghề nghiệp.</w:t>
            </w:r>
          </w:p>
        </w:tc>
        <w:tc>
          <w:tcPr>
            <w:tcW w:w="2392" w:type="pct"/>
          </w:tcPr>
          <w:p w14:paraId="59919DB1" w14:textId="77777777" w:rsidR="00623AD6" w:rsidRPr="002910FA" w:rsidRDefault="00623AD6" w:rsidP="00623AD6">
            <w:pPr>
              <w:spacing w:before="120" w:after="120"/>
              <w:jc w:val="both"/>
              <w:rPr>
                <w:rFonts w:asciiTheme="majorHAnsi" w:hAnsiTheme="majorHAnsi" w:cstheme="majorHAnsi"/>
                <w:lang w:val="pl-PL"/>
              </w:rPr>
            </w:pPr>
            <w:r w:rsidRPr="002910FA">
              <w:rPr>
                <w:rFonts w:asciiTheme="majorHAnsi" w:hAnsiTheme="majorHAnsi" w:cstheme="majorHAnsi"/>
                <w:lang w:val="pl-PL"/>
              </w:rPr>
              <w:t>- Kế thừa quy định tại Nghị định số 79/2015/NĐ-CP.</w:t>
            </w:r>
          </w:p>
          <w:p w14:paraId="07AB0657" w14:textId="0D6B0B8E" w:rsidR="00623AD6" w:rsidRPr="002910FA" w:rsidRDefault="00623AD6" w:rsidP="00623AD6">
            <w:pPr>
              <w:spacing w:before="120" w:after="120"/>
              <w:jc w:val="both"/>
              <w:rPr>
                <w:rFonts w:asciiTheme="majorHAnsi" w:hAnsiTheme="majorHAnsi" w:cstheme="majorHAnsi"/>
                <w:lang w:val="pl-PL"/>
              </w:rPr>
            </w:pPr>
            <w:r w:rsidRPr="002910FA">
              <w:rPr>
                <w:rFonts w:asciiTheme="majorHAnsi" w:hAnsiTheme="majorHAnsi" w:cstheme="majorHAnsi"/>
                <w:lang w:val="pl-PL"/>
              </w:rPr>
              <w:t>- Thông tư số 10/2017/TT-BLĐTBXH.</w:t>
            </w:r>
          </w:p>
          <w:p w14:paraId="44484035" w14:textId="5EA705E6" w:rsidR="00623AD6" w:rsidRPr="002910FA" w:rsidRDefault="00623AD6" w:rsidP="00623AD6">
            <w:pPr>
              <w:spacing w:before="120" w:after="120"/>
              <w:jc w:val="both"/>
              <w:rPr>
                <w:rFonts w:asciiTheme="majorHAnsi" w:hAnsiTheme="majorHAnsi" w:cstheme="majorHAnsi"/>
                <w:lang w:val="pl-PL"/>
              </w:rPr>
            </w:pPr>
            <w:r w:rsidRPr="002910FA">
              <w:rPr>
                <w:rFonts w:asciiTheme="majorHAnsi" w:hAnsiTheme="majorHAnsi" w:cstheme="majorHAnsi"/>
                <w:lang w:val="pl-PL"/>
              </w:rPr>
              <w:t>- Thông tư số 24/2020/TT-BLĐTBXH.</w:t>
            </w:r>
          </w:p>
          <w:p w14:paraId="70F7004E" w14:textId="489A350D" w:rsidR="00623AD6" w:rsidRPr="002910FA" w:rsidRDefault="00623AD6" w:rsidP="00623AD6">
            <w:pPr>
              <w:spacing w:before="120" w:after="120"/>
              <w:jc w:val="both"/>
              <w:rPr>
                <w:rFonts w:asciiTheme="majorHAnsi" w:hAnsiTheme="majorHAnsi" w:cstheme="majorHAnsi"/>
                <w:lang w:val="pl-PL"/>
              </w:rPr>
            </w:pPr>
            <w:r w:rsidRPr="002910FA">
              <w:rPr>
                <w:rFonts w:asciiTheme="majorHAnsi" w:hAnsiTheme="majorHAnsi" w:cstheme="majorHAnsi"/>
                <w:lang w:val="pl-PL"/>
              </w:rPr>
              <w:t>- Thông tư số 42/2015/TT-BLĐTBXH.</w:t>
            </w:r>
          </w:p>
          <w:p w14:paraId="6C46D7BA" w14:textId="5EF20E29" w:rsidR="00623AD6" w:rsidRPr="002910FA" w:rsidRDefault="00623AD6" w:rsidP="00623AD6">
            <w:pPr>
              <w:spacing w:before="120" w:after="120"/>
              <w:jc w:val="both"/>
              <w:rPr>
                <w:rFonts w:asciiTheme="majorHAnsi" w:hAnsiTheme="majorHAnsi" w:cstheme="majorHAnsi"/>
                <w:lang w:val="pl-PL"/>
              </w:rPr>
            </w:pPr>
            <w:r w:rsidRPr="002910FA">
              <w:rPr>
                <w:rFonts w:asciiTheme="majorHAnsi" w:hAnsiTheme="majorHAnsi" w:cstheme="majorHAnsi"/>
                <w:lang w:val="pl-PL"/>
              </w:rPr>
              <w:t>- Thông tư số 43/2015/TT-BLĐTBXH.</w:t>
            </w:r>
          </w:p>
          <w:p w14:paraId="29009464" w14:textId="77777777" w:rsidR="00623AD6" w:rsidRPr="002910FA" w:rsidRDefault="00623AD6" w:rsidP="00623AD6">
            <w:pPr>
              <w:tabs>
                <w:tab w:val="left" w:pos="993"/>
                <w:tab w:val="left" w:pos="1170"/>
              </w:tabs>
              <w:spacing w:before="120" w:after="120"/>
              <w:jc w:val="both"/>
              <w:rPr>
                <w:rFonts w:asciiTheme="majorHAnsi" w:hAnsiTheme="majorHAnsi" w:cstheme="majorHAnsi"/>
                <w:lang w:val="pl-PL"/>
              </w:rPr>
            </w:pPr>
            <w:r w:rsidRPr="002910FA">
              <w:rPr>
                <w:rFonts w:asciiTheme="majorHAnsi" w:hAnsiTheme="majorHAnsi" w:cstheme="majorHAnsi"/>
                <w:lang w:val="pl-PL"/>
              </w:rPr>
              <w:t>- Thông tư số 34/2018/TT-BLĐTBXH.</w:t>
            </w:r>
          </w:p>
          <w:p w14:paraId="16497D79" w14:textId="77777777" w:rsidR="00623AD6" w:rsidRPr="002910FA" w:rsidRDefault="00623AD6" w:rsidP="00623AD6">
            <w:pPr>
              <w:tabs>
                <w:tab w:val="left" w:pos="993"/>
                <w:tab w:val="left" w:pos="1170"/>
              </w:tabs>
              <w:spacing w:before="120" w:after="120"/>
              <w:jc w:val="both"/>
              <w:rPr>
                <w:rFonts w:asciiTheme="majorHAnsi" w:hAnsiTheme="majorHAnsi" w:cstheme="majorHAnsi"/>
                <w:lang w:val="it-IT"/>
              </w:rPr>
            </w:pPr>
            <w:r w:rsidRPr="002910FA">
              <w:rPr>
                <w:rFonts w:asciiTheme="majorHAnsi" w:hAnsiTheme="majorHAnsi" w:cstheme="majorHAnsi"/>
                <w:lang w:val="it-IT"/>
              </w:rPr>
              <w:t>- Thông tư số 20/2020/TT-BLĐTBXH.</w:t>
            </w:r>
          </w:p>
          <w:p w14:paraId="1C5F46D4" w14:textId="77777777" w:rsidR="00623AD6" w:rsidRPr="002910FA" w:rsidRDefault="00623AD6" w:rsidP="00623AD6">
            <w:pPr>
              <w:tabs>
                <w:tab w:val="left" w:pos="993"/>
                <w:tab w:val="left" w:pos="1170"/>
              </w:tabs>
              <w:spacing w:before="120" w:after="120"/>
              <w:jc w:val="both"/>
              <w:rPr>
                <w:rFonts w:asciiTheme="majorHAnsi" w:hAnsiTheme="majorHAnsi" w:cstheme="majorHAnsi"/>
                <w:lang w:val="it-IT"/>
              </w:rPr>
            </w:pPr>
            <w:r w:rsidRPr="002910FA">
              <w:rPr>
                <w:rFonts w:asciiTheme="majorHAnsi" w:hAnsiTheme="majorHAnsi" w:cstheme="majorHAnsi"/>
                <w:lang w:val="it-IT"/>
              </w:rPr>
              <w:t>- Thông tư số 28/2018/TT-BLĐTBXH.</w:t>
            </w:r>
          </w:p>
          <w:p w14:paraId="3D1DFE0A" w14:textId="0E2CEB84" w:rsidR="00623AD6" w:rsidRPr="002910FA" w:rsidRDefault="00623AD6" w:rsidP="00623AD6">
            <w:pPr>
              <w:tabs>
                <w:tab w:val="left" w:pos="993"/>
                <w:tab w:val="left" w:pos="1170"/>
              </w:tabs>
              <w:spacing w:before="120" w:after="120"/>
              <w:jc w:val="both"/>
              <w:rPr>
                <w:rFonts w:asciiTheme="majorHAnsi" w:hAnsiTheme="majorHAnsi" w:cstheme="majorHAnsi"/>
                <w:lang w:val="pl-PL"/>
              </w:rPr>
            </w:pPr>
            <w:r w:rsidRPr="002910FA">
              <w:rPr>
                <w:rFonts w:asciiTheme="majorHAnsi" w:hAnsiTheme="majorHAnsi" w:cstheme="majorHAnsi"/>
                <w:lang w:val="it-IT"/>
              </w:rPr>
              <w:t>- Thông tư số 38/2017/TT-BLĐTBXH.</w:t>
            </w:r>
          </w:p>
        </w:tc>
        <w:tc>
          <w:tcPr>
            <w:tcW w:w="749" w:type="pct"/>
            <w:vAlign w:val="center"/>
          </w:tcPr>
          <w:p w14:paraId="7CF3CD48" w14:textId="4435E450" w:rsidR="00623AD6" w:rsidRPr="002910FA" w:rsidRDefault="00623AD6" w:rsidP="00623AD6">
            <w:pPr>
              <w:jc w:val="center"/>
              <w:rPr>
                <w:rFonts w:asciiTheme="majorHAnsi" w:hAnsiTheme="majorHAnsi" w:cstheme="majorHAnsi"/>
                <w:lang w:val="pl-PL"/>
                <w:rPrChange w:id="549" w:author="Binh Dao" w:date="2021-10-19T13:59:00Z">
                  <w:rPr>
                    <w:rFonts w:asciiTheme="majorHAnsi" w:hAnsiTheme="majorHAnsi" w:cstheme="majorHAnsi"/>
                    <w:highlight w:val="yellow"/>
                    <w:lang w:val="pl-PL"/>
                  </w:rPr>
                </w:rPrChange>
              </w:rPr>
            </w:pPr>
            <w:r w:rsidRPr="002910FA">
              <w:rPr>
                <w:rFonts w:asciiTheme="majorHAnsi" w:hAnsiTheme="majorHAnsi" w:cstheme="majorHAnsi"/>
                <w:lang w:val="pl-PL"/>
              </w:rPr>
              <w:t>Phù hợp</w:t>
            </w:r>
          </w:p>
        </w:tc>
      </w:tr>
      <w:tr w:rsidR="00623AD6" w:rsidRPr="00A54612" w14:paraId="3B66F42D" w14:textId="3EBAA4B3" w:rsidTr="003A2287">
        <w:tc>
          <w:tcPr>
            <w:tcW w:w="1859" w:type="pct"/>
          </w:tcPr>
          <w:p w14:paraId="69E79EF1" w14:textId="0FA0D037" w:rsidR="00623AD6" w:rsidRPr="007C180C" w:rsidRDefault="00623AD6" w:rsidP="00623AD6">
            <w:pPr>
              <w:pStyle w:val="NormalWeb"/>
              <w:shd w:val="clear" w:color="auto" w:fill="FFFFFF"/>
              <w:spacing w:before="120" w:beforeAutospacing="0" w:after="120" w:afterAutospacing="0" w:line="234" w:lineRule="atLeast"/>
              <w:jc w:val="both"/>
              <w:rPr>
                <w:rFonts w:asciiTheme="majorHAnsi" w:hAnsiTheme="majorHAnsi" w:cstheme="majorHAnsi"/>
                <w:i/>
                <w:sz w:val="28"/>
                <w:szCs w:val="28"/>
                <w:lang w:val="vi-VN"/>
              </w:rPr>
            </w:pPr>
            <w:r w:rsidRPr="00A54612">
              <w:rPr>
                <w:rFonts w:asciiTheme="majorHAnsi" w:hAnsiTheme="majorHAnsi" w:cstheme="majorHAnsi"/>
                <w:i/>
                <w:sz w:val="28"/>
                <w:szCs w:val="28"/>
                <w:lang w:val="vi-VN"/>
              </w:rPr>
              <w:t>Điều 2</w:t>
            </w:r>
            <w:del w:id="550" w:author="Binh Dao" w:date="2021-10-19T14:00:00Z">
              <w:r w:rsidRPr="00A54612" w:rsidDel="00A54612">
                <w:rPr>
                  <w:rFonts w:asciiTheme="majorHAnsi" w:hAnsiTheme="majorHAnsi" w:cstheme="majorHAnsi"/>
                  <w:i/>
                  <w:sz w:val="28"/>
                  <w:szCs w:val="28"/>
                </w:rPr>
                <w:delText>2</w:delText>
              </w:r>
            </w:del>
            <w:ins w:id="551" w:author="Binh Dao" w:date="2021-10-19T14:00:00Z">
              <w:r w:rsidR="00A54612" w:rsidRPr="00A54612">
                <w:rPr>
                  <w:rFonts w:asciiTheme="majorHAnsi" w:hAnsiTheme="majorHAnsi" w:cstheme="majorHAnsi"/>
                  <w:i/>
                  <w:sz w:val="28"/>
                  <w:szCs w:val="28"/>
                  <w:lang w:val="vi-VN"/>
                  <w:rPrChange w:id="552" w:author="Binh Dao" w:date="2021-10-19T14:00:00Z">
                    <w:rPr>
                      <w:rFonts w:asciiTheme="majorHAnsi" w:hAnsiTheme="majorHAnsi" w:cstheme="majorHAnsi"/>
                      <w:i/>
                      <w:sz w:val="28"/>
                      <w:szCs w:val="28"/>
                      <w:highlight w:val="yellow"/>
                      <w:lang w:val="vi-VN"/>
                    </w:rPr>
                  </w:rPrChange>
                </w:rPr>
                <w:t>3</w:t>
              </w:r>
            </w:ins>
            <w:r w:rsidRPr="009B10CE">
              <w:rPr>
                <w:rFonts w:asciiTheme="majorHAnsi" w:hAnsiTheme="majorHAnsi" w:cstheme="majorHAnsi"/>
                <w:i/>
                <w:sz w:val="28"/>
                <w:szCs w:val="28"/>
                <w:lang w:val="vi-VN"/>
              </w:rPr>
              <w:t xml:space="preserve">. Vi phạm quy định về sử dụng và công khai thông tin cấp văn bằng, chứng chỉ giáo dục nghề nghiệp </w:t>
            </w:r>
            <w:r w:rsidRPr="007C180C">
              <w:rPr>
                <w:rFonts w:asciiTheme="majorHAnsi" w:hAnsiTheme="majorHAnsi" w:cstheme="majorHAnsi"/>
                <w:i/>
                <w:sz w:val="28"/>
                <w:szCs w:val="28"/>
                <w:lang w:val="vi-VN"/>
              </w:rPr>
              <w:t>thuộc phạm vi quản lý nhà nước của Bộ Lao động - Thương binh và Xã hội</w:t>
            </w:r>
          </w:p>
          <w:p w14:paraId="31E30A8C" w14:textId="2C47E4EC" w:rsidR="00623AD6" w:rsidRPr="007C180C" w:rsidRDefault="00623AD6" w:rsidP="00623AD6">
            <w:pPr>
              <w:pStyle w:val="NormalWeb"/>
              <w:shd w:val="clear" w:color="auto" w:fill="FFFFFF"/>
              <w:spacing w:before="120" w:beforeAutospacing="0" w:after="120" w:afterAutospacing="0" w:line="234" w:lineRule="atLeast"/>
              <w:jc w:val="both"/>
              <w:rPr>
                <w:rFonts w:asciiTheme="majorHAnsi" w:hAnsiTheme="majorHAnsi" w:cstheme="majorHAnsi"/>
                <w:sz w:val="28"/>
                <w:szCs w:val="28"/>
                <w:lang w:val="vi-VN"/>
              </w:rPr>
            </w:pPr>
            <w:r w:rsidRPr="007C180C">
              <w:rPr>
                <w:rFonts w:asciiTheme="majorHAnsi" w:hAnsiTheme="majorHAnsi" w:cstheme="majorHAnsi"/>
                <w:sz w:val="28"/>
                <w:szCs w:val="28"/>
                <w:lang w:val="vi-VN"/>
              </w:rPr>
              <w:t>Dự thảo Nghị định bổ sung hành vi vi phạm, hình thức xử phạt bổ sung, biện pháp khắc phục hậu quả về công khai thông tin cấp văn bằng chứng chỉ giáo dục nghề nghiệp.</w:t>
            </w:r>
          </w:p>
        </w:tc>
        <w:tc>
          <w:tcPr>
            <w:tcW w:w="2392" w:type="pct"/>
          </w:tcPr>
          <w:p w14:paraId="6936B7F1" w14:textId="1957322E" w:rsidR="00623AD6" w:rsidRPr="00A54612" w:rsidRDefault="00623AD6" w:rsidP="00623AD6">
            <w:pPr>
              <w:spacing w:before="120" w:after="120"/>
              <w:jc w:val="both"/>
              <w:rPr>
                <w:rFonts w:asciiTheme="majorHAnsi" w:hAnsiTheme="majorHAnsi" w:cstheme="majorHAnsi"/>
                <w:lang w:val="pl-PL"/>
              </w:rPr>
            </w:pPr>
            <w:r w:rsidRPr="007C180C">
              <w:rPr>
                <w:rFonts w:asciiTheme="majorHAnsi" w:hAnsiTheme="majorHAnsi" w:cstheme="majorHAnsi"/>
                <w:lang w:val="pl-PL"/>
              </w:rPr>
              <w:t>- Điều 23 Luật Giáo</w:t>
            </w:r>
            <w:r w:rsidRPr="00A54612">
              <w:rPr>
                <w:rFonts w:asciiTheme="majorHAnsi" w:hAnsiTheme="majorHAnsi" w:cstheme="majorHAnsi"/>
                <w:lang w:val="pl-PL"/>
              </w:rPr>
              <w:t xml:space="preserve"> dục nghề nghiệp.</w:t>
            </w:r>
          </w:p>
          <w:p w14:paraId="38817153" w14:textId="7687D20F" w:rsidR="00623AD6" w:rsidRPr="00A54612" w:rsidRDefault="00623AD6" w:rsidP="00623AD6">
            <w:pPr>
              <w:spacing w:before="120" w:after="120"/>
              <w:jc w:val="both"/>
              <w:rPr>
                <w:rFonts w:asciiTheme="majorHAnsi" w:hAnsiTheme="majorHAnsi" w:cstheme="majorHAnsi"/>
                <w:lang w:val="pl-PL"/>
              </w:rPr>
            </w:pPr>
            <w:r w:rsidRPr="00A54612">
              <w:rPr>
                <w:rFonts w:asciiTheme="majorHAnsi" w:hAnsiTheme="majorHAnsi" w:cstheme="majorHAnsi"/>
                <w:lang w:val="pl-PL"/>
              </w:rPr>
              <w:t>- Thông tư số 10/2017/TT-BLĐTBXH.</w:t>
            </w:r>
          </w:p>
          <w:p w14:paraId="58E549F4" w14:textId="53928109" w:rsidR="00623AD6" w:rsidRPr="00A54612" w:rsidRDefault="00623AD6" w:rsidP="00623AD6">
            <w:pPr>
              <w:spacing w:before="120" w:after="120"/>
              <w:jc w:val="both"/>
              <w:rPr>
                <w:rFonts w:asciiTheme="majorHAnsi" w:hAnsiTheme="majorHAnsi" w:cstheme="majorHAnsi"/>
                <w:lang w:val="pl-PL"/>
              </w:rPr>
            </w:pPr>
            <w:r w:rsidRPr="00A54612">
              <w:rPr>
                <w:rFonts w:asciiTheme="majorHAnsi" w:hAnsiTheme="majorHAnsi" w:cstheme="majorHAnsi"/>
                <w:lang w:val="pl-PL"/>
              </w:rPr>
              <w:t>- Thông tư số 24/2020/TT-BLĐTBXH.</w:t>
            </w:r>
          </w:p>
          <w:p w14:paraId="6F52F672" w14:textId="366D0C37" w:rsidR="00623AD6" w:rsidRPr="00A54612" w:rsidRDefault="00623AD6" w:rsidP="00623AD6">
            <w:pPr>
              <w:tabs>
                <w:tab w:val="left" w:pos="993"/>
                <w:tab w:val="left" w:pos="1170"/>
              </w:tabs>
              <w:spacing w:before="120" w:after="120"/>
              <w:jc w:val="both"/>
              <w:rPr>
                <w:rFonts w:asciiTheme="majorHAnsi" w:hAnsiTheme="majorHAnsi" w:cstheme="majorHAnsi"/>
                <w:lang w:val="pl-PL"/>
              </w:rPr>
            </w:pPr>
            <w:r w:rsidRPr="00A54612">
              <w:rPr>
                <w:rFonts w:asciiTheme="majorHAnsi" w:hAnsiTheme="majorHAnsi" w:cstheme="majorHAnsi"/>
                <w:lang w:val="pl-PL"/>
              </w:rPr>
              <w:t>- Thông tư số 34/2018/TT-BLĐTBXH.</w:t>
            </w:r>
          </w:p>
          <w:p w14:paraId="0335A0D0" w14:textId="5EDBFC02" w:rsidR="00623AD6" w:rsidRPr="00A54612" w:rsidRDefault="00623AD6" w:rsidP="00623AD6">
            <w:pPr>
              <w:spacing w:before="120" w:after="120"/>
              <w:jc w:val="both"/>
              <w:rPr>
                <w:rFonts w:asciiTheme="majorHAnsi" w:hAnsiTheme="majorHAnsi" w:cstheme="majorHAnsi"/>
                <w:lang w:val="pl-PL"/>
              </w:rPr>
            </w:pPr>
          </w:p>
        </w:tc>
        <w:tc>
          <w:tcPr>
            <w:tcW w:w="749" w:type="pct"/>
            <w:vAlign w:val="center"/>
          </w:tcPr>
          <w:p w14:paraId="194D3C60" w14:textId="62849B64" w:rsidR="00623AD6" w:rsidRPr="00A54612" w:rsidRDefault="00623AD6" w:rsidP="00623AD6">
            <w:pPr>
              <w:jc w:val="center"/>
              <w:rPr>
                <w:rFonts w:asciiTheme="majorHAnsi" w:hAnsiTheme="majorHAnsi" w:cstheme="majorHAnsi"/>
                <w:lang w:val="pl-PL"/>
                <w:rPrChange w:id="553" w:author="Binh Dao" w:date="2021-10-19T14:00:00Z">
                  <w:rPr>
                    <w:rFonts w:asciiTheme="majorHAnsi" w:hAnsiTheme="majorHAnsi" w:cstheme="majorHAnsi"/>
                    <w:highlight w:val="yellow"/>
                    <w:lang w:val="pl-PL"/>
                  </w:rPr>
                </w:rPrChange>
              </w:rPr>
            </w:pPr>
            <w:r w:rsidRPr="00A54612">
              <w:rPr>
                <w:rFonts w:asciiTheme="majorHAnsi" w:hAnsiTheme="majorHAnsi" w:cstheme="majorHAnsi"/>
                <w:lang w:val="pl-PL"/>
              </w:rPr>
              <w:t>Phù hợp</w:t>
            </w:r>
          </w:p>
        </w:tc>
      </w:tr>
      <w:tr w:rsidR="00623AD6" w:rsidRPr="00CA24EF" w14:paraId="5A8C56F6" w14:textId="77777777" w:rsidTr="003A2287">
        <w:tc>
          <w:tcPr>
            <w:tcW w:w="1859" w:type="pct"/>
          </w:tcPr>
          <w:p w14:paraId="7DB827C4" w14:textId="58A861DA" w:rsidR="00623AD6" w:rsidRPr="00CA24EF" w:rsidRDefault="00623AD6" w:rsidP="00623AD6">
            <w:pPr>
              <w:pStyle w:val="NormalWeb"/>
              <w:shd w:val="clear" w:color="auto" w:fill="FFFFFF"/>
              <w:spacing w:before="120" w:beforeAutospacing="0" w:after="120" w:afterAutospacing="0" w:line="234" w:lineRule="atLeast"/>
              <w:jc w:val="both"/>
              <w:rPr>
                <w:rFonts w:asciiTheme="majorHAnsi" w:hAnsiTheme="majorHAnsi" w:cstheme="majorHAnsi"/>
                <w:i/>
                <w:sz w:val="28"/>
                <w:szCs w:val="28"/>
                <w:lang w:val="vi-VN"/>
              </w:rPr>
            </w:pPr>
            <w:r w:rsidRPr="00CA24EF">
              <w:rPr>
                <w:rFonts w:asciiTheme="majorHAnsi" w:hAnsiTheme="majorHAnsi" w:cstheme="majorHAnsi"/>
                <w:i/>
                <w:sz w:val="28"/>
                <w:szCs w:val="28"/>
                <w:lang w:val="vi-VN"/>
              </w:rPr>
              <w:t>Điều 2</w:t>
            </w:r>
            <w:ins w:id="554" w:author="Binh Dao" w:date="2021-10-19T14:00:00Z">
              <w:r w:rsidR="00E67010" w:rsidRPr="00CA24EF">
                <w:rPr>
                  <w:rFonts w:asciiTheme="majorHAnsi" w:hAnsiTheme="majorHAnsi" w:cstheme="majorHAnsi"/>
                  <w:i/>
                  <w:sz w:val="28"/>
                  <w:szCs w:val="28"/>
                  <w:lang w:val="vi-VN"/>
                  <w:rPrChange w:id="555" w:author="Binh Dao" w:date="2021-10-19T14:04:00Z">
                    <w:rPr>
                      <w:rFonts w:asciiTheme="majorHAnsi" w:hAnsiTheme="majorHAnsi" w:cstheme="majorHAnsi"/>
                      <w:i/>
                      <w:sz w:val="28"/>
                      <w:szCs w:val="28"/>
                      <w:highlight w:val="yellow"/>
                      <w:lang w:val="vi-VN"/>
                    </w:rPr>
                  </w:rPrChange>
                </w:rPr>
                <w:t>4</w:t>
              </w:r>
            </w:ins>
            <w:del w:id="556" w:author="Binh Dao" w:date="2021-10-19T14:00:00Z">
              <w:r w:rsidRPr="00CA24EF" w:rsidDel="00E67010">
                <w:rPr>
                  <w:rFonts w:asciiTheme="majorHAnsi" w:hAnsiTheme="majorHAnsi" w:cstheme="majorHAnsi"/>
                  <w:i/>
                  <w:sz w:val="28"/>
                  <w:szCs w:val="28"/>
                  <w:lang w:val="vi-VN"/>
                </w:rPr>
                <w:delText>3</w:delText>
              </w:r>
            </w:del>
            <w:r w:rsidRPr="00CA24EF">
              <w:rPr>
                <w:rFonts w:asciiTheme="majorHAnsi" w:hAnsiTheme="majorHAnsi" w:cstheme="majorHAnsi"/>
                <w:i/>
                <w:sz w:val="28"/>
                <w:szCs w:val="28"/>
                <w:lang w:val="vi-VN"/>
              </w:rPr>
              <w:t>. Vi phạm quy định về sử dụng</w:t>
            </w:r>
            <w:r w:rsidRPr="00CA24EF">
              <w:rPr>
                <w:rFonts w:asciiTheme="majorHAnsi" w:hAnsiTheme="majorHAnsi" w:cstheme="majorHAnsi"/>
                <w:i/>
                <w:sz w:val="28"/>
                <w:szCs w:val="28"/>
              </w:rPr>
              <w:t>, bồi dưỡng</w:t>
            </w:r>
            <w:r w:rsidRPr="00CA24EF">
              <w:rPr>
                <w:rFonts w:asciiTheme="majorHAnsi" w:hAnsiTheme="majorHAnsi" w:cstheme="majorHAnsi"/>
                <w:i/>
                <w:sz w:val="28"/>
                <w:szCs w:val="28"/>
                <w:lang w:val="vi-VN"/>
              </w:rPr>
              <w:t xml:space="preserve"> nhà giáo</w:t>
            </w:r>
          </w:p>
          <w:p w14:paraId="3CE53348" w14:textId="77777777" w:rsidR="00623AD6" w:rsidRPr="007C180C" w:rsidRDefault="00623AD6" w:rsidP="00623AD6">
            <w:pPr>
              <w:pStyle w:val="NormalWeb"/>
              <w:shd w:val="clear" w:color="auto" w:fill="FFFFFF"/>
              <w:spacing w:before="120" w:beforeAutospacing="0" w:after="120" w:afterAutospacing="0" w:line="234" w:lineRule="atLeast"/>
              <w:jc w:val="both"/>
              <w:rPr>
                <w:rFonts w:asciiTheme="majorHAnsi" w:hAnsiTheme="majorHAnsi" w:cstheme="majorHAnsi"/>
                <w:sz w:val="28"/>
                <w:szCs w:val="28"/>
                <w:lang w:val="vi-VN"/>
              </w:rPr>
            </w:pPr>
            <w:r w:rsidRPr="00CA24EF">
              <w:rPr>
                <w:rFonts w:asciiTheme="majorHAnsi" w:hAnsiTheme="majorHAnsi" w:cstheme="majorHAnsi"/>
                <w:sz w:val="28"/>
                <w:szCs w:val="28"/>
                <w:lang w:val="vi-VN"/>
                <w:rPrChange w:id="557" w:author="Binh Dao" w:date="2021-10-19T14:04:00Z">
                  <w:rPr>
                    <w:rFonts w:asciiTheme="majorHAnsi" w:hAnsiTheme="majorHAnsi" w:cstheme="majorHAnsi"/>
                    <w:sz w:val="28"/>
                    <w:szCs w:val="28"/>
                  </w:rPr>
                </w:rPrChange>
              </w:rPr>
              <w:lastRenderedPageBreak/>
              <w:t xml:space="preserve">- </w:t>
            </w:r>
            <w:r w:rsidRPr="009B10CE">
              <w:rPr>
                <w:rFonts w:asciiTheme="majorHAnsi" w:hAnsiTheme="majorHAnsi" w:cstheme="majorHAnsi"/>
                <w:sz w:val="28"/>
                <w:szCs w:val="28"/>
                <w:lang w:val="vi-VN"/>
              </w:rPr>
              <w:t xml:space="preserve">Dự thảo Nghị định bổ sung hành vi vi phạm hành chính về sử dụng </w:t>
            </w:r>
            <w:r w:rsidRPr="007C180C">
              <w:rPr>
                <w:rFonts w:asciiTheme="majorHAnsi" w:hAnsiTheme="majorHAnsi" w:cstheme="majorHAnsi"/>
                <w:sz w:val="28"/>
                <w:szCs w:val="28"/>
                <w:lang w:val="vi-VN"/>
              </w:rPr>
              <w:t>nhà giáo không đúng quy định về trình độ chuyên môn, trình độ ngoại ngữ trong giảng dạy chương trình liên kết với nước ngoài.</w:t>
            </w:r>
          </w:p>
          <w:p w14:paraId="338E0930" w14:textId="3FED2095" w:rsidR="00623AD6" w:rsidRPr="009B10CE" w:rsidRDefault="00623AD6" w:rsidP="00623AD6">
            <w:pPr>
              <w:pStyle w:val="NormalWeb"/>
              <w:shd w:val="clear" w:color="auto" w:fill="FFFFFF"/>
              <w:spacing w:before="120" w:beforeAutospacing="0" w:after="120" w:afterAutospacing="0" w:line="234" w:lineRule="atLeast"/>
              <w:jc w:val="both"/>
              <w:rPr>
                <w:rFonts w:asciiTheme="majorHAnsi" w:hAnsiTheme="majorHAnsi" w:cstheme="majorHAnsi"/>
                <w:i/>
                <w:sz w:val="28"/>
                <w:szCs w:val="28"/>
                <w:lang w:val="vi-VN"/>
              </w:rPr>
            </w:pPr>
            <w:r w:rsidRPr="00CA24EF">
              <w:rPr>
                <w:rFonts w:asciiTheme="majorHAnsi" w:hAnsiTheme="majorHAnsi" w:cstheme="majorHAnsi"/>
                <w:sz w:val="28"/>
                <w:szCs w:val="28"/>
                <w:lang w:val="vi-VN"/>
                <w:rPrChange w:id="558" w:author="Binh Dao" w:date="2021-10-19T14:04:00Z">
                  <w:rPr>
                    <w:rFonts w:asciiTheme="majorHAnsi" w:hAnsiTheme="majorHAnsi" w:cstheme="majorHAnsi"/>
                    <w:sz w:val="28"/>
                    <w:szCs w:val="28"/>
                  </w:rPr>
                </w:rPrChange>
              </w:rPr>
              <w:t>- Dự thảo Nghị định bổ sung hành vi tổ chức bồi dưỡng nghiệp vụ sư phạm giáo dục nghề nghiệp cho nhà giáo dạy trình độ sơ cấp, trung cấp và cao đẳng nhưng không đủ điều kiện, năng lực.</w:t>
            </w:r>
          </w:p>
        </w:tc>
        <w:tc>
          <w:tcPr>
            <w:tcW w:w="2392" w:type="pct"/>
          </w:tcPr>
          <w:p w14:paraId="63C89224" w14:textId="77777777" w:rsidR="00623AD6" w:rsidRPr="007C180C" w:rsidRDefault="00623AD6" w:rsidP="00623AD6">
            <w:pPr>
              <w:spacing w:before="120" w:after="120"/>
              <w:jc w:val="both"/>
              <w:rPr>
                <w:rFonts w:asciiTheme="majorHAnsi" w:hAnsiTheme="majorHAnsi" w:cstheme="majorHAnsi"/>
                <w:lang w:val="pl-PL"/>
              </w:rPr>
            </w:pPr>
            <w:r w:rsidRPr="007C180C">
              <w:rPr>
                <w:rFonts w:asciiTheme="majorHAnsi" w:hAnsiTheme="majorHAnsi" w:cstheme="majorHAnsi"/>
                <w:lang w:val="pl-PL"/>
              </w:rPr>
              <w:lastRenderedPageBreak/>
              <w:t>- Kế thừa quy định tại Nghị định số 79/2015/NĐ-CP.</w:t>
            </w:r>
          </w:p>
          <w:p w14:paraId="20F40199" w14:textId="6B4F33FB" w:rsidR="00623AD6" w:rsidRPr="007C180C" w:rsidRDefault="00623AD6" w:rsidP="00623AD6">
            <w:pPr>
              <w:spacing w:before="120" w:after="120"/>
              <w:jc w:val="both"/>
              <w:rPr>
                <w:rFonts w:asciiTheme="majorHAnsi" w:hAnsiTheme="majorHAnsi" w:cstheme="majorHAnsi"/>
                <w:lang w:val="pt-BR"/>
              </w:rPr>
            </w:pPr>
            <w:r w:rsidRPr="007C180C">
              <w:rPr>
                <w:rFonts w:asciiTheme="majorHAnsi" w:hAnsiTheme="majorHAnsi" w:cstheme="majorHAnsi"/>
                <w:lang w:val="pt-BR"/>
              </w:rPr>
              <w:t>- Nghị định số 15/2019/NĐ-CP.</w:t>
            </w:r>
          </w:p>
          <w:p w14:paraId="60C104BD" w14:textId="49ADFA5F" w:rsidR="00623AD6" w:rsidRPr="00CA24EF" w:rsidRDefault="00623AD6" w:rsidP="00623AD6">
            <w:pPr>
              <w:spacing w:before="120" w:after="120"/>
              <w:jc w:val="both"/>
              <w:rPr>
                <w:rFonts w:asciiTheme="majorHAnsi" w:hAnsiTheme="majorHAnsi" w:cstheme="majorHAnsi"/>
                <w:lang w:val="pl-PL"/>
              </w:rPr>
            </w:pPr>
            <w:r w:rsidRPr="007C180C">
              <w:rPr>
                <w:rFonts w:asciiTheme="majorHAnsi" w:hAnsiTheme="majorHAnsi" w:cstheme="majorHAnsi"/>
                <w:lang w:val="pl-PL"/>
              </w:rPr>
              <w:lastRenderedPageBreak/>
              <w:t>- Thông tư số 08/2017/TT-BLĐTBXH.</w:t>
            </w:r>
          </w:p>
          <w:p w14:paraId="6B4C1197" w14:textId="7DB96B57" w:rsidR="00623AD6" w:rsidRPr="00CA24EF" w:rsidRDefault="00623AD6" w:rsidP="00623AD6">
            <w:pPr>
              <w:spacing w:before="120" w:after="120"/>
              <w:jc w:val="both"/>
              <w:rPr>
                <w:rFonts w:asciiTheme="majorHAnsi" w:hAnsiTheme="majorHAnsi" w:cstheme="majorHAnsi"/>
                <w:lang w:val="pl-PL"/>
              </w:rPr>
            </w:pPr>
            <w:r w:rsidRPr="00CA24EF">
              <w:rPr>
                <w:rFonts w:asciiTheme="majorHAnsi" w:hAnsiTheme="majorHAnsi" w:cstheme="majorHAnsi"/>
                <w:lang w:val="pl-PL"/>
              </w:rPr>
              <w:t>- Thông tư số 20/2020/TT-BLĐTBXH.</w:t>
            </w:r>
          </w:p>
          <w:p w14:paraId="4967DC06" w14:textId="77777777" w:rsidR="00623AD6" w:rsidRDefault="00623AD6" w:rsidP="00623AD6">
            <w:pPr>
              <w:spacing w:before="120" w:after="120"/>
              <w:jc w:val="both"/>
              <w:rPr>
                <w:ins w:id="559" w:author="Binh Dao" w:date="2021-10-19T14:04:00Z"/>
                <w:rFonts w:asciiTheme="majorHAnsi" w:hAnsiTheme="majorHAnsi" w:cstheme="majorHAnsi"/>
                <w:lang w:val="pl-PL"/>
              </w:rPr>
            </w:pPr>
            <w:r w:rsidRPr="00CA24EF">
              <w:rPr>
                <w:rFonts w:asciiTheme="majorHAnsi" w:hAnsiTheme="majorHAnsi" w:cstheme="majorHAnsi"/>
                <w:lang w:val="pl-PL"/>
              </w:rPr>
              <w:t>- Thông tư số 21/2020/TT-LĐTBXH.</w:t>
            </w:r>
          </w:p>
          <w:p w14:paraId="7B08FF3E" w14:textId="77777777" w:rsidR="00F86BE5" w:rsidRDefault="00F86BE5" w:rsidP="00623AD6">
            <w:pPr>
              <w:spacing w:before="120" w:after="120"/>
              <w:jc w:val="both"/>
              <w:rPr>
                <w:ins w:id="560" w:author="Binh Dao" w:date="2021-10-19T14:07:00Z"/>
                <w:rFonts w:asciiTheme="majorHAnsi" w:hAnsiTheme="majorHAnsi" w:cstheme="majorHAnsi"/>
                <w:bCs/>
                <w:lang w:val="vi-VN"/>
              </w:rPr>
            </w:pPr>
            <w:ins w:id="561" w:author="Binh Dao" w:date="2021-10-19T14:04:00Z">
              <w:r>
                <w:rPr>
                  <w:rFonts w:asciiTheme="majorHAnsi" w:hAnsiTheme="majorHAnsi" w:cstheme="majorHAnsi"/>
                  <w:bCs/>
                  <w:lang w:val="vi-VN"/>
                </w:rPr>
                <w:t xml:space="preserve">- Thông tư số </w:t>
              </w:r>
            </w:ins>
            <w:ins w:id="562" w:author="Binh Dao" w:date="2021-10-19T14:05:00Z">
              <w:r>
                <w:rPr>
                  <w:rFonts w:asciiTheme="majorHAnsi" w:hAnsiTheme="majorHAnsi" w:cstheme="majorHAnsi"/>
                  <w:bCs/>
                  <w:lang w:val="vi-VN"/>
                </w:rPr>
                <w:t>32/20</w:t>
              </w:r>
            </w:ins>
            <w:ins w:id="563" w:author="Binh Dao" w:date="2021-10-19T14:07:00Z">
              <w:r w:rsidR="00CD6605">
                <w:rPr>
                  <w:rFonts w:asciiTheme="majorHAnsi" w:hAnsiTheme="majorHAnsi" w:cstheme="majorHAnsi"/>
                  <w:bCs/>
                  <w:lang w:val="vi-VN"/>
                </w:rPr>
                <w:t>20</w:t>
              </w:r>
            </w:ins>
            <w:ins w:id="564" w:author="Binh Dao" w:date="2021-10-19T14:05:00Z">
              <w:r>
                <w:rPr>
                  <w:rFonts w:asciiTheme="majorHAnsi" w:hAnsiTheme="majorHAnsi" w:cstheme="majorHAnsi"/>
                  <w:bCs/>
                  <w:lang w:val="vi-VN"/>
                </w:rPr>
                <w:t>/TT-BLĐTBXH.</w:t>
              </w:r>
            </w:ins>
          </w:p>
          <w:p w14:paraId="5FA32E90" w14:textId="77777777" w:rsidR="00CD6605" w:rsidRDefault="00CD6605" w:rsidP="00623AD6">
            <w:pPr>
              <w:spacing w:before="120" w:after="120"/>
              <w:jc w:val="both"/>
              <w:rPr>
                <w:ins w:id="565" w:author="Binh Dao" w:date="2021-10-19T14:07:00Z"/>
                <w:rFonts w:asciiTheme="majorHAnsi" w:hAnsiTheme="majorHAnsi" w:cstheme="majorHAnsi"/>
                <w:bCs/>
                <w:lang w:val="vi-VN"/>
              </w:rPr>
            </w:pPr>
            <w:ins w:id="566" w:author="Binh Dao" w:date="2021-10-19T14:07:00Z">
              <w:r>
                <w:rPr>
                  <w:rFonts w:asciiTheme="majorHAnsi" w:hAnsiTheme="majorHAnsi" w:cstheme="majorHAnsi"/>
                  <w:bCs/>
                  <w:lang w:val="vi-VN"/>
                </w:rPr>
                <w:t xml:space="preserve">- Thông tư số </w:t>
              </w:r>
              <w:r w:rsidR="005A6DE0">
                <w:rPr>
                  <w:rFonts w:asciiTheme="majorHAnsi" w:hAnsiTheme="majorHAnsi" w:cstheme="majorHAnsi"/>
                  <w:bCs/>
                  <w:lang w:val="vi-VN"/>
                </w:rPr>
                <w:t>28/2018/TT-BLĐTBXH.</w:t>
              </w:r>
            </w:ins>
          </w:p>
          <w:p w14:paraId="6B035226" w14:textId="292A15D5" w:rsidR="005A6DE0" w:rsidRPr="00F86BE5" w:rsidRDefault="005A6DE0" w:rsidP="00623AD6">
            <w:pPr>
              <w:spacing w:before="120" w:after="120"/>
              <w:jc w:val="both"/>
              <w:rPr>
                <w:rFonts w:asciiTheme="majorHAnsi" w:hAnsiTheme="majorHAnsi" w:cstheme="majorHAnsi"/>
                <w:bCs/>
                <w:lang w:val="vi-VN"/>
                <w:rPrChange w:id="567" w:author="Binh Dao" w:date="2021-10-19T14:04:00Z">
                  <w:rPr>
                    <w:rFonts w:asciiTheme="majorHAnsi" w:hAnsiTheme="majorHAnsi" w:cstheme="majorHAnsi"/>
                    <w:bCs/>
                    <w:lang w:val="pl-PL"/>
                  </w:rPr>
                </w:rPrChange>
              </w:rPr>
            </w:pPr>
            <w:ins w:id="568" w:author="Binh Dao" w:date="2021-10-19T14:07:00Z">
              <w:r>
                <w:rPr>
                  <w:rFonts w:asciiTheme="majorHAnsi" w:hAnsiTheme="majorHAnsi" w:cstheme="majorHAnsi"/>
                  <w:bCs/>
                  <w:lang w:val="vi-VN"/>
                </w:rPr>
                <w:t>- Thông tư số 38/2017/TT-BLĐTBXH.</w:t>
              </w:r>
            </w:ins>
          </w:p>
        </w:tc>
        <w:tc>
          <w:tcPr>
            <w:tcW w:w="749" w:type="pct"/>
            <w:vAlign w:val="center"/>
          </w:tcPr>
          <w:p w14:paraId="7973623A" w14:textId="144A2C5D" w:rsidR="00623AD6" w:rsidRPr="00CA24EF" w:rsidRDefault="00623AD6" w:rsidP="00623AD6">
            <w:pPr>
              <w:jc w:val="center"/>
              <w:rPr>
                <w:rFonts w:asciiTheme="majorHAnsi" w:hAnsiTheme="majorHAnsi" w:cstheme="majorHAnsi"/>
                <w:lang w:val="pl-PL"/>
                <w:rPrChange w:id="569" w:author="Binh Dao" w:date="2021-10-19T14:04:00Z">
                  <w:rPr>
                    <w:rFonts w:asciiTheme="majorHAnsi" w:hAnsiTheme="majorHAnsi" w:cstheme="majorHAnsi"/>
                    <w:highlight w:val="yellow"/>
                    <w:lang w:val="pl-PL"/>
                  </w:rPr>
                </w:rPrChange>
              </w:rPr>
            </w:pPr>
            <w:r w:rsidRPr="009B10CE">
              <w:rPr>
                <w:rFonts w:asciiTheme="majorHAnsi" w:hAnsiTheme="majorHAnsi" w:cstheme="majorHAnsi"/>
                <w:lang w:val="pl-PL"/>
              </w:rPr>
              <w:lastRenderedPageBreak/>
              <w:t>Phù hợp</w:t>
            </w:r>
          </w:p>
        </w:tc>
      </w:tr>
      <w:tr w:rsidR="00623AD6" w:rsidRPr="00D54EF0" w14:paraId="21630AC0" w14:textId="77777777" w:rsidTr="003A2287">
        <w:tc>
          <w:tcPr>
            <w:tcW w:w="1859" w:type="pct"/>
          </w:tcPr>
          <w:p w14:paraId="13026DC8" w14:textId="6A60B236" w:rsidR="00623AD6" w:rsidRPr="007C180C" w:rsidRDefault="00623AD6" w:rsidP="00623AD6">
            <w:pPr>
              <w:pStyle w:val="NormalWeb"/>
              <w:shd w:val="clear" w:color="auto" w:fill="FFFFFF"/>
              <w:spacing w:before="120" w:beforeAutospacing="0" w:after="120" w:afterAutospacing="0" w:line="234" w:lineRule="atLeast"/>
              <w:jc w:val="both"/>
              <w:rPr>
                <w:rFonts w:asciiTheme="majorHAnsi" w:hAnsiTheme="majorHAnsi" w:cstheme="majorHAnsi"/>
                <w:i/>
                <w:sz w:val="28"/>
                <w:szCs w:val="28"/>
                <w:lang w:val="it-IT"/>
              </w:rPr>
            </w:pPr>
            <w:r w:rsidRPr="00D54EF0">
              <w:rPr>
                <w:rFonts w:asciiTheme="majorHAnsi" w:hAnsiTheme="majorHAnsi" w:cstheme="majorHAnsi"/>
                <w:i/>
                <w:sz w:val="28"/>
                <w:szCs w:val="28"/>
                <w:lang w:val="it-IT"/>
              </w:rPr>
              <w:t>Điều 2</w:t>
            </w:r>
            <w:del w:id="570" w:author="Binh Dao" w:date="2021-10-19T14:08:00Z">
              <w:r w:rsidRPr="00D54EF0" w:rsidDel="00D54EF0">
                <w:rPr>
                  <w:rFonts w:asciiTheme="majorHAnsi" w:hAnsiTheme="majorHAnsi" w:cstheme="majorHAnsi"/>
                  <w:i/>
                  <w:sz w:val="28"/>
                  <w:szCs w:val="28"/>
                  <w:lang w:val="it-IT"/>
                </w:rPr>
                <w:delText>4</w:delText>
              </w:r>
            </w:del>
            <w:ins w:id="571" w:author="Binh Dao" w:date="2021-10-19T14:08:00Z">
              <w:r w:rsidR="00D54EF0" w:rsidRPr="00D54EF0">
                <w:rPr>
                  <w:rFonts w:asciiTheme="majorHAnsi" w:hAnsiTheme="majorHAnsi" w:cstheme="majorHAnsi"/>
                  <w:i/>
                  <w:sz w:val="28"/>
                  <w:szCs w:val="28"/>
                  <w:lang w:val="vi-VN"/>
                  <w:rPrChange w:id="572" w:author="Binh Dao" w:date="2021-10-19T14:08:00Z">
                    <w:rPr>
                      <w:rFonts w:asciiTheme="majorHAnsi" w:hAnsiTheme="majorHAnsi" w:cstheme="majorHAnsi"/>
                      <w:i/>
                      <w:sz w:val="28"/>
                      <w:szCs w:val="28"/>
                      <w:highlight w:val="yellow"/>
                      <w:lang w:val="vi-VN"/>
                    </w:rPr>
                  </w:rPrChange>
                </w:rPr>
                <w:t>5</w:t>
              </w:r>
            </w:ins>
            <w:r w:rsidRPr="009B10CE">
              <w:rPr>
                <w:rFonts w:asciiTheme="majorHAnsi" w:hAnsiTheme="majorHAnsi" w:cstheme="majorHAnsi"/>
                <w:i/>
                <w:sz w:val="28"/>
                <w:szCs w:val="28"/>
                <w:lang w:val="it-IT"/>
              </w:rPr>
              <w:t>. Vi phạm quy định về bảo đảm tỷ lệ giáo viên, giảng viên cơ hữu</w:t>
            </w:r>
          </w:p>
          <w:p w14:paraId="2FDAC079" w14:textId="6422F6D8" w:rsidR="00623AD6" w:rsidRPr="007C180C" w:rsidRDefault="00623AD6" w:rsidP="00623AD6">
            <w:pPr>
              <w:pStyle w:val="NormalWeb"/>
              <w:shd w:val="clear" w:color="auto" w:fill="FFFFFF"/>
              <w:spacing w:before="120" w:beforeAutospacing="0" w:after="120" w:afterAutospacing="0" w:line="234" w:lineRule="atLeast"/>
              <w:jc w:val="both"/>
              <w:rPr>
                <w:rFonts w:asciiTheme="majorHAnsi" w:hAnsiTheme="majorHAnsi" w:cstheme="majorHAnsi"/>
                <w:sz w:val="28"/>
                <w:szCs w:val="28"/>
                <w:lang w:val="it-IT"/>
              </w:rPr>
            </w:pPr>
            <w:r w:rsidRPr="007C180C">
              <w:rPr>
                <w:rFonts w:asciiTheme="majorHAnsi" w:hAnsiTheme="majorHAnsi" w:cstheme="majorHAnsi"/>
                <w:sz w:val="28"/>
                <w:szCs w:val="28"/>
                <w:lang w:val="it-IT"/>
              </w:rPr>
              <w:t>Dự thảo Nghị định bổ sung hành vi vi phạm không bố trí nhà giáo cơ hữu theo từng ngành, nghề đào tạo theo quy định.</w:t>
            </w:r>
          </w:p>
        </w:tc>
        <w:tc>
          <w:tcPr>
            <w:tcW w:w="2392" w:type="pct"/>
          </w:tcPr>
          <w:p w14:paraId="405E5DF7" w14:textId="77777777" w:rsidR="00623AD6" w:rsidRPr="007C180C" w:rsidRDefault="00623AD6" w:rsidP="00623AD6">
            <w:pPr>
              <w:spacing w:before="120" w:after="120"/>
              <w:jc w:val="both"/>
              <w:rPr>
                <w:rFonts w:asciiTheme="majorHAnsi" w:hAnsiTheme="majorHAnsi" w:cstheme="majorHAnsi"/>
                <w:lang w:val="pl-PL"/>
              </w:rPr>
            </w:pPr>
            <w:r w:rsidRPr="007C180C">
              <w:rPr>
                <w:rFonts w:asciiTheme="majorHAnsi" w:hAnsiTheme="majorHAnsi" w:cstheme="majorHAnsi"/>
                <w:lang w:val="pl-PL"/>
              </w:rPr>
              <w:t>- Kế thừa quy định tại Nghị định số 79/2015/NĐ-CP.</w:t>
            </w:r>
          </w:p>
          <w:p w14:paraId="466950B0" w14:textId="47E552F3" w:rsidR="00623AD6" w:rsidRPr="00D54EF0" w:rsidRDefault="00623AD6" w:rsidP="00623AD6">
            <w:pPr>
              <w:spacing w:before="120" w:after="120"/>
              <w:jc w:val="both"/>
              <w:rPr>
                <w:rFonts w:asciiTheme="majorHAnsi" w:hAnsiTheme="majorHAnsi" w:cstheme="majorHAnsi"/>
                <w:lang w:val="pl-PL"/>
              </w:rPr>
            </w:pPr>
            <w:r w:rsidRPr="00D54EF0">
              <w:rPr>
                <w:rFonts w:asciiTheme="majorHAnsi" w:hAnsiTheme="majorHAnsi" w:cstheme="majorHAnsi"/>
                <w:b/>
                <w:lang w:val="nl-NL"/>
              </w:rPr>
              <w:t xml:space="preserve">- </w:t>
            </w:r>
            <w:r w:rsidRPr="00D54EF0">
              <w:rPr>
                <w:rFonts w:asciiTheme="majorHAnsi" w:hAnsiTheme="majorHAnsi" w:cstheme="majorHAnsi"/>
                <w:lang w:val="pl-PL"/>
              </w:rPr>
              <w:t>Nghị định số 143/2016/NĐ-CP.</w:t>
            </w:r>
          </w:p>
          <w:p w14:paraId="51493E76" w14:textId="43AC03B4" w:rsidR="00623AD6" w:rsidRPr="00D54EF0" w:rsidRDefault="00623AD6" w:rsidP="00623AD6">
            <w:pPr>
              <w:spacing w:before="120" w:after="120"/>
              <w:jc w:val="both"/>
              <w:rPr>
                <w:rFonts w:asciiTheme="majorHAnsi" w:hAnsiTheme="majorHAnsi" w:cstheme="majorHAnsi"/>
                <w:lang w:val="pl-PL"/>
              </w:rPr>
            </w:pPr>
            <w:r w:rsidRPr="00D54EF0">
              <w:rPr>
                <w:rFonts w:asciiTheme="majorHAnsi" w:hAnsiTheme="majorHAnsi" w:cstheme="majorHAnsi"/>
                <w:lang w:val="pt-BR"/>
              </w:rPr>
              <w:t>- Nghị định số 140/2018/NĐ-CP.</w:t>
            </w:r>
          </w:p>
          <w:p w14:paraId="7616A2B1" w14:textId="77777777" w:rsidR="00623AD6" w:rsidRPr="00D54EF0" w:rsidRDefault="00623AD6" w:rsidP="00623AD6">
            <w:pPr>
              <w:spacing w:before="120" w:after="120"/>
              <w:ind w:firstLine="28"/>
              <w:jc w:val="both"/>
              <w:rPr>
                <w:rFonts w:asciiTheme="majorHAnsi" w:hAnsiTheme="majorHAnsi" w:cstheme="majorHAnsi"/>
                <w:lang w:val="pl-PL"/>
              </w:rPr>
            </w:pPr>
          </w:p>
        </w:tc>
        <w:tc>
          <w:tcPr>
            <w:tcW w:w="749" w:type="pct"/>
            <w:vAlign w:val="center"/>
          </w:tcPr>
          <w:p w14:paraId="5D6C5E1B" w14:textId="7C94A7E0" w:rsidR="00623AD6" w:rsidRPr="00D54EF0" w:rsidRDefault="00623AD6" w:rsidP="00623AD6">
            <w:pPr>
              <w:jc w:val="center"/>
              <w:rPr>
                <w:rFonts w:asciiTheme="majorHAnsi" w:hAnsiTheme="majorHAnsi" w:cstheme="majorHAnsi"/>
                <w:lang w:val="pl-PL"/>
                <w:rPrChange w:id="573" w:author="Binh Dao" w:date="2021-10-19T14:08:00Z">
                  <w:rPr>
                    <w:rFonts w:asciiTheme="majorHAnsi" w:hAnsiTheme="majorHAnsi" w:cstheme="majorHAnsi"/>
                    <w:highlight w:val="yellow"/>
                    <w:lang w:val="pl-PL"/>
                  </w:rPr>
                </w:rPrChange>
              </w:rPr>
            </w:pPr>
            <w:r w:rsidRPr="00D54EF0">
              <w:rPr>
                <w:rFonts w:asciiTheme="majorHAnsi" w:hAnsiTheme="majorHAnsi" w:cstheme="majorHAnsi"/>
                <w:lang w:val="pl-PL"/>
              </w:rPr>
              <w:t>Phù hợp</w:t>
            </w:r>
          </w:p>
        </w:tc>
      </w:tr>
      <w:tr w:rsidR="00623AD6" w:rsidRPr="006230B4" w14:paraId="5590509D" w14:textId="77777777" w:rsidTr="003A2287">
        <w:tc>
          <w:tcPr>
            <w:tcW w:w="1859" w:type="pct"/>
          </w:tcPr>
          <w:p w14:paraId="14847FE2" w14:textId="1B617B0B" w:rsidR="00623AD6" w:rsidRPr="007C180C" w:rsidRDefault="00623AD6" w:rsidP="00623AD6">
            <w:pPr>
              <w:pStyle w:val="NormalWeb"/>
              <w:shd w:val="clear" w:color="auto" w:fill="FFFFFF"/>
              <w:spacing w:before="120" w:beforeAutospacing="0" w:after="120" w:afterAutospacing="0" w:line="234" w:lineRule="atLeast"/>
              <w:jc w:val="both"/>
              <w:rPr>
                <w:rFonts w:asciiTheme="majorHAnsi" w:hAnsiTheme="majorHAnsi" w:cstheme="majorHAnsi"/>
                <w:i/>
                <w:sz w:val="28"/>
                <w:szCs w:val="28"/>
                <w:lang w:val="it-IT"/>
              </w:rPr>
            </w:pPr>
            <w:r w:rsidRPr="006230B4">
              <w:rPr>
                <w:rFonts w:asciiTheme="majorHAnsi" w:hAnsiTheme="majorHAnsi" w:cstheme="majorHAnsi"/>
                <w:i/>
                <w:sz w:val="28"/>
                <w:szCs w:val="28"/>
                <w:lang w:val="it-IT"/>
              </w:rPr>
              <w:t>Điều 2</w:t>
            </w:r>
            <w:del w:id="574" w:author="Binh Dao" w:date="2021-10-19T14:08:00Z">
              <w:r w:rsidRPr="006230B4" w:rsidDel="006230B4">
                <w:rPr>
                  <w:rFonts w:asciiTheme="majorHAnsi" w:hAnsiTheme="majorHAnsi" w:cstheme="majorHAnsi"/>
                  <w:i/>
                  <w:sz w:val="28"/>
                  <w:szCs w:val="28"/>
                  <w:lang w:val="it-IT"/>
                </w:rPr>
                <w:delText>5</w:delText>
              </w:r>
            </w:del>
            <w:ins w:id="575" w:author="Binh Dao" w:date="2021-10-19T14:08:00Z">
              <w:r w:rsidR="006230B4" w:rsidRPr="006230B4">
                <w:rPr>
                  <w:rFonts w:asciiTheme="majorHAnsi" w:hAnsiTheme="majorHAnsi" w:cstheme="majorHAnsi"/>
                  <w:i/>
                  <w:sz w:val="28"/>
                  <w:szCs w:val="28"/>
                  <w:lang w:val="vi-VN"/>
                  <w:rPrChange w:id="576" w:author="Binh Dao" w:date="2021-10-19T14:08:00Z">
                    <w:rPr>
                      <w:rFonts w:asciiTheme="majorHAnsi" w:hAnsiTheme="majorHAnsi" w:cstheme="majorHAnsi"/>
                      <w:i/>
                      <w:sz w:val="28"/>
                      <w:szCs w:val="28"/>
                      <w:highlight w:val="yellow"/>
                      <w:lang w:val="vi-VN"/>
                    </w:rPr>
                  </w:rPrChange>
                </w:rPr>
                <w:t>6</w:t>
              </w:r>
            </w:ins>
            <w:r w:rsidRPr="009B10CE">
              <w:rPr>
                <w:rFonts w:asciiTheme="majorHAnsi" w:hAnsiTheme="majorHAnsi" w:cstheme="majorHAnsi"/>
                <w:i/>
                <w:sz w:val="28"/>
                <w:szCs w:val="28"/>
                <w:lang w:val="it-IT"/>
              </w:rPr>
              <w:t>. Vi phạm quy định về bảo đảm tỷ lệ học sinh, sinh viên trên giáo viên, giảng viên</w:t>
            </w:r>
          </w:p>
          <w:p w14:paraId="03068E8A" w14:textId="3E08FE03" w:rsidR="00623AD6" w:rsidRPr="007C180C" w:rsidRDefault="00623AD6" w:rsidP="00623AD6">
            <w:pPr>
              <w:pStyle w:val="NormalWeb"/>
              <w:shd w:val="clear" w:color="auto" w:fill="FFFFFF"/>
              <w:spacing w:before="120" w:beforeAutospacing="0" w:after="120" w:afterAutospacing="0" w:line="234" w:lineRule="atLeast"/>
              <w:jc w:val="both"/>
              <w:rPr>
                <w:rFonts w:asciiTheme="majorHAnsi" w:hAnsiTheme="majorHAnsi" w:cstheme="majorHAnsi"/>
                <w:sz w:val="28"/>
                <w:szCs w:val="28"/>
                <w:lang w:val="it-IT"/>
              </w:rPr>
            </w:pPr>
            <w:r w:rsidRPr="007C180C">
              <w:rPr>
                <w:rFonts w:asciiTheme="majorHAnsi" w:hAnsiTheme="majorHAnsi" w:cstheme="majorHAnsi"/>
                <w:sz w:val="28"/>
                <w:szCs w:val="28"/>
                <w:lang w:val="it-IT"/>
              </w:rPr>
              <w:t>Dự thảo Nghị định bổ sung hành vi vi phạm, hình thức xử phạt bổ sung và biện pháp khắc phục hậu quả trong việc không bố trí đủ số lượng nhà giáo bảo đảm tỷ lệ học sinh, sinh viên trên giáo viên, giảng viên theo quy định.</w:t>
            </w:r>
          </w:p>
        </w:tc>
        <w:tc>
          <w:tcPr>
            <w:tcW w:w="2392" w:type="pct"/>
          </w:tcPr>
          <w:p w14:paraId="594978DE" w14:textId="77777777" w:rsidR="00623AD6" w:rsidRPr="006230B4" w:rsidRDefault="00623AD6" w:rsidP="00623AD6">
            <w:pPr>
              <w:spacing w:before="120" w:after="120"/>
              <w:jc w:val="both"/>
              <w:rPr>
                <w:rFonts w:asciiTheme="majorHAnsi" w:hAnsiTheme="majorHAnsi" w:cstheme="majorHAnsi"/>
                <w:lang w:val="pl-PL"/>
              </w:rPr>
            </w:pPr>
            <w:r w:rsidRPr="007C180C">
              <w:rPr>
                <w:rFonts w:asciiTheme="majorHAnsi" w:hAnsiTheme="majorHAnsi" w:cstheme="majorHAnsi"/>
                <w:lang w:val="pl-PL"/>
              </w:rPr>
              <w:t>- Kế thừa quy định tại Nghị định số 79/2015/NĐ-CP.</w:t>
            </w:r>
          </w:p>
          <w:p w14:paraId="5380001C" w14:textId="3916D88C" w:rsidR="00623AD6" w:rsidRPr="006230B4" w:rsidRDefault="00623AD6" w:rsidP="00623AD6">
            <w:pPr>
              <w:spacing w:before="120" w:after="120"/>
              <w:jc w:val="both"/>
              <w:rPr>
                <w:rFonts w:asciiTheme="majorHAnsi" w:hAnsiTheme="majorHAnsi" w:cstheme="majorHAnsi"/>
                <w:lang w:val="pl-PL"/>
              </w:rPr>
            </w:pPr>
            <w:r w:rsidRPr="006230B4">
              <w:rPr>
                <w:rFonts w:asciiTheme="majorHAnsi" w:hAnsiTheme="majorHAnsi" w:cstheme="majorHAnsi"/>
                <w:b/>
                <w:lang w:val="nl-NL"/>
              </w:rPr>
              <w:t xml:space="preserve">- </w:t>
            </w:r>
            <w:r w:rsidRPr="006230B4">
              <w:rPr>
                <w:rFonts w:asciiTheme="majorHAnsi" w:hAnsiTheme="majorHAnsi" w:cstheme="majorHAnsi"/>
                <w:lang w:val="pl-PL"/>
              </w:rPr>
              <w:t>Nghị định số 143/2016/NĐ-CP.</w:t>
            </w:r>
          </w:p>
          <w:p w14:paraId="70910D35" w14:textId="3C7E49A0" w:rsidR="00623AD6" w:rsidRPr="006230B4" w:rsidRDefault="00623AD6" w:rsidP="00623AD6">
            <w:pPr>
              <w:spacing w:before="120" w:after="120"/>
              <w:jc w:val="both"/>
              <w:rPr>
                <w:rFonts w:asciiTheme="majorHAnsi" w:hAnsiTheme="majorHAnsi" w:cstheme="majorHAnsi"/>
                <w:lang w:val="pl-PL"/>
              </w:rPr>
            </w:pPr>
            <w:r w:rsidRPr="006230B4">
              <w:rPr>
                <w:rFonts w:asciiTheme="majorHAnsi" w:hAnsiTheme="majorHAnsi" w:cstheme="majorHAnsi"/>
                <w:lang w:val="pt-BR"/>
              </w:rPr>
              <w:t>- Nghị định số 140/2018/NĐ-CP.</w:t>
            </w:r>
          </w:p>
          <w:p w14:paraId="2D96FD9B" w14:textId="77777777" w:rsidR="00623AD6" w:rsidRPr="006230B4" w:rsidRDefault="00623AD6" w:rsidP="00623AD6">
            <w:pPr>
              <w:spacing w:before="120" w:after="120"/>
              <w:ind w:firstLine="28"/>
              <w:jc w:val="both"/>
              <w:rPr>
                <w:rFonts w:asciiTheme="majorHAnsi" w:hAnsiTheme="majorHAnsi" w:cstheme="majorHAnsi"/>
                <w:lang w:val="pl-PL"/>
              </w:rPr>
            </w:pPr>
          </w:p>
        </w:tc>
        <w:tc>
          <w:tcPr>
            <w:tcW w:w="749" w:type="pct"/>
            <w:vAlign w:val="center"/>
          </w:tcPr>
          <w:p w14:paraId="148BE301" w14:textId="6DF93023" w:rsidR="00623AD6" w:rsidRPr="006230B4" w:rsidRDefault="00623AD6" w:rsidP="00623AD6">
            <w:pPr>
              <w:jc w:val="center"/>
              <w:rPr>
                <w:rFonts w:asciiTheme="majorHAnsi" w:hAnsiTheme="majorHAnsi" w:cstheme="majorHAnsi"/>
                <w:lang w:val="pl-PL"/>
                <w:rPrChange w:id="577" w:author="Binh Dao" w:date="2021-10-19T14:08:00Z">
                  <w:rPr>
                    <w:rFonts w:asciiTheme="majorHAnsi" w:hAnsiTheme="majorHAnsi" w:cstheme="majorHAnsi"/>
                    <w:highlight w:val="yellow"/>
                    <w:lang w:val="pl-PL"/>
                  </w:rPr>
                </w:rPrChange>
              </w:rPr>
            </w:pPr>
            <w:r w:rsidRPr="006230B4">
              <w:rPr>
                <w:rFonts w:asciiTheme="majorHAnsi" w:hAnsiTheme="majorHAnsi" w:cstheme="majorHAnsi"/>
                <w:lang w:val="pl-PL"/>
              </w:rPr>
              <w:t>Phù hợp</w:t>
            </w:r>
          </w:p>
        </w:tc>
      </w:tr>
      <w:tr w:rsidR="00623AD6" w:rsidRPr="006230B4" w14:paraId="742746BD" w14:textId="77777777" w:rsidTr="003A2287">
        <w:tc>
          <w:tcPr>
            <w:tcW w:w="1859" w:type="pct"/>
          </w:tcPr>
          <w:p w14:paraId="721B2488" w14:textId="4F847D5E" w:rsidR="00623AD6" w:rsidRPr="007C180C" w:rsidRDefault="00623AD6" w:rsidP="00623AD6">
            <w:pPr>
              <w:pStyle w:val="NormalWeb"/>
              <w:shd w:val="clear" w:color="auto" w:fill="FFFFFF"/>
              <w:spacing w:before="120" w:beforeAutospacing="0" w:after="120" w:afterAutospacing="0" w:line="234" w:lineRule="atLeast"/>
              <w:jc w:val="both"/>
              <w:rPr>
                <w:rFonts w:asciiTheme="majorHAnsi" w:hAnsiTheme="majorHAnsi" w:cstheme="majorHAnsi"/>
                <w:i/>
                <w:sz w:val="28"/>
                <w:szCs w:val="28"/>
                <w:lang w:val="it-IT"/>
              </w:rPr>
            </w:pPr>
            <w:r w:rsidRPr="006230B4">
              <w:rPr>
                <w:rFonts w:asciiTheme="majorHAnsi" w:hAnsiTheme="majorHAnsi" w:cstheme="majorHAnsi"/>
                <w:i/>
                <w:sz w:val="28"/>
                <w:szCs w:val="28"/>
                <w:lang w:val="it-IT"/>
              </w:rPr>
              <w:t>Điều 2</w:t>
            </w:r>
            <w:del w:id="578" w:author="Binh Dao" w:date="2021-10-19T14:08:00Z">
              <w:r w:rsidRPr="006230B4" w:rsidDel="006230B4">
                <w:rPr>
                  <w:rFonts w:asciiTheme="majorHAnsi" w:hAnsiTheme="majorHAnsi" w:cstheme="majorHAnsi"/>
                  <w:i/>
                  <w:sz w:val="28"/>
                  <w:szCs w:val="28"/>
                  <w:lang w:val="it-IT"/>
                </w:rPr>
                <w:delText>6</w:delText>
              </w:r>
            </w:del>
            <w:ins w:id="579" w:author="Binh Dao" w:date="2021-10-19T14:08:00Z">
              <w:r w:rsidR="006230B4" w:rsidRPr="006230B4">
                <w:rPr>
                  <w:rFonts w:asciiTheme="majorHAnsi" w:hAnsiTheme="majorHAnsi" w:cstheme="majorHAnsi"/>
                  <w:i/>
                  <w:sz w:val="28"/>
                  <w:szCs w:val="28"/>
                  <w:lang w:val="vi-VN"/>
                  <w:rPrChange w:id="580" w:author="Binh Dao" w:date="2021-10-19T14:09:00Z">
                    <w:rPr>
                      <w:rFonts w:asciiTheme="majorHAnsi" w:hAnsiTheme="majorHAnsi" w:cstheme="majorHAnsi"/>
                      <w:i/>
                      <w:sz w:val="28"/>
                      <w:szCs w:val="28"/>
                      <w:highlight w:val="yellow"/>
                      <w:lang w:val="vi-VN"/>
                    </w:rPr>
                  </w:rPrChange>
                </w:rPr>
                <w:t>7</w:t>
              </w:r>
            </w:ins>
            <w:r w:rsidRPr="009B10CE">
              <w:rPr>
                <w:rFonts w:asciiTheme="majorHAnsi" w:hAnsiTheme="majorHAnsi" w:cstheme="majorHAnsi"/>
                <w:i/>
                <w:sz w:val="28"/>
                <w:szCs w:val="28"/>
                <w:lang w:val="it-IT"/>
              </w:rPr>
              <w:t xml:space="preserve">. Xúc phạm danh dự, nhân phẩm, xâm phạm thân thể nhà giáo, cán bộ quản lý giáo dục trong cơ sở giáo dục nghề </w:t>
            </w:r>
            <w:r w:rsidRPr="009B10CE">
              <w:rPr>
                <w:rFonts w:asciiTheme="majorHAnsi" w:hAnsiTheme="majorHAnsi" w:cstheme="majorHAnsi"/>
                <w:i/>
                <w:sz w:val="28"/>
                <w:szCs w:val="28"/>
                <w:lang w:val="it-IT"/>
              </w:rPr>
              <w:lastRenderedPageBreak/>
              <w:t>nghiệp; vi phạm quy định về chính sách đối với nhà giáo</w:t>
            </w:r>
          </w:p>
          <w:p w14:paraId="455FB125" w14:textId="1861EF90" w:rsidR="00623AD6" w:rsidRPr="007C180C" w:rsidRDefault="00623AD6" w:rsidP="00623AD6">
            <w:pPr>
              <w:pStyle w:val="NormalWeb"/>
              <w:shd w:val="clear" w:color="auto" w:fill="FFFFFF"/>
              <w:spacing w:before="120" w:beforeAutospacing="0" w:after="120" w:afterAutospacing="0" w:line="234" w:lineRule="atLeast"/>
              <w:jc w:val="both"/>
              <w:rPr>
                <w:rFonts w:asciiTheme="majorHAnsi" w:hAnsiTheme="majorHAnsi" w:cstheme="majorHAnsi"/>
                <w:sz w:val="28"/>
                <w:szCs w:val="28"/>
                <w:lang w:val="it-IT"/>
              </w:rPr>
            </w:pPr>
            <w:r w:rsidRPr="007C180C">
              <w:rPr>
                <w:rFonts w:asciiTheme="majorHAnsi" w:hAnsiTheme="majorHAnsi" w:cstheme="majorHAnsi"/>
                <w:sz w:val="28"/>
                <w:szCs w:val="28"/>
                <w:lang w:val="it-IT"/>
              </w:rPr>
              <w:t>Dự thảo Nghị định bổ sung hành vi vi phạm, biện pháp khắc phục hậu quả về xúc phạm danh dự, nhân phẩm, xâm phạm thân thể nhà giáo, cán bộ quản lý giáo dục trong cơ sở giáo dục nghề nghiệp và vi phạm quy định về chính sách đối với nhà giáo.</w:t>
            </w:r>
          </w:p>
        </w:tc>
        <w:tc>
          <w:tcPr>
            <w:tcW w:w="2392" w:type="pct"/>
          </w:tcPr>
          <w:p w14:paraId="5DD0528E" w14:textId="53DB6600" w:rsidR="00623AD6" w:rsidRPr="006230B4" w:rsidRDefault="00623AD6" w:rsidP="00623AD6">
            <w:pPr>
              <w:spacing w:before="120" w:after="120"/>
              <w:jc w:val="both"/>
              <w:rPr>
                <w:rFonts w:asciiTheme="majorHAnsi" w:hAnsiTheme="majorHAnsi" w:cstheme="majorHAnsi"/>
                <w:lang w:val="pl-PL"/>
              </w:rPr>
            </w:pPr>
            <w:r w:rsidRPr="007C180C">
              <w:rPr>
                <w:rFonts w:asciiTheme="majorHAnsi" w:hAnsiTheme="majorHAnsi" w:cstheme="majorHAnsi"/>
                <w:lang w:val="pl-PL"/>
              </w:rPr>
              <w:lastRenderedPageBreak/>
              <w:t>- Nghị định số 77/2021/NĐ-CP.</w:t>
            </w:r>
          </w:p>
          <w:p w14:paraId="558E7DD9" w14:textId="22E4F6E7" w:rsidR="00623AD6" w:rsidRPr="006230B4" w:rsidRDefault="00623AD6" w:rsidP="00623AD6">
            <w:pPr>
              <w:spacing w:before="120" w:after="120"/>
              <w:jc w:val="both"/>
              <w:rPr>
                <w:rFonts w:asciiTheme="majorHAnsi" w:hAnsiTheme="majorHAnsi" w:cstheme="majorHAnsi"/>
                <w:lang w:val="pl-PL"/>
              </w:rPr>
            </w:pPr>
            <w:r w:rsidRPr="006230B4">
              <w:rPr>
                <w:rFonts w:asciiTheme="majorHAnsi" w:hAnsiTheme="majorHAnsi" w:cstheme="majorHAnsi"/>
                <w:lang w:val="pl-PL"/>
              </w:rPr>
              <w:t>- Nghị định 113/2015/NĐ-CP.</w:t>
            </w:r>
          </w:p>
          <w:p w14:paraId="51294208" w14:textId="44E0BAC8" w:rsidR="00623AD6" w:rsidRPr="006230B4" w:rsidRDefault="00623AD6" w:rsidP="00623AD6">
            <w:pPr>
              <w:spacing w:before="120" w:after="120"/>
              <w:jc w:val="both"/>
              <w:rPr>
                <w:rFonts w:asciiTheme="majorHAnsi" w:hAnsiTheme="majorHAnsi" w:cstheme="majorHAnsi"/>
                <w:lang w:val="pl-PL"/>
              </w:rPr>
            </w:pPr>
            <w:r w:rsidRPr="006230B4">
              <w:rPr>
                <w:rFonts w:asciiTheme="majorHAnsi" w:hAnsiTheme="majorHAnsi" w:cstheme="majorHAnsi"/>
                <w:lang w:val="pl-PL"/>
              </w:rPr>
              <w:lastRenderedPageBreak/>
              <w:t>- Nghị định số 61/2006/NĐ-CP.</w:t>
            </w:r>
          </w:p>
          <w:p w14:paraId="5C23A758" w14:textId="224B6065" w:rsidR="00623AD6" w:rsidRPr="006230B4" w:rsidRDefault="00623AD6" w:rsidP="00623AD6">
            <w:pPr>
              <w:spacing w:before="120" w:after="120"/>
              <w:jc w:val="both"/>
              <w:rPr>
                <w:rFonts w:asciiTheme="majorHAnsi" w:hAnsiTheme="majorHAnsi" w:cstheme="majorHAnsi"/>
                <w:lang w:val="pl-PL"/>
              </w:rPr>
            </w:pPr>
            <w:r w:rsidRPr="006230B4">
              <w:rPr>
                <w:rFonts w:asciiTheme="majorHAnsi" w:hAnsiTheme="majorHAnsi" w:cstheme="majorHAnsi"/>
                <w:lang w:val="pl-PL"/>
              </w:rPr>
              <w:t>- Nghị định số 204/2004/NĐ-CP.</w:t>
            </w:r>
          </w:p>
          <w:p w14:paraId="47CCB22A" w14:textId="7116FA4C" w:rsidR="00623AD6" w:rsidRPr="006230B4" w:rsidRDefault="00623AD6" w:rsidP="00623AD6">
            <w:pPr>
              <w:spacing w:before="120" w:after="120"/>
              <w:jc w:val="both"/>
              <w:rPr>
                <w:rFonts w:asciiTheme="majorHAnsi" w:hAnsiTheme="majorHAnsi" w:cstheme="majorHAnsi"/>
                <w:lang w:val="pl-PL"/>
              </w:rPr>
            </w:pPr>
            <w:r w:rsidRPr="006230B4">
              <w:rPr>
                <w:rFonts w:asciiTheme="majorHAnsi" w:hAnsiTheme="majorHAnsi" w:cstheme="majorHAnsi"/>
                <w:lang w:val="pl-PL"/>
              </w:rPr>
              <w:t>- Quyết định số 244/2005/QĐ-TTg.</w:t>
            </w:r>
          </w:p>
          <w:p w14:paraId="23E2214E" w14:textId="198D31D8" w:rsidR="00623AD6" w:rsidRPr="006230B4" w:rsidRDefault="00623AD6" w:rsidP="00623AD6">
            <w:pPr>
              <w:spacing w:before="120" w:after="120"/>
              <w:jc w:val="both"/>
              <w:rPr>
                <w:rFonts w:asciiTheme="majorHAnsi" w:hAnsiTheme="majorHAnsi" w:cstheme="majorHAnsi"/>
                <w:lang w:val="pl-PL"/>
              </w:rPr>
            </w:pPr>
            <w:r w:rsidRPr="006230B4">
              <w:rPr>
                <w:rFonts w:asciiTheme="majorHAnsi" w:hAnsiTheme="majorHAnsi" w:cstheme="majorHAnsi"/>
                <w:lang w:val="pl-PL"/>
              </w:rPr>
              <w:t>- Thông tư 12/2019/TT-BLĐTBXH.</w:t>
            </w:r>
          </w:p>
          <w:p w14:paraId="792823F3" w14:textId="00399E88" w:rsidR="00623AD6" w:rsidRPr="006230B4" w:rsidRDefault="00623AD6" w:rsidP="00623AD6">
            <w:pPr>
              <w:spacing w:before="120" w:after="120"/>
              <w:jc w:val="both"/>
              <w:rPr>
                <w:rFonts w:asciiTheme="majorHAnsi" w:hAnsiTheme="majorHAnsi" w:cstheme="majorHAnsi"/>
                <w:lang w:val="pl-PL"/>
              </w:rPr>
            </w:pPr>
            <w:r w:rsidRPr="006230B4">
              <w:rPr>
                <w:rFonts w:asciiTheme="majorHAnsi" w:hAnsiTheme="majorHAnsi" w:cstheme="majorHAnsi"/>
                <w:lang w:val="pl-PL"/>
              </w:rPr>
              <w:t>- Thông tư số 31/2019/TT-BLĐTBXH.</w:t>
            </w:r>
          </w:p>
          <w:p w14:paraId="46538D24" w14:textId="12215288" w:rsidR="00623AD6" w:rsidRPr="006230B4" w:rsidRDefault="00623AD6" w:rsidP="00623AD6">
            <w:pPr>
              <w:spacing w:before="120" w:after="120"/>
              <w:jc w:val="both"/>
              <w:rPr>
                <w:rFonts w:asciiTheme="majorHAnsi" w:hAnsiTheme="majorHAnsi" w:cstheme="majorHAnsi"/>
                <w:lang w:val="pl-PL"/>
              </w:rPr>
            </w:pPr>
            <w:r w:rsidRPr="006230B4">
              <w:rPr>
                <w:rFonts w:asciiTheme="majorHAnsi" w:hAnsiTheme="majorHAnsi" w:cstheme="majorHAnsi"/>
                <w:lang w:val="pl-PL"/>
              </w:rPr>
              <w:t>- Thông tư số 22/2017/TT-BLĐTBXH.</w:t>
            </w:r>
          </w:p>
          <w:p w14:paraId="031B9F8D" w14:textId="3187D7F1" w:rsidR="00623AD6" w:rsidRPr="006230B4" w:rsidRDefault="00623AD6" w:rsidP="00623AD6">
            <w:pPr>
              <w:spacing w:before="120" w:after="120"/>
              <w:jc w:val="both"/>
              <w:rPr>
                <w:rFonts w:asciiTheme="majorHAnsi" w:hAnsiTheme="majorHAnsi" w:cstheme="majorHAnsi"/>
                <w:lang w:val="pl-PL"/>
              </w:rPr>
            </w:pPr>
            <w:r w:rsidRPr="006230B4">
              <w:rPr>
                <w:rFonts w:asciiTheme="majorHAnsi" w:hAnsiTheme="majorHAnsi" w:cstheme="majorHAnsi"/>
                <w:lang w:val="it-IT"/>
              </w:rPr>
              <w:t>- Tham khảo Nghị định số 04/2021/NĐ-CP.</w:t>
            </w:r>
          </w:p>
        </w:tc>
        <w:tc>
          <w:tcPr>
            <w:tcW w:w="749" w:type="pct"/>
            <w:vAlign w:val="center"/>
          </w:tcPr>
          <w:p w14:paraId="55C4A629" w14:textId="0BB8A0FC" w:rsidR="00623AD6" w:rsidRPr="006230B4" w:rsidRDefault="00623AD6" w:rsidP="00623AD6">
            <w:pPr>
              <w:jc w:val="center"/>
              <w:rPr>
                <w:rFonts w:asciiTheme="majorHAnsi" w:hAnsiTheme="majorHAnsi" w:cstheme="majorHAnsi"/>
                <w:lang w:val="pl-PL"/>
                <w:rPrChange w:id="581" w:author="Binh Dao" w:date="2021-10-19T14:09:00Z">
                  <w:rPr>
                    <w:rFonts w:asciiTheme="majorHAnsi" w:hAnsiTheme="majorHAnsi" w:cstheme="majorHAnsi"/>
                    <w:highlight w:val="yellow"/>
                    <w:lang w:val="pl-PL"/>
                  </w:rPr>
                </w:rPrChange>
              </w:rPr>
            </w:pPr>
            <w:r w:rsidRPr="006230B4">
              <w:rPr>
                <w:rFonts w:asciiTheme="majorHAnsi" w:hAnsiTheme="majorHAnsi" w:cstheme="majorHAnsi"/>
                <w:lang w:val="pl-PL"/>
              </w:rPr>
              <w:lastRenderedPageBreak/>
              <w:t>Phù hợp</w:t>
            </w:r>
          </w:p>
        </w:tc>
      </w:tr>
      <w:tr w:rsidR="00623AD6" w:rsidRPr="00403A62" w14:paraId="7F044935" w14:textId="77777777" w:rsidTr="003A2287">
        <w:tc>
          <w:tcPr>
            <w:tcW w:w="1859" w:type="pct"/>
          </w:tcPr>
          <w:p w14:paraId="150D371A" w14:textId="28CA534B" w:rsidR="00623AD6" w:rsidRPr="00403A62" w:rsidRDefault="00623AD6" w:rsidP="00623AD6">
            <w:pPr>
              <w:pStyle w:val="NormalWeb"/>
              <w:shd w:val="clear" w:color="auto" w:fill="FFFFFF"/>
              <w:spacing w:before="120" w:beforeAutospacing="0" w:after="120" w:afterAutospacing="0" w:line="234" w:lineRule="atLeast"/>
              <w:jc w:val="both"/>
              <w:rPr>
                <w:rFonts w:asciiTheme="majorHAnsi" w:hAnsiTheme="majorHAnsi" w:cstheme="majorHAnsi"/>
                <w:i/>
                <w:sz w:val="28"/>
                <w:szCs w:val="28"/>
                <w:lang w:val="it-IT"/>
              </w:rPr>
            </w:pPr>
            <w:r w:rsidRPr="00403A62">
              <w:rPr>
                <w:rFonts w:asciiTheme="majorHAnsi" w:hAnsiTheme="majorHAnsi" w:cstheme="majorHAnsi"/>
                <w:i/>
                <w:sz w:val="28"/>
                <w:szCs w:val="28"/>
                <w:lang w:val="it-IT"/>
              </w:rPr>
              <w:t>Điều 2</w:t>
            </w:r>
            <w:ins w:id="582" w:author="Binh Dao" w:date="2021-10-19T14:09:00Z">
              <w:r w:rsidR="006230B4" w:rsidRPr="00403A62">
                <w:rPr>
                  <w:rFonts w:asciiTheme="majorHAnsi" w:hAnsiTheme="majorHAnsi" w:cstheme="majorHAnsi"/>
                  <w:i/>
                  <w:sz w:val="28"/>
                  <w:szCs w:val="28"/>
                  <w:lang w:val="vi-VN"/>
                  <w:rPrChange w:id="583" w:author="Binh Dao" w:date="2021-10-19T14:09:00Z">
                    <w:rPr>
                      <w:rFonts w:asciiTheme="majorHAnsi" w:hAnsiTheme="majorHAnsi" w:cstheme="majorHAnsi"/>
                      <w:i/>
                      <w:sz w:val="28"/>
                      <w:szCs w:val="28"/>
                      <w:highlight w:val="yellow"/>
                      <w:lang w:val="vi-VN"/>
                    </w:rPr>
                  </w:rPrChange>
                </w:rPr>
                <w:t>8</w:t>
              </w:r>
            </w:ins>
            <w:del w:id="584" w:author="Binh Dao" w:date="2021-10-19T14:09:00Z">
              <w:r w:rsidRPr="00403A62" w:rsidDel="006230B4">
                <w:rPr>
                  <w:rFonts w:asciiTheme="majorHAnsi" w:hAnsiTheme="majorHAnsi" w:cstheme="majorHAnsi"/>
                  <w:i/>
                  <w:sz w:val="28"/>
                  <w:szCs w:val="28"/>
                  <w:lang w:val="it-IT"/>
                </w:rPr>
                <w:delText>7</w:delText>
              </w:r>
            </w:del>
            <w:r w:rsidRPr="00403A62">
              <w:rPr>
                <w:rFonts w:asciiTheme="majorHAnsi" w:hAnsiTheme="majorHAnsi" w:cstheme="majorHAnsi"/>
                <w:i/>
                <w:sz w:val="28"/>
                <w:szCs w:val="28"/>
                <w:lang w:val="it-IT"/>
              </w:rPr>
              <w:t>. Vi phạm quy định về quản lý hồ sơ người học</w:t>
            </w:r>
          </w:p>
          <w:p w14:paraId="3ABD6048" w14:textId="4A9D6165" w:rsidR="00623AD6" w:rsidRPr="00403A62" w:rsidRDefault="00623AD6" w:rsidP="00623AD6">
            <w:pPr>
              <w:pStyle w:val="NormalWeb"/>
              <w:shd w:val="clear" w:color="auto" w:fill="FFFFFF"/>
              <w:spacing w:before="120" w:beforeAutospacing="0" w:after="120" w:afterAutospacing="0" w:line="234" w:lineRule="atLeast"/>
              <w:jc w:val="both"/>
              <w:rPr>
                <w:rFonts w:asciiTheme="majorHAnsi" w:hAnsiTheme="majorHAnsi" w:cstheme="majorHAnsi"/>
                <w:i/>
                <w:sz w:val="28"/>
                <w:szCs w:val="28"/>
                <w:lang w:val="it-IT"/>
              </w:rPr>
            </w:pPr>
            <w:r w:rsidRPr="00403A62">
              <w:rPr>
                <w:rFonts w:asciiTheme="majorHAnsi" w:hAnsiTheme="majorHAnsi" w:cstheme="majorHAnsi"/>
                <w:sz w:val="28"/>
                <w:szCs w:val="28"/>
                <w:lang w:val="it-IT"/>
              </w:rPr>
              <w:t>Dự thảo Nghị định bổ sung hành vi vi phạm về quản lý hồ sơ của người học.</w:t>
            </w:r>
          </w:p>
        </w:tc>
        <w:tc>
          <w:tcPr>
            <w:tcW w:w="2392" w:type="pct"/>
          </w:tcPr>
          <w:p w14:paraId="144312B8" w14:textId="77777777" w:rsidR="00623AD6" w:rsidRPr="00403A62" w:rsidRDefault="00623AD6" w:rsidP="00623AD6">
            <w:pPr>
              <w:spacing w:before="120" w:after="120"/>
              <w:jc w:val="both"/>
              <w:rPr>
                <w:rFonts w:asciiTheme="majorHAnsi" w:hAnsiTheme="majorHAnsi" w:cstheme="majorHAnsi"/>
                <w:lang w:val="pl-PL"/>
              </w:rPr>
            </w:pPr>
            <w:r w:rsidRPr="00403A62">
              <w:rPr>
                <w:rFonts w:asciiTheme="majorHAnsi" w:hAnsiTheme="majorHAnsi" w:cstheme="majorHAnsi"/>
                <w:lang w:val="pl-PL"/>
              </w:rPr>
              <w:t>- Kế thừa quy định tại Nghị định số 79/2015/NĐ-CP.</w:t>
            </w:r>
          </w:p>
          <w:p w14:paraId="7DFE2CE5" w14:textId="08B20A9C" w:rsidR="00623AD6" w:rsidRPr="00403A62" w:rsidRDefault="00623AD6" w:rsidP="00623AD6">
            <w:pPr>
              <w:spacing w:before="120" w:after="120"/>
              <w:jc w:val="both"/>
              <w:rPr>
                <w:rFonts w:asciiTheme="majorHAnsi" w:hAnsiTheme="majorHAnsi" w:cstheme="majorHAnsi"/>
                <w:lang w:val="pl-PL"/>
              </w:rPr>
            </w:pPr>
            <w:r w:rsidRPr="00403A62">
              <w:rPr>
                <w:rFonts w:asciiTheme="majorHAnsi" w:hAnsiTheme="majorHAnsi" w:cstheme="majorHAnsi"/>
                <w:lang w:val="pl-PL"/>
              </w:rPr>
              <w:t>- Nghị định số 15/2019/NĐ-CP.</w:t>
            </w:r>
          </w:p>
          <w:p w14:paraId="54AA5BE5" w14:textId="3FEAA6FB" w:rsidR="00623AD6" w:rsidRPr="00403A62" w:rsidRDefault="00623AD6" w:rsidP="00623AD6">
            <w:pPr>
              <w:spacing w:before="120" w:after="120"/>
              <w:jc w:val="both"/>
              <w:rPr>
                <w:rFonts w:asciiTheme="majorHAnsi" w:hAnsiTheme="majorHAnsi" w:cstheme="majorHAnsi"/>
                <w:lang w:val="it-IT"/>
              </w:rPr>
            </w:pPr>
            <w:r w:rsidRPr="00403A62">
              <w:rPr>
                <w:rFonts w:asciiTheme="majorHAnsi" w:hAnsiTheme="majorHAnsi" w:cstheme="majorHAnsi"/>
                <w:lang w:val="pl-PL"/>
              </w:rPr>
              <w:t xml:space="preserve">- </w:t>
            </w:r>
            <w:r w:rsidRPr="00403A62">
              <w:rPr>
                <w:rFonts w:asciiTheme="majorHAnsi" w:hAnsiTheme="majorHAnsi" w:cstheme="majorHAnsi"/>
                <w:lang w:val="it-IT"/>
              </w:rPr>
              <w:t>Thông tư số 05/2021/TT-BLĐTBXH.</w:t>
            </w:r>
          </w:p>
          <w:p w14:paraId="35981EC4" w14:textId="2814B43E" w:rsidR="00623AD6" w:rsidRPr="00403A62" w:rsidRDefault="00623AD6" w:rsidP="00623AD6">
            <w:pPr>
              <w:spacing w:before="120" w:after="120"/>
              <w:jc w:val="both"/>
              <w:rPr>
                <w:rFonts w:asciiTheme="majorHAnsi" w:hAnsiTheme="majorHAnsi" w:cstheme="majorHAnsi"/>
                <w:lang w:val="it-IT"/>
              </w:rPr>
            </w:pPr>
            <w:r w:rsidRPr="00403A62">
              <w:rPr>
                <w:rFonts w:asciiTheme="majorHAnsi" w:hAnsiTheme="majorHAnsi" w:cstheme="majorHAnsi"/>
                <w:lang w:val="pl-PL"/>
              </w:rPr>
              <w:t xml:space="preserve">- </w:t>
            </w:r>
            <w:r w:rsidRPr="00403A62">
              <w:rPr>
                <w:rFonts w:asciiTheme="majorHAnsi" w:hAnsiTheme="majorHAnsi" w:cstheme="majorHAnsi"/>
                <w:lang w:val="it-IT"/>
              </w:rPr>
              <w:t>Thông tư số 27/2017/TT-BLĐTBXH.</w:t>
            </w:r>
          </w:p>
          <w:p w14:paraId="1B1ECEC6" w14:textId="3811EC9A" w:rsidR="00623AD6" w:rsidRPr="00403A62" w:rsidRDefault="00623AD6" w:rsidP="00623AD6">
            <w:pPr>
              <w:spacing w:before="120" w:after="120"/>
              <w:jc w:val="both"/>
              <w:rPr>
                <w:rFonts w:asciiTheme="majorHAnsi" w:hAnsiTheme="majorHAnsi" w:cstheme="majorHAnsi"/>
                <w:lang w:val="pl-PL"/>
              </w:rPr>
            </w:pPr>
            <w:r w:rsidRPr="00403A62">
              <w:rPr>
                <w:rFonts w:asciiTheme="majorHAnsi" w:hAnsiTheme="majorHAnsi" w:cstheme="majorHAnsi"/>
                <w:lang w:val="pl-PL"/>
              </w:rPr>
              <w:t>- Thông tư số 09/2017/TT-BLĐTBXH.</w:t>
            </w:r>
          </w:p>
          <w:p w14:paraId="0E237FCD" w14:textId="22995637" w:rsidR="00623AD6" w:rsidRPr="00403A62" w:rsidRDefault="00623AD6" w:rsidP="00623AD6">
            <w:pPr>
              <w:spacing w:before="120" w:after="120"/>
              <w:jc w:val="both"/>
              <w:rPr>
                <w:rFonts w:asciiTheme="majorHAnsi" w:hAnsiTheme="majorHAnsi" w:cstheme="majorHAnsi"/>
                <w:lang w:val="vi-VN"/>
              </w:rPr>
            </w:pPr>
            <w:r w:rsidRPr="00403A62">
              <w:rPr>
                <w:rFonts w:asciiTheme="majorHAnsi" w:hAnsiTheme="majorHAnsi" w:cstheme="majorHAnsi"/>
                <w:lang w:val="pl-PL"/>
              </w:rPr>
              <w:t>- Thông tư số 17/2017/TT-BLĐTBXH.</w:t>
            </w:r>
          </w:p>
        </w:tc>
        <w:tc>
          <w:tcPr>
            <w:tcW w:w="749" w:type="pct"/>
            <w:vAlign w:val="center"/>
          </w:tcPr>
          <w:p w14:paraId="02EAA68E" w14:textId="4504972C" w:rsidR="00623AD6" w:rsidRPr="00403A62" w:rsidRDefault="00623AD6" w:rsidP="00623AD6">
            <w:pPr>
              <w:jc w:val="center"/>
              <w:rPr>
                <w:rFonts w:asciiTheme="majorHAnsi" w:hAnsiTheme="majorHAnsi" w:cstheme="majorHAnsi"/>
                <w:lang w:val="pl-PL"/>
                <w:rPrChange w:id="585" w:author="Binh Dao" w:date="2021-10-19T14:09:00Z">
                  <w:rPr>
                    <w:rFonts w:asciiTheme="majorHAnsi" w:hAnsiTheme="majorHAnsi" w:cstheme="majorHAnsi"/>
                    <w:highlight w:val="yellow"/>
                    <w:lang w:val="pl-PL"/>
                  </w:rPr>
                </w:rPrChange>
              </w:rPr>
            </w:pPr>
            <w:r w:rsidRPr="00403A62">
              <w:rPr>
                <w:rFonts w:asciiTheme="majorHAnsi" w:hAnsiTheme="majorHAnsi" w:cstheme="majorHAnsi"/>
                <w:lang w:val="pl-PL"/>
              </w:rPr>
              <w:t>Phù hợp</w:t>
            </w:r>
          </w:p>
        </w:tc>
      </w:tr>
      <w:tr w:rsidR="00364AC6" w:rsidRPr="00364AC6" w14:paraId="0931B852" w14:textId="77777777" w:rsidTr="003A2287">
        <w:trPr>
          <w:ins w:id="586" w:author="Binh Dao" w:date="2021-10-19T14:10:00Z"/>
        </w:trPr>
        <w:tc>
          <w:tcPr>
            <w:tcW w:w="1859" w:type="pct"/>
          </w:tcPr>
          <w:p w14:paraId="1BCB99A7" w14:textId="79B2FCCC" w:rsidR="00364AC6" w:rsidRPr="00364AC6" w:rsidRDefault="00364AC6" w:rsidP="00364AC6">
            <w:pPr>
              <w:pStyle w:val="NormalWeb"/>
              <w:shd w:val="clear" w:color="auto" w:fill="FFFFFF"/>
              <w:spacing w:before="120" w:beforeAutospacing="0" w:after="120" w:afterAutospacing="0" w:line="234" w:lineRule="atLeast"/>
              <w:jc w:val="both"/>
              <w:rPr>
                <w:ins w:id="587" w:author="Binh Dao" w:date="2021-10-19T14:10:00Z"/>
                <w:rFonts w:asciiTheme="majorHAnsi" w:hAnsiTheme="majorHAnsi" w:cstheme="majorHAnsi"/>
                <w:i/>
                <w:sz w:val="28"/>
                <w:szCs w:val="28"/>
                <w:lang w:val="pl-PL"/>
                <w:rPrChange w:id="588" w:author="Binh Dao" w:date="2021-10-19T14:11:00Z">
                  <w:rPr>
                    <w:ins w:id="589" w:author="Binh Dao" w:date="2021-10-19T14:10:00Z"/>
                    <w:rFonts w:asciiTheme="majorHAnsi" w:hAnsiTheme="majorHAnsi" w:cstheme="majorHAnsi"/>
                    <w:i/>
                    <w:sz w:val="28"/>
                    <w:szCs w:val="28"/>
                    <w:highlight w:val="yellow"/>
                    <w:lang w:val="pl-PL"/>
                  </w:rPr>
                </w:rPrChange>
              </w:rPr>
            </w:pPr>
            <w:ins w:id="590" w:author="Binh Dao" w:date="2021-10-19T14:10:00Z">
              <w:r w:rsidRPr="00364AC6">
                <w:rPr>
                  <w:rFonts w:asciiTheme="majorHAnsi" w:hAnsiTheme="majorHAnsi" w:cstheme="majorHAnsi"/>
                  <w:i/>
                  <w:sz w:val="28"/>
                  <w:szCs w:val="28"/>
                  <w:lang w:val="pl-PL"/>
                  <w:rPrChange w:id="591" w:author="Binh Dao" w:date="2021-10-19T14:11:00Z">
                    <w:rPr>
                      <w:rFonts w:asciiTheme="majorHAnsi" w:hAnsiTheme="majorHAnsi" w:cstheme="majorHAnsi"/>
                      <w:i/>
                      <w:sz w:val="28"/>
                      <w:szCs w:val="28"/>
                      <w:highlight w:val="yellow"/>
                      <w:lang w:val="pl-PL"/>
                    </w:rPr>
                  </w:rPrChange>
                </w:rPr>
                <w:t>Điều 2</w:t>
              </w:r>
              <w:r w:rsidRPr="00364AC6">
                <w:rPr>
                  <w:rFonts w:asciiTheme="majorHAnsi" w:hAnsiTheme="majorHAnsi" w:cstheme="majorHAnsi"/>
                  <w:i/>
                  <w:sz w:val="28"/>
                  <w:szCs w:val="28"/>
                  <w:lang w:val="vi-VN"/>
                  <w:rPrChange w:id="592" w:author="Binh Dao" w:date="2021-10-19T14:11:00Z">
                    <w:rPr>
                      <w:rFonts w:asciiTheme="majorHAnsi" w:hAnsiTheme="majorHAnsi" w:cstheme="majorHAnsi"/>
                      <w:i/>
                      <w:sz w:val="28"/>
                      <w:szCs w:val="28"/>
                      <w:highlight w:val="yellow"/>
                      <w:lang w:val="vi-VN"/>
                    </w:rPr>
                  </w:rPrChange>
                </w:rPr>
                <w:t>9</w:t>
              </w:r>
              <w:r w:rsidRPr="00364AC6">
                <w:rPr>
                  <w:rFonts w:asciiTheme="majorHAnsi" w:hAnsiTheme="majorHAnsi" w:cstheme="majorHAnsi"/>
                  <w:i/>
                  <w:sz w:val="28"/>
                  <w:szCs w:val="28"/>
                  <w:lang w:val="pl-PL"/>
                  <w:rPrChange w:id="593" w:author="Binh Dao" w:date="2021-10-19T14:11:00Z">
                    <w:rPr>
                      <w:rFonts w:asciiTheme="majorHAnsi" w:hAnsiTheme="majorHAnsi" w:cstheme="majorHAnsi"/>
                      <w:i/>
                      <w:sz w:val="28"/>
                      <w:szCs w:val="28"/>
                      <w:highlight w:val="yellow"/>
                      <w:lang w:val="pl-PL"/>
                    </w:rPr>
                  </w:rPrChange>
                </w:rPr>
                <w:t>. Vi phạm quy định về giao kết hợp đồng đào tạo</w:t>
              </w:r>
            </w:ins>
          </w:p>
          <w:p w14:paraId="4EFB87A5" w14:textId="6CD25715" w:rsidR="00364AC6" w:rsidRPr="00364AC6" w:rsidRDefault="00364AC6" w:rsidP="00364AC6">
            <w:pPr>
              <w:pStyle w:val="NormalWeb"/>
              <w:shd w:val="clear" w:color="auto" w:fill="FFFFFF"/>
              <w:spacing w:before="120" w:beforeAutospacing="0" w:after="120" w:afterAutospacing="0" w:line="234" w:lineRule="atLeast"/>
              <w:jc w:val="both"/>
              <w:rPr>
                <w:ins w:id="594" w:author="Binh Dao" w:date="2021-10-19T14:10:00Z"/>
                <w:rFonts w:asciiTheme="majorHAnsi" w:hAnsiTheme="majorHAnsi" w:cstheme="majorHAnsi"/>
                <w:i/>
                <w:sz w:val="28"/>
                <w:szCs w:val="28"/>
                <w:lang w:val="it-IT"/>
                <w:rPrChange w:id="595" w:author="Binh Dao" w:date="2021-10-19T14:11:00Z">
                  <w:rPr>
                    <w:ins w:id="596" w:author="Binh Dao" w:date="2021-10-19T14:10:00Z"/>
                    <w:rFonts w:asciiTheme="majorHAnsi" w:hAnsiTheme="majorHAnsi" w:cstheme="majorHAnsi"/>
                    <w:i/>
                    <w:sz w:val="28"/>
                    <w:szCs w:val="28"/>
                    <w:highlight w:val="yellow"/>
                    <w:lang w:val="it-IT"/>
                  </w:rPr>
                </w:rPrChange>
              </w:rPr>
            </w:pPr>
            <w:ins w:id="597" w:author="Binh Dao" w:date="2021-10-19T14:10:00Z">
              <w:r w:rsidRPr="00364AC6">
                <w:rPr>
                  <w:rFonts w:asciiTheme="majorHAnsi" w:hAnsiTheme="majorHAnsi" w:cstheme="majorHAnsi"/>
                  <w:sz w:val="28"/>
                  <w:szCs w:val="28"/>
                  <w:lang w:val="vi-VN"/>
                  <w:rPrChange w:id="598" w:author="Binh Dao" w:date="2021-10-19T14:11:00Z">
                    <w:rPr>
                      <w:rFonts w:asciiTheme="majorHAnsi" w:hAnsiTheme="majorHAnsi" w:cstheme="majorHAnsi"/>
                      <w:sz w:val="28"/>
                      <w:szCs w:val="28"/>
                      <w:highlight w:val="yellow"/>
                      <w:lang w:val="vi-VN"/>
                    </w:rPr>
                  </w:rPrChange>
                </w:rPr>
                <w:t xml:space="preserve">Dự thảo Nghị định bổ sung </w:t>
              </w:r>
              <w:r w:rsidRPr="00364AC6">
                <w:rPr>
                  <w:rFonts w:asciiTheme="majorHAnsi" w:hAnsiTheme="majorHAnsi" w:cstheme="majorHAnsi"/>
                  <w:sz w:val="28"/>
                  <w:szCs w:val="28"/>
                  <w:lang w:val="pl-PL"/>
                  <w:rPrChange w:id="599" w:author="Binh Dao" w:date="2021-10-19T14:11:00Z">
                    <w:rPr>
                      <w:rFonts w:asciiTheme="majorHAnsi" w:hAnsiTheme="majorHAnsi" w:cstheme="majorHAnsi"/>
                      <w:sz w:val="28"/>
                      <w:szCs w:val="28"/>
                      <w:highlight w:val="yellow"/>
                      <w:lang w:val="pl-PL"/>
                    </w:rPr>
                  </w:rPrChange>
                </w:rPr>
                <w:t>đối tượng vi phạm là người sử dụng lao động trong việc thực hiện quy định về giao kết hợp đồng đào tạo.</w:t>
              </w:r>
            </w:ins>
          </w:p>
        </w:tc>
        <w:tc>
          <w:tcPr>
            <w:tcW w:w="2392" w:type="pct"/>
          </w:tcPr>
          <w:p w14:paraId="5C63C267" w14:textId="77777777" w:rsidR="00364AC6" w:rsidRPr="00364AC6" w:rsidRDefault="00364AC6" w:rsidP="00364AC6">
            <w:pPr>
              <w:spacing w:before="120" w:after="120"/>
              <w:jc w:val="both"/>
              <w:rPr>
                <w:ins w:id="600" w:author="Binh Dao" w:date="2021-10-19T14:10:00Z"/>
                <w:rFonts w:asciiTheme="majorHAnsi" w:hAnsiTheme="majorHAnsi" w:cstheme="majorHAnsi"/>
                <w:lang w:val="pl-PL"/>
                <w:rPrChange w:id="601" w:author="Binh Dao" w:date="2021-10-19T14:11:00Z">
                  <w:rPr>
                    <w:ins w:id="602" w:author="Binh Dao" w:date="2021-10-19T14:10:00Z"/>
                    <w:rFonts w:asciiTheme="majorHAnsi" w:hAnsiTheme="majorHAnsi" w:cstheme="majorHAnsi"/>
                    <w:highlight w:val="yellow"/>
                    <w:lang w:val="pl-PL"/>
                  </w:rPr>
                </w:rPrChange>
              </w:rPr>
            </w:pPr>
            <w:ins w:id="603" w:author="Binh Dao" w:date="2021-10-19T14:10:00Z">
              <w:r w:rsidRPr="00364AC6">
                <w:rPr>
                  <w:rFonts w:asciiTheme="majorHAnsi" w:hAnsiTheme="majorHAnsi" w:cstheme="majorHAnsi"/>
                  <w:lang w:val="pl-PL"/>
                  <w:rPrChange w:id="604" w:author="Binh Dao" w:date="2021-10-19T14:11:00Z">
                    <w:rPr>
                      <w:rFonts w:asciiTheme="majorHAnsi" w:hAnsiTheme="majorHAnsi" w:cstheme="majorHAnsi"/>
                      <w:highlight w:val="yellow"/>
                      <w:lang w:val="pl-PL"/>
                    </w:rPr>
                  </w:rPrChange>
                </w:rPr>
                <w:t>- Kế thừa quy định tại Nghị định số 79/2015/NĐ-CP.</w:t>
              </w:r>
            </w:ins>
          </w:p>
          <w:p w14:paraId="7A25DA55" w14:textId="77777777" w:rsidR="00364AC6" w:rsidRPr="00364AC6" w:rsidRDefault="00364AC6" w:rsidP="00364AC6">
            <w:pPr>
              <w:spacing w:before="120" w:after="120"/>
              <w:jc w:val="both"/>
              <w:rPr>
                <w:ins w:id="605" w:author="Binh Dao" w:date="2021-10-19T14:10:00Z"/>
                <w:rFonts w:asciiTheme="majorHAnsi" w:hAnsiTheme="majorHAnsi" w:cstheme="majorHAnsi"/>
                <w:lang w:val="pl-PL"/>
                <w:rPrChange w:id="606" w:author="Binh Dao" w:date="2021-10-19T14:11:00Z">
                  <w:rPr>
                    <w:ins w:id="607" w:author="Binh Dao" w:date="2021-10-19T14:10:00Z"/>
                    <w:rFonts w:asciiTheme="majorHAnsi" w:hAnsiTheme="majorHAnsi" w:cstheme="majorHAnsi"/>
                    <w:highlight w:val="yellow"/>
                    <w:lang w:val="pl-PL"/>
                  </w:rPr>
                </w:rPrChange>
              </w:rPr>
            </w:pPr>
            <w:ins w:id="608" w:author="Binh Dao" w:date="2021-10-19T14:10:00Z">
              <w:r w:rsidRPr="00364AC6">
                <w:rPr>
                  <w:rFonts w:asciiTheme="majorHAnsi" w:hAnsiTheme="majorHAnsi" w:cstheme="majorHAnsi"/>
                  <w:lang w:val="pl-PL"/>
                  <w:rPrChange w:id="609" w:author="Binh Dao" w:date="2021-10-19T14:11:00Z">
                    <w:rPr>
                      <w:rFonts w:asciiTheme="majorHAnsi" w:hAnsiTheme="majorHAnsi" w:cstheme="majorHAnsi"/>
                      <w:highlight w:val="yellow"/>
                      <w:lang w:val="pl-PL"/>
                    </w:rPr>
                  </w:rPrChange>
                </w:rPr>
                <w:t>- Điều 39 Luật Giáo dục nghề nghiệp.</w:t>
              </w:r>
            </w:ins>
          </w:p>
          <w:p w14:paraId="1935E4D2" w14:textId="77777777" w:rsidR="00364AC6" w:rsidRPr="00364AC6" w:rsidRDefault="00364AC6" w:rsidP="00364AC6">
            <w:pPr>
              <w:spacing w:before="120" w:after="120"/>
              <w:jc w:val="both"/>
              <w:rPr>
                <w:ins w:id="610" w:author="Binh Dao" w:date="2021-10-19T14:10:00Z"/>
                <w:rFonts w:asciiTheme="majorHAnsi" w:hAnsiTheme="majorHAnsi" w:cstheme="majorHAnsi"/>
                <w:lang w:val="pl-PL"/>
                <w:rPrChange w:id="611" w:author="Binh Dao" w:date="2021-10-19T14:11:00Z">
                  <w:rPr>
                    <w:ins w:id="612" w:author="Binh Dao" w:date="2021-10-19T14:10:00Z"/>
                    <w:rFonts w:asciiTheme="majorHAnsi" w:hAnsiTheme="majorHAnsi" w:cstheme="majorHAnsi"/>
                    <w:highlight w:val="yellow"/>
                    <w:lang w:val="pl-PL"/>
                  </w:rPr>
                </w:rPrChange>
              </w:rPr>
            </w:pPr>
            <w:ins w:id="613" w:author="Binh Dao" w:date="2021-10-19T14:10:00Z">
              <w:r w:rsidRPr="00364AC6">
                <w:rPr>
                  <w:rFonts w:asciiTheme="majorHAnsi" w:hAnsiTheme="majorHAnsi" w:cstheme="majorHAnsi"/>
                  <w:lang w:val="pl-PL"/>
                  <w:rPrChange w:id="614" w:author="Binh Dao" w:date="2021-10-19T14:11:00Z">
                    <w:rPr>
                      <w:rFonts w:asciiTheme="majorHAnsi" w:hAnsiTheme="majorHAnsi" w:cstheme="majorHAnsi"/>
                      <w:highlight w:val="yellow"/>
                      <w:lang w:val="pl-PL"/>
                    </w:rPr>
                  </w:rPrChange>
                </w:rPr>
                <w:t>- Điều 62 Bộ Luật Lao động.</w:t>
              </w:r>
            </w:ins>
          </w:p>
          <w:p w14:paraId="228FA6BA" w14:textId="77777777" w:rsidR="00364AC6" w:rsidRPr="00364AC6" w:rsidRDefault="00364AC6" w:rsidP="00364AC6">
            <w:pPr>
              <w:spacing w:before="120" w:after="120"/>
              <w:jc w:val="both"/>
              <w:rPr>
                <w:ins w:id="615" w:author="Binh Dao" w:date="2021-10-19T14:10:00Z"/>
                <w:rFonts w:asciiTheme="majorHAnsi" w:hAnsiTheme="majorHAnsi" w:cstheme="majorHAnsi"/>
                <w:lang w:val="pl-PL"/>
                <w:rPrChange w:id="616" w:author="Binh Dao" w:date="2021-10-19T14:11:00Z">
                  <w:rPr>
                    <w:ins w:id="617" w:author="Binh Dao" w:date="2021-10-19T14:10:00Z"/>
                    <w:rFonts w:asciiTheme="majorHAnsi" w:hAnsiTheme="majorHAnsi" w:cstheme="majorHAnsi"/>
                    <w:highlight w:val="yellow"/>
                    <w:lang w:val="pl-PL"/>
                  </w:rPr>
                </w:rPrChange>
              </w:rPr>
            </w:pPr>
          </w:p>
        </w:tc>
        <w:tc>
          <w:tcPr>
            <w:tcW w:w="749" w:type="pct"/>
            <w:vAlign w:val="center"/>
          </w:tcPr>
          <w:p w14:paraId="7BFBE29E" w14:textId="4397FC2B" w:rsidR="00364AC6" w:rsidRPr="00364AC6" w:rsidRDefault="00364AC6" w:rsidP="00364AC6">
            <w:pPr>
              <w:jc w:val="center"/>
              <w:rPr>
                <w:ins w:id="618" w:author="Binh Dao" w:date="2021-10-19T14:10:00Z"/>
                <w:rFonts w:asciiTheme="majorHAnsi" w:hAnsiTheme="majorHAnsi" w:cstheme="majorHAnsi"/>
                <w:lang w:val="pl-PL"/>
                <w:rPrChange w:id="619" w:author="Binh Dao" w:date="2021-10-19T14:11:00Z">
                  <w:rPr>
                    <w:ins w:id="620" w:author="Binh Dao" w:date="2021-10-19T14:10:00Z"/>
                    <w:rFonts w:asciiTheme="majorHAnsi" w:hAnsiTheme="majorHAnsi" w:cstheme="majorHAnsi"/>
                    <w:highlight w:val="yellow"/>
                    <w:lang w:val="pl-PL"/>
                  </w:rPr>
                </w:rPrChange>
              </w:rPr>
            </w:pPr>
            <w:ins w:id="621" w:author="Binh Dao" w:date="2021-10-19T14:10:00Z">
              <w:r w:rsidRPr="00364AC6">
                <w:rPr>
                  <w:rFonts w:asciiTheme="majorHAnsi" w:hAnsiTheme="majorHAnsi" w:cstheme="majorHAnsi"/>
                  <w:lang w:val="pl-PL"/>
                  <w:rPrChange w:id="622" w:author="Binh Dao" w:date="2021-10-19T14:11:00Z">
                    <w:rPr>
                      <w:rFonts w:asciiTheme="majorHAnsi" w:hAnsiTheme="majorHAnsi" w:cstheme="majorHAnsi"/>
                      <w:highlight w:val="yellow"/>
                      <w:lang w:val="pl-PL"/>
                    </w:rPr>
                  </w:rPrChange>
                </w:rPr>
                <w:t>Phù hợp</w:t>
              </w:r>
            </w:ins>
          </w:p>
        </w:tc>
      </w:tr>
      <w:tr w:rsidR="00364AC6" w:rsidRPr="001D2797" w14:paraId="127BD015" w14:textId="77777777" w:rsidTr="003A2287">
        <w:tc>
          <w:tcPr>
            <w:tcW w:w="1859" w:type="pct"/>
          </w:tcPr>
          <w:p w14:paraId="3A175470" w14:textId="5A86EA70" w:rsidR="00364AC6" w:rsidRPr="007C180C" w:rsidRDefault="00364AC6" w:rsidP="00364AC6">
            <w:pPr>
              <w:pStyle w:val="NormalWeb"/>
              <w:shd w:val="clear" w:color="auto" w:fill="FFFFFF"/>
              <w:spacing w:before="120" w:beforeAutospacing="0" w:after="120" w:afterAutospacing="0" w:line="234" w:lineRule="atLeast"/>
              <w:jc w:val="both"/>
              <w:rPr>
                <w:rFonts w:asciiTheme="majorHAnsi" w:hAnsiTheme="majorHAnsi" w:cstheme="majorHAnsi"/>
                <w:b/>
                <w:sz w:val="28"/>
                <w:szCs w:val="28"/>
                <w:lang w:val="it-IT"/>
              </w:rPr>
            </w:pPr>
            <w:r w:rsidRPr="009B10CE">
              <w:rPr>
                <w:rFonts w:asciiTheme="majorHAnsi" w:hAnsiTheme="majorHAnsi" w:cstheme="majorHAnsi"/>
                <w:i/>
                <w:sz w:val="28"/>
                <w:szCs w:val="28"/>
                <w:lang w:val="it-IT"/>
              </w:rPr>
              <w:t xml:space="preserve">Điều </w:t>
            </w:r>
            <w:del w:id="623" w:author="Binh Dao" w:date="2021-10-19T14:13:00Z">
              <w:r w:rsidRPr="001D2797" w:rsidDel="001D2797">
                <w:rPr>
                  <w:rFonts w:asciiTheme="majorHAnsi" w:hAnsiTheme="majorHAnsi" w:cstheme="majorHAnsi"/>
                  <w:i/>
                  <w:sz w:val="28"/>
                  <w:szCs w:val="28"/>
                  <w:lang w:val="it-IT"/>
                </w:rPr>
                <w:delText>2</w:delText>
              </w:r>
            </w:del>
            <w:del w:id="624" w:author="Binh Dao" w:date="2021-10-19T14:10:00Z">
              <w:r w:rsidRPr="001D2797" w:rsidDel="00FB1772">
                <w:rPr>
                  <w:rFonts w:asciiTheme="majorHAnsi" w:hAnsiTheme="majorHAnsi" w:cstheme="majorHAnsi"/>
                  <w:i/>
                  <w:sz w:val="28"/>
                  <w:szCs w:val="28"/>
                  <w:lang w:val="it-IT"/>
                </w:rPr>
                <w:delText>8</w:delText>
              </w:r>
            </w:del>
            <w:ins w:id="625" w:author="Binh Dao" w:date="2021-10-19T14:13:00Z">
              <w:r w:rsidR="001D2797" w:rsidRPr="001D2797">
                <w:rPr>
                  <w:rFonts w:asciiTheme="majorHAnsi" w:hAnsiTheme="majorHAnsi" w:cstheme="majorHAnsi"/>
                  <w:i/>
                  <w:sz w:val="28"/>
                  <w:szCs w:val="28"/>
                  <w:lang w:val="vi-VN"/>
                  <w:rPrChange w:id="626" w:author="Binh Dao" w:date="2021-10-19T14:13:00Z">
                    <w:rPr>
                      <w:rFonts w:asciiTheme="majorHAnsi" w:hAnsiTheme="majorHAnsi" w:cstheme="majorHAnsi"/>
                      <w:i/>
                      <w:sz w:val="28"/>
                      <w:szCs w:val="28"/>
                      <w:highlight w:val="yellow"/>
                      <w:lang w:val="vi-VN"/>
                    </w:rPr>
                  </w:rPrChange>
                </w:rPr>
                <w:t>30</w:t>
              </w:r>
            </w:ins>
            <w:r w:rsidRPr="009B10CE">
              <w:rPr>
                <w:rFonts w:asciiTheme="majorHAnsi" w:hAnsiTheme="majorHAnsi" w:cstheme="majorHAnsi"/>
                <w:i/>
                <w:sz w:val="28"/>
                <w:szCs w:val="28"/>
                <w:lang w:val="it-IT"/>
              </w:rPr>
              <w:t>. Vi phạm quy định về kỷ luật người học; xúc phạm danh dự, nhân phẩm, xâm phạm thân thể người học; vi phạm quy định về chính sách đối với người học</w:t>
            </w:r>
          </w:p>
          <w:p w14:paraId="016B15FF" w14:textId="333DC09D" w:rsidR="00364AC6" w:rsidRPr="007C180C" w:rsidRDefault="00364AC6" w:rsidP="00364AC6">
            <w:pPr>
              <w:pStyle w:val="NormalWeb"/>
              <w:shd w:val="clear" w:color="auto" w:fill="FFFFFF"/>
              <w:spacing w:before="120" w:beforeAutospacing="0" w:after="120" w:afterAutospacing="0" w:line="234" w:lineRule="atLeast"/>
              <w:jc w:val="both"/>
              <w:rPr>
                <w:rFonts w:asciiTheme="majorHAnsi" w:hAnsiTheme="majorHAnsi" w:cstheme="majorHAnsi"/>
                <w:sz w:val="28"/>
                <w:szCs w:val="28"/>
                <w:lang w:val="it-IT"/>
              </w:rPr>
            </w:pPr>
            <w:r w:rsidRPr="007C180C">
              <w:rPr>
                <w:rFonts w:asciiTheme="majorHAnsi" w:hAnsiTheme="majorHAnsi" w:cstheme="majorHAnsi"/>
                <w:sz w:val="28"/>
                <w:szCs w:val="28"/>
                <w:lang w:val="it-IT"/>
              </w:rPr>
              <w:lastRenderedPageBreak/>
              <w:t>Dự thảo Nghị định bổ sung hành vi vi phạm về kỷ luật người học; xúc phạm danh dự, nhân phẩm, xâm phạm thân thể người học; vi phạm quy định về chính sách đối với người học.</w:t>
            </w:r>
          </w:p>
        </w:tc>
        <w:tc>
          <w:tcPr>
            <w:tcW w:w="2392" w:type="pct"/>
          </w:tcPr>
          <w:p w14:paraId="14840416" w14:textId="77777777" w:rsidR="00364AC6" w:rsidRPr="001D2797" w:rsidRDefault="00364AC6" w:rsidP="00364AC6">
            <w:pPr>
              <w:spacing w:before="120" w:after="120"/>
              <w:jc w:val="both"/>
              <w:rPr>
                <w:rFonts w:asciiTheme="majorHAnsi" w:hAnsiTheme="majorHAnsi" w:cstheme="majorHAnsi"/>
                <w:lang w:val="pl-PL"/>
              </w:rPr>
            </w:pPr>
            <w:r w:rsidRPr="007C180C">
              <w:rPr>
                <w:rFonts w:asciiTheme="majorHAnsi" w:hAnsiTheme="majorHAnsi" w:cstheme="majorHAnsi"/>
                <w:lang w:val="pl-PL"/>
              </w:rPr>
              <w:lastRenderedPageBreak/>
              <w:t>- Kế thừa quy định tại Nghị định số 79/2015/NĐ-CP.</w:t>
            </w:r>
          </w:p>
          <w:p w14:paraId="61A7AFBB" w14:textId="77777777" w:rsidR="00364AC6" w:rsidRPr="001D2797" w:rsidRDefault="00364AC6" w:rsidP="00364AC6">
            <w:pPr>
              <w:spacing w:before="120" w:after="120"/>
              <w:jc w:val="both"/>
              <w:rPr>
                <w:rFonts w:asciiTheme="majorHAnsi" w:hAnsiTheme="majorHAnsi" w:cstheme="majorHAnsi"/>
                <w:lang w:val="it-IT"/>
              </w:rPr>
            </w:pPr>
            <w:r w:rsidRPr="001D2797">
              <w:rPr>
                <w:rFonts w:asciiTheme="majorHAnsi" w:hAnsiTheme="majorHAnsi" w:cstheme="majorHAnsi"/>
                <w:lang w:val="it-IT"/>
              </w:rPr>
              <w:t>- Luật Giáo dục 2019.</w:t>
            </w:r>
          </w:p>
          <w:p w14:paraId="74156C03" w14:textId="0F6F1205" w:rsidR="00364AC6" w:rsidRPr="001D2797" w:rsidRDefault="00364AC6" w:rsidP="00364AC6">
            <w:pPr>
              <w:spacing w:before="120" w:after="120"/>
              <w:jc w:val="both"/>
              <w:rPr>
                <w:rFonts w:asciiTheme="majorHAnsi" w:hAnsiTheme="majorHAnsi" w:cstheme="majorHAnsi"/>
                <w:lang w:val="it-IT"/>
              </w:rPr>
            </w:pPr>
            <w:r w:rsidRPr="001D2797">
              <w:rPr>
                <w:rFonts w:asciiTheme="majorHAnsi" w:hAnsiTheme="majorHAnsi" w:cstheme="majorHAnsi"/>
                <w:lang w:val="it-IT"/>
              </w:rPr>
              <w:t>- Nghị định số 81/2021/NĐ-CP.</w:t>
            </w:r>
          </w:p>
          <w:p w14:paraId="5DCE3EC2" w14:textId="6E9B8A77" w:rsidR="00364AC6" w:rsidRPr="001D2797" w:rsidRDefault="00364AC6" w:rsidP="00364AC6">
            <w:pPr>
              <w:spacing w:before="120" w:after="120"/>
              <w:jc w:val="both"/>
              <w:rPr>
                <w:rFonts w:asciiTheme="majorHAnsi" w:hAnsiTheme="majorHAnsi" w:cstheme="majorHAnsi"/>
                <w:lang w:val="it-IT"/>
              </w:rPr>
            </w:pPr>
            <w:r w:rsidRPr="001D2797">
              <w:rPr>
                <w:rFonts w:asciiTheme="majorHAnsi" w:hAnsiTheme="majorHAnsi" w:cstheme="majorHAnsi"/>
                <w:lang w:val="it-IT"/>
              </w:rPr>
              <w:lastRenderedPageBreak/>
              <w:t>- Nghị định số 20/2021/NĐ-CP.</w:t>
            </w:r>
          </w:p>
          <w:p w14:paraId="08BFE142" w14:textId="619CD59B" w:rsidR="00364AC6" w:rsidRPr="001D2797" w:rsidRDefault="00364AC6" w:rsidP="00364AC6">
            <w:pPr>
              <w:spacing w:before="120" w:after="120"/>
              <w:jc w:val="both"/>
              <w:rPr>
                <w:rFonts w:asciiTheme="majorHAnsi" w:hAnsiTheme="majorHAnsi" w:cstheme="majorHAnsi"/>
                <w:lang w:val="it-IT"/>
              </w:rPr>
            </w:pPr>
            <w:r w:rsidRPr="001D2797">
              <w:rPr>
                <w:rFonts w:asciiTheme="majorHAnsi" w:hAnsiTheme="majorHAnsi" w:cstheme="majorHAnsi"/>
                <w:lang w:val="it-IT"/>
              </w:rPr>
              <w:t>- Nghị định số 38/2020/NĐ-CP.</w:t>
            </w:r>
          </w:p>
          <w:p w14:paraId="2319F153" w14:textId="613FB80F" w:rsidR="00364AC6" w:rsidRPr="001D2797" w:rsidRDefault="00364AC6" w:rsidP="00364AC6">
            <w:pPr>
              <w:spacing w:before="120" w:after="120"/>
              <w:jc w:val="both"/>
              <w:rPr>
                <w:rFonts w:asciiTheme="majorHAnsi" w:hAnsiTheme="majorHAnsi" w:cstheme="majorHAnsi"/>
                <w:lang w:val="it-IT"/>
              </w:rPr>
            </w:pPr>
            <w:r w:rsidRPr="001D2797">
              <w:rPr>
                <w:rFonts w:asciiTheme="majorHAnsi" w:hAnsiTheme="majorHAnsi" w:cstheme="majorHAnsi"/>
                <w:lang w:val="it-IT"/>
              </w:rPr>
              <w:t xml:space="preserve">- </w:t>
            </w:r>
            <w:r w:rsidRPr="001D2797">
              <w:rPr>
                <w:rFonts w:asciiTheme="majorHAnsi" w:hAnsiTheme="majorHAnsi" w:cstheme="majorHAnsi"/>
                <w:lang w:val="vi-VN"/>
              </w:rPr>
              <w:t>Nghị định số 84/2020/NĐ-CP</w:t>
            </w:r>
            <w:r w:rsidRPr="001D2797">
              <w:rPr>
                <w:rFonts w:asciiTheme="majorHAnsi" w:hAnsiTheme="majorHAnsi" w:cstheme="majorHAnsi"/>
                <w:lang w:val="it-IT"/>
              </w:rPr>
              <w:t>.</w:t>
            </w:r>
          </w:p>
          <w:p w14:paraId="2B7D9F8F" w14:textId="686DBFB6" w:rsidR="00364AC6" w:rsidRPr="001D2797" w:rsidRDefault="00364AC6" w:rsidP="00364AC6">
            <w:pPr>
              <w:spacing w:before="120" w:after="120"/>
              <w:jc w:val="both"/>
              <w:rPr>
                <w:rFonts w:asciiTheme="majorHAnsi" w:hAnsiTheme="majorHAnsi" w:cstheme="majorHAnsi"/>
                <w:lang w:val="it-IT"/>
              </w:rPr>
            </w:pPr>
            <w:r w:rsidRPr="001D2797">
              <w:rPr>
                <w:rFonts w:asciiTheme="majorHAnsi" w:hAnsiTheme="majorHAnsi" w:cstheme="majorHAnsi"/>
                <w:lang w:val="it-IT"/>
              </w:rPr>
              <w:t>- Quyết định số 53/2015/QĐ-TTg.</w:t>
            </w:r>
          </w:p>
          <w:p w14:paraId="62915CEE" w14:textId="5560A81F" w:rsidR="00364AC6" w:rsidRPr="004123EB" w:rsidRDefault="00364AC6" w:rsidP="00364AC6">
            <w:pPr>
              <w:spacing w:before="120" w:after="120"/>
              <w:jc w:val="both"/>
              <w:rPr>
                <w:rFonts w:asciiTheme="majorHAnsi" w:hAnsiTheme="majorHAnsi" w:cstheme="majorHAnsi"/>
                <w:lang w:val="it-IT"/>
              </w:rPr>
            </w:pPr>
            <w:r w:rsidRPr="001D2797">
              <w:rPr>
                <w:rFonts w:asciiTheme="majorHAnsi" w:hAnsiTheme="majorHAnsi" w:cstheme="majorHAnsi"/>
                <w:lang w:val="it-IT"/>
              </w:rPr>
              <w:t xml:space="preserve">- </w:t>
            </w:r>
            <w:r w:rsidRPr="009B10CE">
              <w:fldChar w:fldCharType="begin"/>
            </w:r>
            <w:r w:rsidRPr="001D2797">
              <w:rPr>
                <w:lang w:val="it-IT"/>
                <w:rPrChange w:id="627" w:author="Binh Dao" w:date="2021-10-19T14:13:00Z">
                  <w:rPr/>
                </w:rPrChange>
              </w:rPr>
              <w:instrText xml:space="preserve"> HYPERLINK "https://thukyluat.vn/vb/quyet-dinh-157-2007-qd-ttg-tin-dung-hoc-sinh-sinh-vien-dbbc.html" \t "_blank" </w:instrText>
            </w:r>
            <w:r w:rsidRPr="001D2797">
              <w:rPr>
                <w:rPrChange w:id="628" w:author="Binh Dao" w:date="2021-10-19T14:13:00Z">
                  <w:rPr/>
                </w:rPrChange>
              </w:rPr>
              <w:fldChar w:fldCharType="separate"/>
            </w:r>
            <w:r w:rsidRPr="00EE3570">
              <w:rPr>
                <w:rFonts w:asciiTheme="majorHAnsi" w:hAnsiTheme="majorHAnsi" w:cstheme="majorHAnsi"/>
                <w:lang w:val="vi-VN"/>
              </w:rPr>
              <w:t>Quyết định 157/2007/QĐ-TTg</w:t>
            </w:r>
            <w:r w:rsidRPr="00EE3570">
              <w:rPr>
                <w:rFonts w:asciiTheme="majorHAnsi" w:hAnsiTheme="majorHAnsi" w:cstheme="majorHAnsi"/>
                <w:lang w:val="vi-VN"/>
              </w:rPr>
              <w:fldChar w:fldCharType="end"/>
            </w:r>
            <w:r w:rsidRPr="009B10CE">
              <w:rPr>
                <w:rFonts w:asciiTheme="majorHAnsi" w:hAnsiTheme="majorHAnsi" w:cstheme="majorHAnsi"/>
                <w:lang w:val="vi-VN"/>
              </w:rPr>
              <w:t> </w:t>
            </w:r>
            <w:r w:rsidRPr="00EE3570">
              <w:rPr>
                <w:rFonts w:asciiTheme="majorHAnsi" w:hAnsiTheme="majorHAnsi" w:cstheme="majorHAnsi"/>
                <w:lang w:val="it-IT"/>
              </w:rPr>
              <w:t>.</w:t>
            </w:r>
          </w:p>
          <w:p w14:paraId="0C97361D" w14:textId="0637AA44" w:rsidR="00364AC6" w:rsidRPr="007C180C" w:rsidRDefault="00364AC6" w:rsidP="00364AC6">
            <w:pPr>
              <w:spacing w:before="120" w:after="120"/>
              <w:jc w:val="both"/>
              <w:rPr>
                <w:rFonts w:asciiTheme="majorHAnsi" w:hAnsiTheme="majorHAnsi" w:cstheme="majorHAnsi"/>
                <w:lang w:val="it-IT"/>
              </w:rPr>
            </w:pPr>
            <w:r w:rsidRPr="007C180C">
              <w:rPr>
                <w:rFonts w:asciiTheme="majorHAnsi" w:hAnsiTheme="majorHAnsi" w:cstheme="majorHAnsi"/>
                <w:lang w:val="it-IT"/>
              </w:rPr>
              <w:t>- Thông tư số 17/2017/TT-BLĐTBXH.</w:t>
            </w:r>
          </w:p>
          <w:p w14:paraId="5873AB75" w14:textId="41F673D6" w:rsidR="00364AC6" w:rsidRPr="001D2797" w:rsidRDefault="00364AC6" w:rsidP="00364AC6">
            <w:pPr>
              <w:spacing w:before="120" w:after="120"/>
              <w:jc w:val="both"/>
              <w:rPr>
                <w:rFonts w:asciiTheme="majorHAnsi" w:hAnsiTheme="majorHAnsi" w:cstheme="majorHAnsi"/>
                <w:lang w:val="it-IT"/>
              </w:rPr>
            </w:pPr>
            <w:r w:rsidRPr="007C180C">
              <w:rPr>
                <w:rFonts w:asciiTheme="majorHAnsi" w:hAnsiTheme="majorHAnsi" w:cstheme="majorHAnsi"/>
                <w:lang w:val="it-IT"/>
              </w:rPr>
              <w:t xml:space="preserve">- </w:t>
            </w:r>
            <w:r w:rsidRPr="007C180C">
              <w:rPr>
                <w:rFonts w:asciiTheme="majorHAnsi" w:hAnsiTheme="majorHAnsi" w:cstheme="majorHAnsi"/>
                <w:lang w:val="vi-VN"/>
              </w:rPr>
              <w:t>Thông tư liên tịch số 12/2016/TT-BLĐTBXH-BTC</w:t>
            </w:r>
            <w:r w:rsidRPr="007C180C">
              <w:rPr>
                <w:rFonts w:asciiTheme="majorHAnsi" w:hAnsiTheme="majorHAnsi" w:cstheme="majorHAnsi"/>
                <w:lang w:val="it-IT"/>
              </w:rPr>
              <w:t>.</w:t>
            </w:r>
          </w:p>
          <w:p w14:paraId="04378D37" w14:textId="68859366" w:rsidR="00364AC6" w:rsidRPr="001D2797" w:rsidRDefault="00364AC6" w:rsidP="00364AC6">
            <w:pPr>
              <w:spacing w:before="120" w:after="120"/>
              <w:jc w:val="both"/>
              <w:rPr>
                <w:rFonts w:asciiTheme="majorHAnsi" w:hAnsiTheme="majorHAnsi" w:cstheme="majorHAnsi"/>
                <w:lang w:val="it-IT"/>
              </w:rPr>
            </w:pPr>
            <w:r w:rsidRPr="001D2797">
              <w:rPr>
                <w:rFonts w:asciiTheme="majorHAnsi" w:hAnsiTheme="majorHAnsi" w:cstheme="majorHAnsi"/>
                <w:lang w:val="it-IT"/>
              </w:rPr>
              <w:t>- Tham khảo Nghị định số 04/2021/NĐ-CP.</w:t>
            </w:r>
          </w:p>
        </w:tc>
        <w:tc>
          <w:tcPr>
            <w:tcW w:w="749" w:type="pct"/>
            <w:vAlign w:val="center"/>
          </w:tcPr>
          <w:p w14:paraId="62312596" w14:textId="5C285297" w:rsidR="00364AC6" w:rsidRPr="001D2797" w:rsidRDefault="00364AC6" w:rsidP="00364AC6">
            <w:pPr>
              <w:jc w:val="center"/>
              <w:rPr>
                <w:rFonts w:asciiTheme="majorHAnsi" w:hAnsiTheme="majorHAnsi" w:cstheme="majorHAnsi"/>
                <w:lang w:val="pl-PL"/>
                <w:rPrChange w:id="629" w:author="Binh Dao" w:date="2021-10-19T14:13:00Z">
                  <w:rPr>
                    <w:rFonts w:asciiTheme="majorHAnsi" w:hAnsiTheme="majorHAnsi" w:cstheme="majorHAnsi"/>
                    <w:highlight w:val="yellow"/>
                    <w:lang w:val="pl-PL"/>
                  </w:rPr>
                </w:rPrChange>
              </w:rPr>
            </w:pPr>
            <w:r w:rsidRPr="001D2797">
              <w:rPr>
                <w:rFonts w:asciiTheme="majorHAnsi" w:hAnsiTheme="majorHAnsi" w:cstheme="majorHAnsi"/>
                <w:lang w:val="pl-PL"/>
              </w:rPr>
              <w:lastRenderedPageBreak/>
              <w:t>Phù hợp</w:t>
            </w:r>
          </w:p>
        </w:tc>
      </w:tr>
      <w:tr w:rsidR="00364AC6" w:rsidRPr="00A9404F" w14:paraId="42AC1BF8" w14:textId="487423C5" w:rsidTr="003A2287">
        <w:trPr>
          <w:trHeight w:val="204"/>
        </w:trPr>
        <w:tc>
          <w:tcPr>
            <w:tcW w:w="1859" w:type="pct"/>
          </w:tcPr>
          <w:p w14:paraId="3F21FAB1" w14:textId="6E8F1348" w:rsidR="00364AC6" w:rsidRPr="007C180C" w:rsidRDefault="00364AC6" w:rsidP="00364AC6">
            <w:pPr>
              <w:pStyle w:val="NormalWeb"/>
              <w:shd w:val="clear" w:color="auto" w:fill="FFFFFF"/>
              <w:spacing w:before="120" w:beforeAutospacing="0" w:after="120" w:afterAutospacing="0" w:line="234" w:lineRule="atLeast"/>
              <w:jc w:val="both"/>
              <w:rPr>
                <w:rFonts w:asciiTheme="majorHAnsi" w:hAnsiTheme="majorHAnsi" w:cstheme="majorHAnsi"/>
                <w:i/>
                <w:sz w:val="28"/>
                <w:szCs w:val="28"/>
                <w:lang w:val="vi-VN"/>
              </w:rPr>
            </w:pPr>
            <w:r w:rsidRPr="00A9404F">
              <w:rPr>
                <w:rFonts w:asciiTheme="majorHAnsi" w:hAnsiTheme="majorHAnsi" w:cstheme="majorHAnsi"/>
                <w:i/>
                <w:sz w:val="28"/>
                <w:szCs w:val="28"/>
                <w:lang w:val="vi-VN"/>
              </w:rPr>
              <w:t xml:space="preserve">Điều </w:t>
            </w:r>
            <w:del w:id="630" w:author="Binh Dao" w:date="2021-10-19T14:14:00Z">
              <w:r w:rsidRPr="00A9404F" w:rsidDel="00A9404F">
                <w:rPr>
                  <w:rFonts w:asciiTheme="majorHAnsi" w:hAnsiTheme="majorHAnsi" w:cstheme="majorHAnsi"/>
                  <w:i/>
                  <w:sz w:val="28"/>
                  <w:szCs w:val="28"/>
                  <w:lang w:val="vi-VN"/>
                </w:rPr>
                <w:delText>2</w:delText>
              </w:r>
              <w:r w:rsidRPr="00A9404F" w:rsidDel="00A9404F">
                <w:rPr>
                  <w:rFonts w:asciiTheme="majorHAnsi" w:hAnsiTheme="majorHAnsi" w:cstheme="majorHAnsi"/>
                  <w:i/>
                  <w:sz w:val="28"/>
                  <w:szCs w:val="28"/>
                </w:rPr>
                <w:delText>9</w:delText>
              </w:r>
            </w:del>
            <w:ins w:id="631" w:author="Binh Dao" w:date="2021-10-19T14:14:00Z">
              <w:r w:rsidR="00A9404F" w:rsidRPr="00A9404F">
                <w:rPr>
                  <w:rFonts w:asciiTheme="majorHAnsi" w:hAnsiTheme="majorHAnsi" w:cstheme="majorHAnsi"/>
                  <w:i/>
                  <w:sz w:val="28"/>
                  <w:szCs w:val="28"/>
                  <w:lang w:val="vi-VN"/>
                  <w:rPrChange w:id="632" w:author="Binh Dao" w:date="2021-10-19T14:14:00Z">
                    <w:rPr>
                      <w:rFonts w:asciiTheme="majorHAnsi" w:hAnsiTheme="majorHAnsi" w:cstheme="majorHAnsi"/>
                      <w:i/>
                      <w:sz w:val="28"/>
                      <w:szCs w:val="28"/>
                      <w:highlight w:val="yellow"/>
                      <w:lang w:val="vi-VN"/>
                    </w:rPr>
                  </w:rPrChange>
                </w:rPr>
                <w:t>31</w:t>
              </w:r>
            </w:ins>
            <w:r w:rsidRPr="009B10CE">
              <w:rPr>
                <w:rFonts w:asciiTheme="majorHAnsi" w:hAnsiTheme="majorHAnsi" w:cstheme="majorHAnsi"/>
                <w:i/>
                <w:sz w:val="28"/>
                <w:szCs w:val="28"/>
                <w:lang w:val="vi-VN"/>
              </w:rPr>
              <w:t>.</w:t>
            </w:r>
            <w:bookmarkStart w:id="633" w:name="dieu_24"/>
            <w:r w:rsidRPr="009B10CE">
              <w:rPr>
                <w:rFonts w:asciiTheme="majorHAnsi" w:hAnsiTheme="majorHAnsi" w:cstheme="majorHAnsi"/>
                <w:i/>
                <w:sz w:val="28"/>
                <w:szCs w:val="28"/>
                <w:lang w:val="vi-VN"/>
              </w:rPr>
              <w:t xml:space="preserve"> Vi phạm quy định về bảo đảm điều kiện cơ sở vật chất, thiết bị đào tạo</w:t>
            </w:r>
            <w:bookmarkEnd w:id="633"/>
          </w:p>
          <w:p w14:paraId="41BA8D69" w14:textId="250AD5BE" w:rsidR="00364AC6" w:rsidRPr="007C180C" w:rsidRDefault="00364AC6" w:rsidP="00364AC6">
            <w:pPr>
              <w:pStyle w:val="NormalWeb"/>
              <w:shd w:val="clear" w:color="auto" w:fill="FFFFFF"/>
              <w:spacing w:before="120" w:beforeAutospacing="0" w:after="120" w:afterAutospacing="0" w:line="234" w:lineRule="atLeast"/>
              <w:jc w:val="both"/>
              <w:rPr>
                <w:rFonts w:asciiTheme="majorHAnsi" w:hAnsiTheme="majorHAnsi" w:cstheme="majorHAnsi"/>
                <w:sz w:val="28"/>
                <w:szCs w:val="28"/>
                <w:lang w:val="vi-VN"/>
              </w:rPr>
            </w:pPr>
            <w:r w:rsidRPr="007C180C">
              <w:rPr>
                <w:rFonts w:asciiTheme="majorHAnsi" w:hAnsiTheme="majorHAnsi" w:cstheme="majorHAnsi"/>
                <w:sz w:val="28"/>
                <w:szCs w:val="28"/>
                <w:lang w:val="vi-VN"/>
              </w:rPr>
              <w:t>Dự thảo Nghị định bổ sung hành vi vi phạm quy định về không bảo đảm diện tích đất sử dụng tối thiểu đối với cơ sở giáo dục nghề nghiệp và không bảo đảm cơ sở vật chất, thiết bị, dụng cụ đào tạo trong hoạt động đào tạo giáo dục nghề nghiệp.</w:t>
            </w:r>
          </w:p>
          <w:p w14:paraId="77B2270E" w14:textId="1D3F7C34" w:rsidR="00364AC6" w:rsidRPr="00A9404F" w:rsidRDefault="00364AC6" w:rsidP="00364AC6">
            <w:pPr>
              <w:spacing w:before="120" w:after="120"/>
              <w:jc w:val="both"/>
              <w:rPr>
                <w:rFonts w:asciiTheme="majorHAnsi" w:hAnsiTheme="majorHAnsi" w:cstheme="majorHAnsi"/>
                <w:lang w:val="vi-VN"/>
                <w:rPrChange w:id="634" w:author="Binh Dao" w:date="2021-10-19T14:14:00Z">
                  <w:rPr>
                    <w:rFonts w:asciiTheme="majorHAnsi" w:hAnsiTheme="majorHAnsi" w:cstheme="majorHAnsi"/>
                    <w:highlight w:val="yellow"/>
                    <w:lang w:val="vi-VN"/>
                  </w:rPr>
                </w:rPrChange>
              </w:rPr>
            </w:pPr>
          </w:p>
        </w:tc>
        <w:tc>
          <w:tcPr>
            <w:tcW w:w="2392" w:type="pct"/>
          </w:tcPr>
          <w:p w14:paraId="24B75FF5" w14:textId="0727B05E" w:rsidR="00364AC6" w:rsidRPr="00EE3570" w:rsidRDefault="00364AC6" w:rsidP="00364AC6">
            <w:pPr>
              <w:spacing w:before="120" w:after="120"/>
              <w:jc w:val="both"/>
              <w:rPr>
                <w:rFonts w:asciiTheme="majorHAnsi" w:hAnsiTheme="majorHAnsi" w:cstheme="majorHAnsi"/>
                <w:lang w:val="pl-PL"/>
              </w:rPr>
            </w:pPr>
            <w:r w:rsidRPr="009B10CE">
              <w:rPr>
                <w:rFonts w:asciiTheme="majorHAnsi" w:hAnsiTheme="majorHAnsi" w:cstheme="majorHAnsi"/>
                <w:lang w:val="pl-PL"/>
              </w:rPr>
              <w:t>- Kế thừa quy định tại Nghị định số 79/2015/NĐ-CP.</w:t>
            </w:r>
          </w:p>
          <w:p w14:paraId="64E1FCD4" w14:textId="2EE1DE25" w:rsidR="00364AC6" w:rsidRPr="007C180C" w:rsidRDefault="00364AC6" w:rsidP="00364AC6">
            <w:pPr>
              <w:spacing w:before="120" w:after="120"/>
              <w:jc w:val="both"/>
              <w:rPr>
                <w:rFonts w:asciiTheme="majorHAnsi" w:hAnsiTheme="majorHAnsi" w:cstheme="majorHAnsi"/>
                <w:lang w:val="vi-VN"/>
              </w:rPr>
            </w:pPr>
            <w:r w:rsidRPr="007C180C">
              <w:rPr>
                <w:rFonts w:asciiTheme="majorHAnsi" w:hAnsiTheme="majorHAnsi" w:cstheme="majorHAnsi"/>
                <w:lang w:val="vi-VN"/>
              </w:rPr>
              <w:t>- Nghị định số 143/2016/NĐ-CP.</w:t>
            </w:r>
          </w:p>
          <w:p w14:paraId="1886F4D6" w14:textId="02ED0146" w:rsidR="00364AC6" w:rsidRPr="007C180C" w:rsidRDefault="00364AC6" w:rsidP="00364AC6">
            <w:pPr>
              <w:spacing w:before="120" w:after="120"/>
              <w:jc w:val="both"/>
              <w:rPr>
                <w:rFonts w:asciiTheme="majorHAnsi" w:hAnsiTheme="majorHAnsi" w:cstheme="majorHAnsi"/>
                <w:lang w:val="vi-VN"/>
              </w:rPr>
            </w:pPr>
            <w:r w:rsidRPr="007C180C">
              <w:rPr>
                <w:rFonts w:asciiTheme="majorHAnsi" w:hAnsiTheme="majorHAnsi" w:cstheme="majorHAnsi"/>
                <w:lang w:val="vi-VN"/>
              </w:rPr>
              <w:t>- Nghị định số 140/2018/NĐ-CP.</w:t>
            </w:r>
          </w:p>
          <w:p w14:paraId="363314CE" w14:textId="77777777" w:rsidR="00364AC6" w:rsidRPr="00A9404F" w:rsidRDefault="00364AC6" w:rsidP="00364AC6">
            <w:pPr>
              <w:spacing w:before="120" w:after="120"/>
              <w:jc w:val="both"/>
              <w:rPr>
                <w:rFonts w:asciiTheme="majorHAnsi" w:hAnsiTheme="majorHAnsi" w:cstheme="majorHAnsi"/>
                <w:lang w:val="pt-BR"/>
              </w:rPr>
            </w:pPr>
            <w:r w:rsidRPr="007C180C">
              <w:rPr>
                <w:rFonts w:asciiTheme="majorHAnsi" w:hAnsiTheme="majorHAnsi" w:cstheme="majorHAnsi"/>
                <w:lang w:val="pt-BR"/>
              </w:rPr>
              <w:t>- Nghị định số 15/2019/NĐ-CP.</w:t>
            </w:r>
          </w:p>
          <w:p w14:paraId="67D7772B" w14:textId="26C6AF49" w:rsidR="00364AC6" w:rsidRPr="00A9404F" w:rsidRDefault="00364AC6" w:rsidP="00364AC6">
            <w:pPr>
              <w:spacing w:before="120" w:after="120"/>
              <w:jc w:val="both"/>
              <w:rPr>
                <w:rFonts w:asciiTheme="majorHAnsi" w:hAnsiTheme="majorHAnsi" w:cstheme="majorHAnsi"/>
                <w:lang w:val="vi-VN"/>
              </w:rPr>
            </w:pPr>
            <w:r w:rsidRPr="00A9404F">
              <w:rPr>
                <w:rFonts w:asciiTheme="majorHAnsi" w:hAnsiTheme="majorHAnsi" w:cstheme="majorHAnsi"/>
                <w:lang w:val="vi-VN"/>
              </w:rPr>
              <w:t>- Thông tư số 38/2018/TT-BLĐTBXH.</w:t>
            </w:r>
          </w:p>
          <w:p w14:paraId="26FC707F" w14:textId="2F3F557E" w:rsidR="00364AC6" w:rsidRPr="00A9404F" w:rsidRDefault="00364AC6" w:rsidP="00364AC6">
            <w:pPr>
              <w:spacing w:before="120" w:after="120"/>
              <w:jc w:val="both"/>
              <w:rPr>
                <w:rFonts w:asciiTheme="majorHAnsi" w:hAnsiTheme="majorHAnsi" w:cstheme="majorHAnsi"/>
                <w:lang w:val="vi-VN"/>
              </w:rPr>
            </w:pPr>
            <w:r w:rsidRPr="00A9404F">
              <w:rPr>
                <w:rFonts w:asciiTheme="majorHAnsi" w:hAnsiTheme="majorHAnsi" w:cstheme="majorHAnsi"/>
                <w:lang w:val="vi-VN"/>
              </w:rPr>
              <w:t>- Thông tư số 26/2019/TT-BLĐTBXH.</w:t>
            </w:r>
          </w:p>
          <w:p w14:paraId="6A123340" w14:textId="2BBF91AD" w:rsidR="00364AC6" w:rsidRPr="00A9404F" w:rsidRDefault="00364AC6" w:rsidP="00364AC6">
            <w:pPr>
              <w:spacing w:before="120" w:after="120"/>
              <w:jc w:val="both"/>
              <w:rPr>
                <w:rFonts w:asciiTheme="majorHAnsi" w:hAnsiTheme="majorHAnsi" w:cstheme="majorHAnsi"/>
                <w:lang w:val="vi-VN"/>
              </w:rPr>
            </w:pPr>
            <w:r w:rsidRPr="00A9404F">
              <w:rPr>
                <w:rFonts w:asciiTheme="majorHAnsi" w:hAnsiTheme="majorHAnsi" w:cstheme="majorHAnsi"/>
                <w:lang w:val="vi-VN"/>
              </w:rPr>
              <w:t>- Thông tư số 27/2019/TT-BLĐTBXH.</w:t>
            </w:r>
          </w:p>
          <w:p w14:paraId="186CD3F5" w14:textId="6F445796" w:rsidR="00364AC6" w:rsidRPr="00A9404F" w:rsidRDefault="00364AC6" w:rsidP="00364AC6">
            <w:pPr>
              <w:spacing w:before="120" w:after="120"/>
              <w:jc w:val="both"/>
              <w:rPr>
                <w:rFonts w:asciiTheme="majorHAnsi" w:hAnsiTheme="majorHAnsi" w:cstheme="majorHAnsi"/>
                <w:lang w:val="vi-VN"/>
              </w:rPr>
            </w:pPr>
            <w:r w:rsidRPr="00A9404F">
              <w:rPr>
                <w:rFonts w:asciiTheme="majorHAnsi" w:hAnsiTheme="majorHAnsi" w:cstheme="majorHAnsi"/>
                <w:lang w:val="vi-VN"/>
              </w:rPr>
              <w:t>- Thông tư số 15/2020/TT-BLĐTBXH.</w:t>
            </w:r>
          </w:p>
          <w:p w14:paraId="63A16BA9" w14:textId="47BEF98D" w:rsidR="00364AC6" w:rsidRPr="00A9404F" w:rsidRDefault="00364AC6" w:rsidP="00364AC6">
            <w:pPr>
              <w:spacing w:before="120" w:after="120"/>
              <w:jc w:val="both"/>
              <w:rPr>
                <w:rFonts w:asciiTheme="majorHAnsi" w:hAnsiTheme="majorHAnsi" w:cstheme="majorHAnsi"/>
                <w:lang w:val="pt-BR"/>
              </w:rPr>
            </w:pPr>
            <w:r w:rsidRPr="00A9404F">
              <w:rPr>
                <w:rFonts w:asciiTheme="majorHAnsi" w:hAnsiTheme="majorHAnsi" w:cstheme="majorHAnsi"/>
                <w:lang w:val="pl-PL"/>
              </w:rPr>
              <w:t>- Tham khảo Nghị định sửa đổi, bổ sung</w:t>
            </w:r>
            <w:r w:rsidRPr="00A9404F">
              <w:rPr>
                <w:rFonts w:asciiTheme="majorHAnsi" w:hAnsiTheme="majorHAnsi" w:cstheme="majorHAnsi"/>
                <w:lang w:val="pt-BR"/>
              </w:rPr>
              <w:t xml:space="preserve"> Nghị định số 15/2019/NĐ-CP ngày 01/02/2019</w:t>
            </w:r>
          </w:p>
        </w:tc>
        <w:tc>
          <w:tcPr>
            <w:tcW w:w="749" w:type="pct"/>
            <w:vAlign w:val="center"/>
          </w:tcPr>
          <w:p w14:paraId="2A8D1BCD" w14:textId="11F5625F" w:rsidR="00364AC6" w:rsidRPr="00A9404F" w:rsidRDefault="00364AC6" w:rsidP="00364AC6">
            <w:pPr>
              <w:jc w:val="center"/>
              <w:rPr>
                <w:rFonts w:asciiTheme="majorHAnsi" w:hAnsiTheme="majorHAnsi" w:cstheme="majorHAnsi"/>
                <w:lang w:val="pl-PL"/>
                <w:rPrChange w:id="635" w:author="Binh Dao" w:date="2021-10-19T14:14:00Z">
                  <w:rPr>
                    <w:rFonts w:asciiTheme="majorHAnsi" w:hAnsiTheme="majorHAnsi" w:cstheme="majorHAnsi"/>
                    <w:highlight w:val="yellow"/>
                    <w:lang w:val="pl-PL"/>
                  </w:rPr>
                </w:rPrChange>
              </w:rPr>
            </w:pPr>
            <w:r w:rsidRPr="00A9404F">
              <w:rPr>
                <w:rFonts w:asciiTheme="majorHAnsi" w:hAnsiTheme="majorHAnsi" w:cstheme="majorHAnsi"/>
                <w:lang w:val="pl-PL"/>
              </w:rPr>
              <w:t>Phù hợp</w:t>
            </w:r>
          </w:p>
        </w:tc>
      </w:tr>
      <w:tr w:rsidR="00364AC6" w:rsidRPr="00F721FA" w14:paraId="4BEEDA0F" w14:textId="77777777" w:rsidTr="003A2287">
        <w:tc>
          <w:tcPr>
            <w:tcW w:w="1859" w:type="pct"/>
          </w:tcPr>
          <w:p w14:paraId="4D8F405A" w14:textId="6C444A19" w:rsidR="00364AC6" w:rsidRPr="007C180C" w:rsidRDefault="00364AC6" w:rsidP="00364AC6">
            <w:pPr>
              <w:pStyle w:val="NormalWeb"/>
              <w:shd w:val="clear" w:color="auto" w:fill="FFFFFF"/>
              <w:spacing w:before="120" w:beforeAutospacing="0" w:after="120" w:afterAutospacing="0" w:line="234" w:lineRule="atLeast"/>
              <w:jc w:val="both"/>
              <w:rPr>
                <w:rFonts w:asciiTheme="majorHAnsi" w:hAnsiTheme="majorHAnsi" w:cstheme="majorHAnsi"/>
                <w:i/>
                <w:sz w:val="28"/>
                <w:szCs w:val="28"/>
                <w:lang w:val="vi-VN"/>
              </w:rPr>
            </w:pPr>
            <w:r w:rsidRPr="00F721FA">
              <w:rPr>
                <w:rFonts w:asciiTheme="majorHAnsi" w:hAnsiTheme="majorHAnsi" w:cstheme="majorHAnsi"/>
                <w:i/>
                <w:sz w:val="28"/>
                <w:szCs w:val="28"/>
                <w:lang w:val="pt-BR"/>
              </w:rPr>
              <w:t>Điều 3</w:t>
            </w:r>
            <w:del w:id="636" w:author="Binh Dao" w:date="2021-10-19T14:15:00Z">
              <w:r w:rsidRPr="00F721FA" w:rsidDel="00F721FA">
                <w:rPr>
                  <w:rFonts w:asciiTheme="majorHAnsi" w:hAnsiTheme="majorHAnsi" w:cstheme="majorHAnsi"/>
                  <w:i/>
                  <w:sz w:val="28"/>
                  <w:szCs w:val="28"/>
                  <w:lang w:val="pt-BR"/>
                </w:rPr>
                <w:delText>0</w:delText>
              </w:r>
            </w:del>
            <w:ins w:id="637" w:author="Binh Dao" w:date="2021-10-19T14:15:00Z">
              <w:r w:rsidR="00F721FA" w:rsidRPr="00F721FA">
                <w:rPr>
                  <w:rFonts w:asciiTheme="majorHAnsi" w:hAnsiTheme="majorHAnsi" w:cstheme="majorHAnsi"/>
                  <w:i/>
                  <w:sz w:val="28"/>
                  <w:szCs w:val="28"/>
                  <w:lang w:val="vi-VN"/>
                  <w:rPrChange w:id="638" w:author="Binh Dao" w:date="2021-10-19T14:15:00Z">
                    <w:rPr>
                      <w:rFonts w:asciiTheme="majorHAnsi" w:hAnsiTheme="majorHAnsi" w:cstheme="majorHAnsi"/>
                      <w:i/>
                      <w:sz w:val="28"/>
                      <w:szCs w:val="28"/>
                      <w:highlight w:val="yellow"/>
                      <w:lang w:val="vi-VN"/>
                    </w:rPr>
                  </w:rPrChange>
                </w:rPr>
                <w:t>2</w:t>
              </w:r>
            </w:ins>
            <w:r w:rsidRPr="009B10CE">
              <w:rPr>
                <w:rFonts w:asciiTheme="majorHAnsi" w:hAnsiTheme="majorHAnsi" w:cstheme="majorHAnsi"/>
                <w:i/>
                <w:sz w:val="28"/>
                <w:szCs w:val="28"/>
                <w:lang w:val="pt-BR"/>
              </w:rPr>
              <w:t xml:space="preserve">. </w:t>
            </w:r>
            <w:r w:rsidRPr="00EE3570">
              <w:rPr>
                <w:rFonts w:asciiTheme="majorHAnsi" w:hAnsiTheme="majorHAnsi" w:cstheme="majorHAnsi"/>
                <w:i/>
                <w:sz w:val="28"/>
                <w:szCs w:val="28"/>
                <w:lang w:val="vi-VN"/>
              </w:rPr>
              <w:t xml:space="preserve">Vi phạm quy định về mua sắm, tiếp </w:t>
            </w:r>
            <w:r w:rsidRPr="007C180C">
              <w:rPr>
                <w:rFonts w:asciiTheme="majorHAnsi" w:hAnsiTheme="majorHAnsi" w:cstheme="majorHAnsi"/>
                <w:i/>
                <w:sz w:val="28"/>
                <w:szCs w:val="28"/>
                <w:lang w:val="vi-VN"/>
              </w:rPr>
              <w:t>nhận, sử dụng sách, giáo trình, bài giảng, tài liệu, thiết bị dạy học</w:t>
            </w:r>
          </w:p>
          <w:p w14:paraId="68ECD192" w14:textId="3C622327" w:rsidR="00364AC6" w:rsidRPr="00F721FA" w:rsidRDefault="00364AC6" w:rsidP="00364AC6">
            <w:pPr>
              <w:pStyle w:val="NormalWeb"/>
              <w:shd w:val="clear" w:color="auto" w:fill="FFFFFF"/>
              <w:spacing w:before="120" w:beforeAutospacing="0" w:after="120" w:afterAutospacing="0" w:line="234" w:lineRule="atLeast"/>
              <w:jc w:val="both"/>
              <w:rPr>
                <w:rFonts w:asciiTheme="majorHAnsi" w:hAnsiTheme="majorHAnsi" w:cstheme="majorHAnsi"/>
                <w:i/>
                <w:sz w:val="28"/>
                <w:szCs w:val="28"/>
                <w:lang w:val="vi-VN"/>
              </w:rPr>
            </w:pPr>
            <w:r w:rsidRPr="007C180C">
              <w:rPr>
                <w:rFonts w:asciiTheme="majorHAnsi" w:hAnsiTheme="majorHAnsi" w:cstheme="majorHAnsi"/>
                <w:sz w:val="28"/>
                <w:szCs w:val="28"/>
                <w:lang w:val="vi-VN"/>
              </w:rPr>
              <w:t>Dự thảo Nghị định bổ sung hành vi vi phạm quy định</w:t>
            </w:r>
            <w:r w:rsidRPr="007C180C">
              <w:rPr>
                <w:rFonts w:asciiTheme="majorHAnsi" w:hAnsiTheme="majorHAnsi" w:cstheme="majorHAnsi"/>
                <w:i/>
                <w:sz w:val="28"/>
                <w:szCs w:val="28"/>
                <w:lang w:val="vi-VN"/>
              </w:rPr>
              <w:t xml:space="preserve"> </w:t>
            </w:r>
            <w:r w:rsidRPr="007C180C">
              <w:rPr>
                <w:rFonts w:asciiTheme="majorHAnsi" w:hAnsiTheme="majorHAnsi" w:cstheme="majorHAnsi"/>
                <w:sz w:val="28"/>
                <w:szCs w:val="28"/>
                <w:lang w:val="vi-VN"/>
              </w:rPr>
              <w:t xml:space="preserve">về mua sắm, tiếp nhận, sử </w:t>
            </w:r>
            <w:r w:rsidRPr="007C180C">
              <w:rPr>
                <w:rFonts w:asciiTheme="majorHAnsi" w:hAnsiTheme="majorHAnsi" w:cstheme="majorHAnsi"/>
                <w:sz w:val="28"/>
                <w:szCs w:val="28"/>
                <w:lang w:val="vi-VN"/>
              </w:rPr>
              <w:lastRenderedPageBreak/>
              <w:t>dụng sách, giáo trình, bài giảng, tài liệu, thiết bị dạy học.</w:t>
            </w:r>
          </w:p>
        </w:tc>
        <w:tc>
          <w:tcPr>
            <w:tcW w:w="2392" w:type="pct"/>
          </w:tcPr>
          <w:p w14:paraId="6E7F4FD6" w14:textId="56F567F6" w:rsidR="00364AC6" w:rsidRPr="00F721FA" w:rsidRDefault="00364AC6" w:rsidP="00364AC6">
            <w:pPr>
              <w:spacing w:before="120" w:after="120"/>
              <w:jc w:val="both"/>
              <w:rPr>
                <w:rFonts w:asciiTheme="majorHAnsi" w:hAnsiTheme="majorHAnsi" w:cstheme="majorHAnsi"/>
                <w:lang w:val="pt-BR"/>
              </w:rPr>
            </w:pPr>
            <w:r w:rsidRPr="00F721FA">
              <w:rPr>
                <w:rFonts w:asciiTheme="majorHAnsi" w:hAnsiTheme="majorHAnsi" w:cstheme="majorHAnsi"/>
                <w:lang w:val="pt-BR"/>
              </w:rPr>
              <w:lastRenderedPageBreak/>
              <w:t>- Nghị định số 15/2019/NĐ-CP.</w:t>
            </w:r>
          </w:p>
          <w:p w14:paraId="5EB96393" w14:textId="4DD17C14" w:rsidR="00364AC6" w:rsidRPr="004123EB" w:rsidRDefault="00364AC6" w:rsidP="00364AC6">
            <w:pPr>
              <w:spacing w:before="120" w:after="120"/>
              <w:jc w:val="both"/>
              <w:rPr>
                <w:rFonts w:asciiTheme="majorHAnsi" w:hAnsiTheme="majorHAnsi" w:cstheme="majorHAnsi"/>
                <w:lang w:val="vi-VN"/>
              </w:rPr>
            </w:pPr>
            <w:r w:rsidRPr="00F721FA">
              <w:rPr>
                <w:rFonts w:asciiTheme="majorHAnsi" w:hAnsiTheme="majorHAnsi" w:cstheme="majorHAnsi"/>
                <w:lang w:val="pt-BR"/>
                <w:rPrChange w:id="639" w:author="Binh Dao" w:date="2021-10-19T14:15:00Z">
                  <w:rPr>
                    <w:rFonts w:asciiTheme="majorHAnsi" w:hAnsiTheme="majorHAnsi" w:cstheme="majorHAnsi"/>
                  </w:rPr>
                </w:rPrChange>
              </w:rPr>
              <w:t xml:space="preserve">- </w:t>
            </w:r>
            <w:r w:rsidRPr="009B10CE">
              <w:rPr>
                <w:rFonts w:asciiTheme="majorHAnsi" w:hAnsiTheme="majorHAnsi" w:cstheme="majorHAnsi"/>
                <w:lang w:val="vi-VN"/>
              </w:rPr>
              <w:t xml:space="preserve">Tham khảo Nghị </w:t>
            </w:r>
            <w:r w:rsidRPr="00EE3570">
              <w:rPr>
                <w:rFonts w:asciiTheme="majorHAnsi" w:hAnsiTheme="majorHAnsi" w:cstheme="majorHAnsi"/>
                <w:lang w:val="vi-VN"/>
              </w:rPr>
              <w:t>định số 04/2021/NĐ-CP</w:t>
            </w:r>
          </w:p>
          <w:p w14:paraId="2EC6888D" w14:textId="59C4FC4F" w:rsidR="00364AC6" w:rsidRPr="00F721FA" w:rsidRDefault="00364AC6" w:rsidP="00364AC6">
            <w:pPr>
              <w:spacing w:before="120" w:after="120"/>
              <w:jc w:val="both"/>
              <w:rPr>
                <w:rFonts w:asciiTheme="majorHAnsi" w:hAnsiTheme="majorHAnsi" w:cstheme="majorHAnsi"/>
                <w:lang w:val="vi-VN"/>
                <w:rPrChange w:id="640" w:author="Binh Dao" w:date="2021-10-19T14:15:00Z">
                  <w:rPr>
                    <w:rFonts w:asciiTheme="majorHAnsi" w:hAnsiTheme="majorHAnsi" w:cstheme="majorHAnsi"/>
                  </w:rPr>
                </w:rPrChange>
              </w:rPr>
            </w:pPr>
            <w:r w:rsidRPr="00F721FA">
              <w:rPr>
                <w:rFonts w:asciiTheme="majorHAnsi" w:hAnsiTheme="majorHAnsi" w:cstheme="majorHAnsi"/>
                <w:lang w:val="vi-VN"/>
                <w:rPrChange w:id="641" w:author="Binh Dao" w:date="2021-10-19T14:15:00Z">
                  <w:rPr>
                    <w:rFonts w:asciiTheme="majorHAnsi" w:hAnsiTheme="majorHAnsi" w:cstheme="majorHAnsi"/>
                  </w:rPr>
                </w:rPrChange>
              </w:rPr>
              <w:t>- Tham khảo Luật Xuất bản.</w:t>
            </w:r>
          </w:p>
          <w:p w14:paraId="4A699DFF" w14:textId="7BE2239D" w:rsidR="00364AC6" w:rsidRPr="00EE3570" w:rsidRDefault="00364AC6" w:rsidP="00364AC6">
            <w:pPr>
              <w:spacing w:before="120" w:after="120"/>
              <w:jc w:val="both"/>
              <w:rPr>
                <w:rFonts w:asciiTheme="majorHAnsi" w:hAnsiTheme="majorHAnsi" w:cstheme="majorHAnsi"/>
                <w:lang w:val="pl-PL"/>
              </w:rPr>
            </w:pPr>
            <w:r w:rsidRPr="009B10CE">
              <w:rPr>
                <w:rFonts w:asciiTheme="majorHAnsi" w:hAnsiTheme="majorHAnsi" w:cstheme="majorHAnsi"/>
                <w:lang w:val="pl-PL"/>
              </w:rPr>
              <w:t>- Thông tư số 42/2015/TT-BLĐTBXH.</w:t>
            </w:r>
          </w:p>
          <w:p w14:paraId="14AE7D72" w14:textId="77777777" w:rsidR="00364AC6" w:rsidRPr="007C180C" w:rsidRDefault="00364AC6" w:rsidP="00364AC6">
            <w:pPr>
              <w:spacing w:before="120" w:after="120"/>
              <w:jc w:val="both"/>
              <w:rPr>
                <w:rFonts w:asciiTheme="majorHAnsi" w:hAnsiTheme="majorHAnsi" w:cstheme="majorHAnsi"/>
                <w:lang w:val="pl-PL"/>
              </w:rPr>
            </w:pPr>
            <w:r w:rsidRPr="007C180C">
              <w:rPr>
                <w:rFonts w:asciiTheme="majorHAnsi" w:hAnsiTheme="majorHAnsi" w:cstheme="majorHAnsi"/>
                <w:lang w:val="pl-PL"/>
              </w:rPr>
              <w:lastRenderedPageBreak/>
              <w:t>- Thông tư số 43/2015/TT-BLĐTBXH.</w:t>
            </w:r>
          </w:p>
          <w:p w14:paraId="76D796D7" w14:textId="050F4A78" w:rsidR="00364AC6" w:rsidRPr="007C180C" w:rsidRDefault="00364AC6" w:rsidP="00364AC6">
            <w:pPr>
              <w:spacing w:before="120" w:after="120"/>
              <w:jc w:val="both"/>
              <w:rPr>
                <w:rFonts w:asciiTheme="majorHAnsi" w:hAnsiTheme="majorHAnsi" w:cstheme="majorHAnsi"/>
                <w:lang w:val="pl-PL"/>
              </w:rPr>
            </w:pPr>
            <w:r w:rsidRPr="007C180C">
              <w:rPr>
                <w:rFonts w:asciiTheme="majorHAnsi" w:hAnsiTheme="majorHAnsi" w:cstheme="majorHAnsi"/>
                <w:lang w:val="pl-PL"/>
              </w:rPr>
              <w:t>- Thông tư số 03/2017/TT-BLĐTBXH.</w:t>
            </w:r>
          </w:p>
          <w:p w14:paraId="6030B956" w14:textId="16AFEFA2" w:rsidR="00364AC6" w:rsidRPr="00F721FA" w:rsidRDefault="00364AC6" w:rsidP="00364AC6">
            <w:pPr>
              <w:spacing w:before="120" w:after="120"/>
              <w:jc w:val="both"/>
              <w:rPr>
                <w:rFonts w:asciiTheme="majorHAnsi" w:hAnsiTheme="majorHAnsi" w:cstheme="majorHAnsi"/>
                <w:lang w:val="pl-PL"/>
                <w:rPrChange w:id="642" w:author="Binh Dao" w:date="2021-10-19T14:15:00Z">
                  <w:rPr>
                    <w:rFonts w:asciiTheme="majorHAnsi" w:hAnsiTheme="majorHAnsi" w:cstheme="majorHAnsi"/>
                  </w:rPr>
                </w:rPrChange>
              </w:rPr>
            </w:pPr>
            <w:r w:rsidRPr="00F721FA">
              <w:rPr>
                <w:rFonts w:asciiTheme="majorHAnsi" w:hAnsiTheme="majorHAnsi" w:cstheme="majorHAnsi"/>
                <w:lang w:val="pl-PL"/>
                <w:rPrChange w:id="643" w:author="Binh Dao" w:date="2021-10-19T14:15:00Z">
                  <w:rPr>
                    <w:rFonts w:asciiTheme="majorHAnsi" w:hAnsiTheme="majorHAnsi" w:cstheme="majorHAnsi"/>
                  </w:rPr>
                </w:rPrChange>
              </w:rPr>
              <w:t>- Tham khảo Nghị định số 119/2020/NĐ-CP ngày 07/10/2020 của Chính phủ quy định xử phạt vi phạm hành chính trong hoạt động báo chí, hoạt động xuất bản.</w:t>
            </w:r>
          </w:p>
        </w:tc>
        <w:tc>
          <w:tcPr>
            <w:tcW w:w="749" w:type="pct"/>
            <w:vAlign w:val="center"/>
          </w:tcPr>
          <w:p w14:paraId="4842F647" w14:textId="0DCB7F20" w:rsidR="00364AC6" w:rsidRPr="00F721FA" w:rsidRDefault="00364AC6" w:rsidP="00364AC6">
            <w:pPr>
              <w:jc w:val="center"/>
              <w:rPr>
                <w:rFonts w:asciiTheme="majorHAnsi" w:hAnsiTheme="majorHAnsi" w:cstheme="majorHAnsi"/>
                <w:lang w:val="pl-PL"/>
                <w:rPrChange w:id="644" w:author="Binh Dao" w:date="2021-10-19T14:15:00Z">
                  <w:rPr>
                    <w:rFonts w:asciiTheme="majorHAnsi" w:hAnsiTheme="majorHAnsi" w:cstheme="majorHAnsi"/>
                    <w:highlight w:val="yellow"/>
                    <w:lang w:val="pl-PL"/>
                  </w:rPr>
                </w:rPrChange>
              </w:rPr>
            </w:pPr>
            <w:r w:rsidRPr="009B10CE">
              <w:rPr>
                <w:rFonts w:asciiTheme="majorHAnsi" w:hAnsiTheme="majorHAnsi" w:cstheme="majorHAnsi"/>
                <w:lang w:val="pl-PL"/>
              </w:rPr>
              <w:lastRenderedPageBreak/>
              <w:t>Phù hợp</w:t>
            </w:r>
          </w:p>
        </w:tc>
      </w:tr>
      <w:tr w:rsidR="00364AC6" w:rsidRPr="00157DBB" w14:paraId="599E94F4" w14:textId="77777777" w:rsidTr="003A2287">
        <w:tc>
          <w:tcPr>
            <w:tcW w:w="1859" w:type="pct"/>
          </w:tcPr>
          <w:p w14:paraId="310A7A09" w14:textId="6FB5CFD9" w:rsidR="00364AC6" w:rsidRPr="00B45637" w:rsidRDefault="00364AC6" w:rsidP="00364AC6">
            <w:pPr>
              <w:pStyle w:val="NormalWeb"/>
              <w:shd w:val="clear" w:color="auto" w:fill="FFFFFF"/>
              <w:spacing w:before="120" w:beforeAutospacing="0" w:after="120" w:afterAutospacing="0" w:line="234" w:lineRule="atLeast"/>
              <w:jc w:val="both"/>
              <w:rPr>
                <w:rFonts w:asciiTheme="majorHAnsi" w:hAnsiTheme="majorHAnsi" w:cstheme="majorHAnsi"/>
                <w:i/>
                <w:sz w:val="28"/>
                <w:szCs w:val="28"/>
                <w:lang w:val="vi-VN"/>
                <w:rPrChange w:id="645" w:author="Binh Dao" w:date="2021-10-19T14:16:00Z">
                  <w:rPr>
                    <w:rFonts w:asciiTheme="majorHAnsi" w:hAnsiTheme="majorHAnsi" w:cstheme="majorHAnsi"/>
                    <w:i/>
                    <w:sz w:val="28"/>
                    <w:szCs w:val="28"/>
                    <w:lang w:val="pt-BR"/>
                  </w:rPr>
                </w:rPrChange>
              </w:rPr>
            </w:pPr>
            <w:r w:rsidRPr="00B45637">
              <w:rPr>
                <w:rFonts w:asciiTheme="majorHAnsi" w:hAnsiTheme="majorHAnsi" w:cstheme="majorHAnsi"/>
                <w:i/>
                <w:sz w:val="28"/>
                <w:szCs w:val="28"/>
                <w:lang w:val="vi-VN"/>
                <w:rPrChange w:id="646" w:author="Binh Dao" w:date="2021-10-19T14:16:00Z">
                  <w:rPr>
                    <w:rFonts w:asciiTheme="majorHAnsi" w:hAnsiTheme="majorHAnsi" w:cstheme="majorHAnsi"/>
                    <w:i/>
                    <w:sz w:val="28"/>
                    <w:szCs w:val="28"/>
                    <w:lang w:val="pt-BR"/>
                  </w:rPr>
                </w:rPrChange>
              </w:rPr>
              <w:t>Điều 3</w:t>
            </w:r>
            <w:del w:id="647" w:author="Binh Dao" w:date="2021-10-19T14:15:00Z">
              <w:r w:rsidRPr="00B45637" w:rsidDel="00F721FA">
                <w:rPr>
                  <w:rFonts w:asciiTheme="majorHAnsi" w:hAnsiTheme="majorHAnsi" w:cstheme="majorHAnsi"/>
                  <w:i/>
                  <w:sz w:val="28"/>
                  <w:szCs w:val="28"/>
                  <w:lang w:val="vi-VN"/>
                  <w:rPrChange w:id="648" w:author="Binh Dao" w:date="2021-10-19T14:16:00Z">
                    <w:rPr>
                      <w:rFonts w:asciiTheme="majorHAnsi" w:hAnsiTheme="majorHAnsi" w:cstheme="majorHAnsi"/>
                      <w:i/>
                      <w:sz w:val="28"/>
                      <w:szCs w:val="28"/>
                      <w:lang w:val="pt-BR"/>
                    </w:rPr>
                  </w:rPrChange>
                </w:rPr>
                <w:delText>1</w:delText>
              </w:r>
            </w:del>
            <w:ins w:id="649" w:author="Binh Dao" w:date="2021-10-19T14:15:00Z">
              <w:r w:rsidR="00F721FA" w:rsidRPr="00B45637">
                <w:rPr>
                  <w:rFonts w:asciiTheme="majorHAnsi" w:hAnsiTheme="majorHAnsi" w:cstheme="majorHAnsi"/>
                  <w:i/>
                  <w:sz w:val="28"/>
                  <w:szCs w:val="28"/>
                  <w:lang w:val="vi-VN"/>
                  <w:rPrChange w:id="650" w:author="Binh Dao" w:date="2021-10-19T14:16:00Z">
                    <w:rPr>
                      <w:rFonts w:asciiTheme="majorHAnsi" w:hAnsiTheme="majorHAnsi" w:cstheme="majorHAnsi"/>
                      <w:i/>
                      <w:sz w:val="28"/>
                      <w:szCs w:val="28"/>
                      <w:highlight w:val="yellow"/>
                      <w:lang w:val="vi-VN"/>
                    </w:rPr>
                  </w:rPrChange>
                </w:rPr>
                <w:t>3</w:t>
              </w:r>
            </w:ins>
            <w:r w:rsidRPr="00B45637">
              <w:rPr>
                <w:rFonts w:asciiTheme="majorHAnsi" w:hAnsiTheme="majorHAnsi" w:cstheme="majorHAnsi"/>
                <w:i/>
                <w:sz w:val="28"/>
                <w:szCs w:val="28"/>
                <w:lang w:val="vi-VN"/>
                <w:rPrChange w:id="651" w:author="Binh Dao" w:date="2021-10-19T14:16:00Z">
                  <w:rPr>
                    <w:rFonts w:asciiTheme="majorHAnsi" w:hAnsiTheme="majorHAnsi" w:cstheme="majorHAnsi"/>
                    <w:i/>
                    <w:sz w:val="28"/>
                    <w:szCs w:val="28"/>
                    <w:lang w:val="pt-BR"/>
                  </w:rPr>
                </w:rPrChange>
              </w:rPr>
              <w:t xml:space="preserve">. </w:t>
            </w:r>
            <w:ins w:id="652" w:author="Binh Dao" w:date="2021-10-19T14:15:00Z">
              <w:r w:rsidR="00313298" w:rsidRPr="00B45637">
                <w:rPr>
                  <w:rFonts w:asciiTheme="majorHAnsi" w:hAnsiTheme="majorHAnsi" w:cstheme="majorHAnsi"/>
                  <w:i/>
                  <w:sz w:val="28"/>
                  <w:szCs w:val="28"/>
                  <w:lang w:val="vi-VN"/>
                  <w:rPrChange w:id="653" w:author="Binh Dao" w:date="2021-10-19T14:16:00Z">
                    <w:rPr>
                      <w:b/>
                      <w:color w:val="000000" w:themeColor="text1"/>
                      <w:sz w:val="28"/>
                      <w:szCs w:val="28"/>
                    </w:rPr>
                  </w:rPrChange>
                </w:rPr>
                <w:t xml:space="preserve">Vi phạm quy định </w:t>
              </w:r>
              <w:r w:rsidR="00313298" w:rsidRPr="00B45637">
                <w:rPr>
                  <w:rFonts w:asciiTheme="majorHAnsi" w:hAnsiTheme="majorHAnsi" w:cstheme="majorHAnsi"/>
                  <w:i/>
                  <w:sz w:val="28"/>
                  <w:szCs w:val="28"/>
                  <w:lang w:val="vi-VN"/>
                  <w:rPrChange w:id="654" w:author="Binh Dao" w:date="2021-10-19T14:16:00Z">
                    <w:rPr>
                      <w:b/>
                      <w:color w:val="000000" w:themeColor="text1"/>
                      <w:sz w:val="28"/>
                      <w:szCs w:val="28"/>
                      <w:shd w:val="clear" w:color="auto" w:fill="FFFFFF"/>
                    </w:rPr>
                  </w:rPrChange>
                </w:rPr>
                <w:t>quản lý và sử dụng viện trợ không hoàn lại</w:t>
              </w:r>
              <w:r w:rsidR="00313298" w:rsidRPr="00B45637">
                <w:rPr>
                  <w:rFonts w:asciiTheme="majorHAnsi" w:hAnsiTheme="majorHAnsi" w:cstheme="majorHAnsi"/>
                  <w:i/>
                  <w:sz w:val="28"/>
                  <w:szCs w:val="28"/>
                  <w:lang w:val="vi-VN"/>
                  <w:rPrChange w:id="655" w:author="Binh Dao" w:date="2021-10-19T14:16:00Z">
                    <w:rPr>
                      <w:b/>
                      <w:color w:val="000000" w:themeColor="text1"/>
                      <w:sz w:val="28"/>
                      <w:szCs w:val="28"/>
                      <w:shd w:val="clear" w:color="auto" w:fill="FFFFFF"/>
                      <w:lang w:val="vi-VN"/>
                    </w:rPr>
                  </w:rPrChange>
                </w:rPr>
                <w:t xml:space="preserve"> không thuộc hỗ trợ phát triển chính thức</w:t>
              </w:r>
              <w:r w:rsidR="00313298" w:rsidRPr="00B45637">
                <w:rPr>
                  <w:rFonts w:asciiTheme="majorHAnsi" w:hAnsiTheme="majorHAnsi" w:cstheme="majorHAnsi"/>
                  <w:i/>
                  <w:sz w:val="28"/>
                  <w:szCs w:val="28"/>
                  <w:lang w:val="vi-VN"/>
                  <w:rPrChange w:id="656" w:author="Binh Dao" w:date="2021-10-19T14:16:00Z">
                    <w:rPr>
                      <w:b/>
                      <w:color w:val="000000" w:themeColor="text1"/>
                      <w:sz w:val="28"/>
                      <w:szCs w:val="28"/>
                      <w:shd w:val="clear" w:color="auto" w:fill="FFFFFF"/>
                    </w:rPr>
                  </w:rPrChange>
                </w:rPr>
                <w:t xml:space="preserve"> của các cơ quan, tổ chức, cá nhân</w:t>
              </w:r>
              <w:r w:rsidR="00313298" w:rsidRPr="00B45637">
                <w:rPr>
                  <w:rFonts w:asciiTheme="majorHAnsi" w:hAnsiTheme="majorHAnsi" w:cstheme="majorHAnsi"/>
                  <w:i/>
                  <w:sz w:val="28"/>
                  <w:szCs w:val="28"/>
                  <w:lang w:val="vi-VN"/>
                  <w:rPrChange w:id="657" w:author="Binh Dao" w:date="2021-10-19T14:16:00Z">
                    <w:rPr>
                      <w:b/>
                      <w:color w:val="000000"/>
                      <w:sz w:val="28"/>
                      <w:szCs w:val="28"/>
                      <w:shd w:val="clear" w:color="auto" w:fill="FFFFFF"/>
                      <w:lang w:val="vi-VN"/>
                    </w:rPr>
                  </w:rPrChange>
                </w:rPr>
                <w:t xml:space="preserve"> nước ngoài </w:t>
              </w:r>
              <w:r w:rsidR="00313298" w:rsidRPr="00B45637">
                <w:rPr>
                  <w:rFonts w:asciiTheme="majorHAnsi" w:hAnsiTheme="majorHAnsi" w:cstheme="majorHAnsi"/>
                  <w:i/>
                  <w:sz w:val="28"/>
                  <w:szCs w:val="28"/>
                  <w:lang w:val="vi-VN"/>
                  <w:rPrChange w:id="658" w:author="Binh Dao" w:date="2021-10-19T14:16:00Z">
                    <w:rPr>
                      <w:b/>
                      <w:color w:val="000000" w:themeColor="text1"/>
                      <w:sz w:val="28"/>
                      <w:szCs w:val="28"/>
                    </w:rPr>
                  </w:rPrChange>
                </w:rPr>
                <w:t>trong cơ sở giáo dục nghề nghiệp</w:t>
              </w:r>
            </w:ins>
            <w:del w:id="659" w:author="Binh Dao" w:date="2021-10-19T14:15:00Z">
              <w:r w:rsidRPr="00B45637" w:rsidDel="00313298">
                <w:rPr>
                  <w:rFonts w:asciiTheme="majorHAnsi" w:hAnsiTheme="majorHAnsi" w:cstheme="majorHAnsi"/>
                  <w:i/>
                  <w:sz w:val="28"/>
                  <w:szCs w:val="28"/>
                  <w:lang w:val="vi-VN"/>
                  <w:rPrChange w:id="660" w:author="Binh Dao" w:date="2021-10-19T14:16:00Z">
                    <w:rPr>
                      <w:rFonts w:asciiTheme="majorHAnsi" w:hAnsiTheme="majorHAnsi" w:cstheme="majorHAnsi"/>
                      <w:i/>
                      <w:sz w:val="28"/>
                      <w:szCs w:val="28"/>
                      <w:lang w:val="pt-BR"/>
                    </w:rPr>
                  </w:rPrChange>
                </w:rPr>
                <w:delText>Vi phạm quy định về vận động tài trợ trong cơ sở giáo dục nghề nghiệp</w:delText>
              </w:r>
            </w:del>
          </w:p>
          <w:p w14:paraId="479DBD03" w14:textId="785084BF" w:rsidR="00364AC6" w:rsidRPr="00B45637" w:rsidRDefault="00364AC6" w:rsidP="00364AC6">
            <w:pPr>
              <w:pStyle w:val="NormalWeb"/>
              <w:shd w:val="clear" w:color="auto" w:fill="FFFFFF"/>
              <w:spacing w:before="120" w:beforeAutospacing="0" w:after="120" w:afterAutospacing="0" w:line="234" w:lineRule="atLeast"/>
              <w:jc w:val="both"/>
              <w:rPr>
                <w:rFonts w:asciiTheme="majorHAnsi" w:hAnsiTheme="majorHAnsi" w:cstheme="majorHAnsi"/>
                <w:i/>
                <w:sz w:val="28"/>
                <w:szCs w:val="28"/>
                <w:highlight w:val="yellow"/>
                <w:lang w:val="vi-VN"/>
                <w:rPrChange w:id="661" w:author="Binh Dao" w:date="2021-10-19T14:16:00Z">
                  <w:rPr>
                    <w:rFonts w:asciiTheme="majorHAnsi" w:hAnsiTheme="majorHAnsi" w:cstheme="majorHAnsi"/>
                    <w:i/>
                    <w:sz w:val="28"/>
                    <w:szCs w:val="28"/>
                    <w:lang w:val="pt-BR"/>
                  </w:rPr>
                </w:rPrChange>
              </w:rPr>
            </w:pPr>
            <w:r w:rsidRPr="009B10CE">
              <w:rPr>
                <w:rFonts w:asciiTheme="majorHAnsi" w:hAnsiTheme="majorHAnsi" w:cstheme="majorHAnsi"/>
                <w:sz w:val="28"/>
                <w:szCs w:val="28"/>
                <w:lang w:val="vi-VN"/>
              </w:rPr>
              <w:t>Dự thảo Nghị định bổ sung hành vi vi phạm quy định</w:t>
            </w:r>
            <w:r w:rsidRPr="00B45637">
              <w:rPr>
                <w:rFonts w:asciiTheme="majorHAnsi" w:hAnsiTheme="majorHAnsi" w:cstheme="majorHAnsi"/>
                <w:sz w:val="28"/>
                <w:szCs w:val="28"/>
                <w:lang w:val="vi-VN"/>
                <w:rPrChange w:id="662" w:author="Binh Dao" w:date="2021-10-19T14:16:00Z">
                  <w:rPr>
                    <w:rFonts w:asciiTheme="majorHAnsi" w:hAnsiTheme="majorHAnsi" w:cstheme="majorHAnsi"/>
                    <w:i/>
                    <w:sz w:val="28"/>
                    <w:szCs w:val="28"/>
                    <w:lang w:val="vi-VN"/>
                  </w:rPr>
                </w:rPrChange>
              </w:rPr>
              <w:t xml:space="preserve"> </w:t>
            </w:r>
            <w:ins w:id="663" w:author="Binh Dao" w:date="2021-10-19T14:16:00Z">
              <w:r w:rsidR="00B45637" w:rsidRPr="00B45637">
                <w:rPr>
                  <w:rFonts w:asciiTheme="majorHAnsi" w:hAnsiTheme="majorHAnsi" w:cstheme="majorHAnsi"/>
                  <w:sz w:val="28"/>
                  <w:szCs w:val="28"/>
                  <w:lang w:val="vi-VN"/>
                  <w:rPrChange w:id="664" w:author="Binh Dao" w:date="2021-10-19T14:16:00Z">
                    <w:rPr>
                      <w:b/>
                      <w:color w:val="000000" w:themeColor="text1"/>
                      <w:sz w:val="28"/>
                      <w:szCs w:val="28"/>
                    </w:rPr>
                  </w:rPrChange>
                </w:rPr>
                <w:t xml:space="preserve">Vi phạm quy định </w:t>
              </w:r>
              <w:r w:rsidR="00B45637" w:rsidRPr="00B45637">
                <w:rPr>
                  <w:rFonts w:asciiTheme="majorHAnsi" w:hAnsiTheme="majorHAnsi" w:cstheme="majorHAnsi"/>
                  <w:sz w:val="28"/>
                  <w:szCs w:val="28"/>
                  <w:lang w:val="vi-VN"/>
                  <w:rPrChange w:id="665" w:author="Binh Dao" w:date="2021-10-19T14:16:00Z">
                    <w:rPr>
                      <w:b/>
                      <w:color w:val="000000" w:themeColor="text1"/>
                      <w:sz w:val="28"/>
                      <w:szCs w:val="28"/>
                      <w:shd w:val="clear" w:color="auto" w:fill="FFFFFF"/>
                    </w:rPr>
                  </w:rPrChange>
                </w:rPr>
                <w:t>quản lý và sử dụng viện trợ không hoàn lại</w:t>
              </w:r>
              <w:r w:rsidR="00B45637" w:rsidRPr="00B45637">
                <w:rPr>
                  <w:rFonts w:asciiTheme="majorHAnsi" w:hAnsiTheme="majorHAnsi" w:cstheme="majorHAnsi"/>
                  <w:sz w:val="28"/>
                  <w:szCs w:val="28"/>
                  <w:lang w:val="vi-VN"/>
                  <w:rPrChange w:id="666" w:author="Binh Dao" w:date="2021-10-19T14:16:00Z">
                    <w:rPr>
                      <w:b/>
                      <w:color w:val="000000" w:themeColor="text1"/>
                      <w:sz w:val="28"/>
                      <w:szCs w:val="28"/>
                      <w:shd w:val="clear" w:color="auto" w:fill="FFFFFF"/>
                      <w:lang w:val="vi-VN"/>
                    </w:rPr>
                  </w:rPrChange>
                </w:rPr>
                <w:t xml:space="preserve"> không thuộc hỗ trợ phát triển chính thức</w:t>
              </w:r>
              <w:r w:rsidR="00B45637" w:rsidRPr="00B45637">
                <w:rPr>
                  <w:rFonts w:asciiTheme="majorHAnsi" w:hAnsiTheme="majorHAnsi" w:cstheme="majorHAnsi"/>
                  <w:sz w:val="28"/>
                  <w:szCs w:val="28"/>
                  <w:lang w:val="vi-VN"/>
                  <w:rPrChange w:id="667" w:author="Binh Dao" w:date="2021-10-19T14:16:00Z">
                    <w:rPr>
                      <w:b/>
                      <w:color w:val="000000" w:themeColor="text1"/>
                      <w:sz w:val="28"/>
                      <w:szCs w:val="28"/>
                      <w:shd w:val="clear" w:color="auto" w:fill="FFFFFF"/>
                    </w:rPr>
                  </w:rPrChange>
                </w:rPr>
                <w:t xml:space="preserve"> của các cơ quan, tổ chức, cá nhân</w:t>
              </w:r>
              <w:r w:rsidR="00B45637" w:rsidRPr="00B45637">
                <w:rPr>
                  <w:rFonts w:asciiTheme="majorHAnsi" w:hAnsiTheme="majorHAnsi" w:cstheme="majorHAnsi"/>
                  <w:sz w:val="28"/>
                  <w:szCs w:val="28"/>
                  <w:lang w:val="vi-VN"/>
                  <w:rPrChange w:id="668" w:author="Binh Dao" w:date="2021-10-19T14:16:00Z">
                    <w:rPr>
                      <w:b/>
                      <w:color w:val="000000"/>
                      <w:sz w:val="28"/>
                      <w:szCs w:val="28"/>
                      <w:shd w:val="clear" w:color="auto" w:fill="FFFFFF"/>
                      <w:lang w:val="vi-VN"/>
                    </w:rPr>
                  </w:rPrChange>
                </w:rPr>
                <w:t xml:space="preserve"> nước ngoài </w:t>
              </w:r>
              <w:r w:rsidR="00B45637" w:rsidRPr="00B45637">
                <w:rPr>
                  <w:rFonts w:asciiTheme="majorHAnsi" w:hAnsiTheme="majorHAnsi" w:cstheme="majorHAnsi"/>
                  <w:sz w:val="28"/>
                  <w:szCs w:val="28"/>
                  <w:lang w:val="vi-VN"/>
                  <w:rPrChange w:id="669" w:author="Binh Dao" w:date="2021-10-19T14:16:00Z">
                    <w:rPr>
                      <w:b/>
                      <w:color w:val="000000" w:themeColor="text1"/>
                      <w:sz w:val="28"/>
                      <w:szCs w:val="28"/>
                    </w:rPr>
                  </w:rPrChange>
                </w:rPr>
                <w:t>trong cơ sở giáo dục nghề nghiệp</w:t>
              </w:r>
            </w:ins>
            <w:del w:id="670" w:author="Binh Dao" w:date="2021-10-19T14:16:00Z">
              <w:r w:rsidRPr="00B45637" w:rsidDel="00B45637">
                <w:rPr>
                  <w:rFonts w:asciiTheme="majorHAnsi" w:hAnsiTheme="majorHAnsi" w:cstheme="majorHAnsi"/>
                  <w:sz w:val="28"/>
                  <w:szCs w:val="28"/>
                  <w:lang w:val="vi-VN"/>
                </w:rPr>
                <w:delText xml:space="preserve">về </w:delText>
              </w:r>
              <w:r w:rsidRPr="00B45637" w:rsidDel="00B45637">
                <w:rPr>
                  <w:rFonts w:asciiTheme="majorHAnsi" w:hAnsiTheme="majorHAnsi" w:cstheme="majorHAnsi"/>
                  <w:sz w:val="28"/>
                  <w:szCs w:val="28"/>
                  <w:lang w:val="vi-VN"/>
                  <w:rPrChange w:id="671" w:author="Binh Dao" w:date="2021-10-19T14:16:00Z">
                    <w:rPr>
                      <w:rFonts w:asciiTheme="majorHAnsi" w:hAnsiTheme="majorHAnsi" w:cstheme="majorHAnsi"/>
                      <w:sz w:val="28"/>
                      <w:szCs w:val="28"/>
                      <w:lang w:val="pt-BR"/>
                    </w:rPr>
                  </w:rPrChange>
                </w:rPr>
                <w:delText>vận động tài trợ trong cơ sở giáo dục nghề nghiệp.</w:delText>
              </w:r>
            </w:del>
            <w:ins w:id="672" w:author="Binh Dao" w:date="2021-10-19T14:16:00Z">
              <w:r w:rsidR="00B45637" w:rsidRPr="00B45637">
                <w:rPr>
                  <w:rFonts w:asciiTheme="majorHAnsi" w:hAnsiTheme="majorHAnsi" w:cstheme="majorHAnsi"/>
                  <w:sz w:val="28"/>
                  <w:szCs w:val="28"/>
                  <w:lang w:val="vi-VN"/>
                  <w:rPrChange w:id="673" w:author="Binh Dao" w:date="2021-10-19T14:16:00Z">
                    <w:rPr>
                      <w:rFonts w:asciiTheme="majorHAnsi" w:hAnsiTheme="majorHAnsi" w:cstheme="majorHAnsi"/>
                      <w:sz w:val="28"/>
                      <w:szCs w:val="28"/>
                      <w:highlight w:val="yellow"/>
                      <w:lang w:val="vi-VN"/>
                    </w:rPr>
                  </w:rPrChange>
                </w:rPr>
                <w:t>.</w:t>
              </w:r>
            </w:ins>
          </w:p>
        </w:tc>
        <w:tc>
          <w:tcPr>
            <w:tcW w:w="2392" w:type="pct"/>
          </w:tcPr>
          <w:p w14:paraId="3D34E651" w14:textId="4E69AC80" w:rsidR="00364AC6" w:rsidRPr="00911908" w:rsidDel="00911908" w:rsidRDefault="00364AC6" w:rsidP="00364AC6">
            <w:pPr>
              <w:spacing w:before="120" w:after="120"/>
              <w:jc w:val="both"/>
              <w:rPr>
                <w:del w:id="674" w:author="Binh Dao" w:date="2021-10-19T14:19:00Z"/>
                <w:rFonts w:asciiTheme="majorHAnsi" w:hAnsiTheme="majorHAnsi" w:cstheme="majorHAnsi"/>
                <w:lang w:val="pt-BR"/>
                <w:rPrChange w:id="675" w:author="Binh Dao" w:date="2021-10-19T14:19:00Z">
                  <w:rPr>
                    <w:del w:id="676" w:author="Binh Dao" w:date="2021-10-19T14:19:00Z"/>
                    <w:rFonts w:asciiTheme="majorHAnsi" w:hAnsiTheme="majorHAnsi" w:cstheme="majorHAnsi"/>
                  </w:rPr>
                </w:rPrChange>
              </w:rPr>
            </w:pPr>
            <w:del w:id="677" w:author="Binh Dao" w:date="2021-10-19T14:19:00Z">
              <w:r w:rsidRPr="00911908" w:rsidDel="00911908">
                <w:rPr>
                  <w:rFonts w:asciiTheme="majorHAnsi" w:hAnsiTheme="majorHAnsi" w:cstheme="majorHAnsi"/>
                  <w:lang w:val="pt-BR"/>
                  <w:rPrChange w:id="678" w:author="Binh Dao" w:date="2021-10-19T14:19:00Z">
                    <w:rPr>
                      <w:rFonts w:asciiTheme="majorHAnsi" w:hAnsiTheme="majorHAnsi" w:cstheme="majorHAnsi"/>
                    </w:rPr>
                  </w:rPrChange>
                </w:rPr>
                <w:delText>- Nghị định số 93/2009/NĐ-CP ngày 22/10/2009 của Chính phủ ban hành Quy chế quản lý và sử dụng viện trợ phi Chính phủ nước ngoài.</w:delText>
              </w:r>
            </w:del>
          </w:p>
          <w:p w14:paraId="6E190B06" w14:textId="1F4B5601" w:rsidR="00364AC6" w:rsidRPr="00911908" w:rsidDel="00911908" w:rsidRDefault="00364AC6" w:rsidP="00364AC6">
            <w:pPr>
              <w:spacing w:before="120" w:after="120"/>
              <w:jc w:val="both"/>
              <w:rPr>
                <w:del w:id="679" w:author="Binh Dao" w:date="2021-10-19T14:19:00Z"/>
                <w:rFonts w:asciiTheme="majorHAnsi" w:hAnsiTheme="majorHAnsi" w:cstheme="majorHAnsi"/>
                <w:lang w:val="pt-BR"/>
                <w:rPrChange w:id="680" w:author="Binh Dao" w:date="2021-10-19T14:19:00Z">
                  <w:rPr>
                    <w:del w:id="681" w:author="Binh Dao" w:date="2021-10-19T14:19:00Z"/>
                    <w:rFonts w:asciiTheme="majorHAnsi" w:hAnsiTheme="majorHAnsi" w:cstheme="majorHAnsi"/>
                  </w:rPr>
                </w:rPrChange>
              </w:rPr>
            </w:pPr>
            <w:del w:id="682" w:author="Binh Dao" w:date="2021-10-19T14:19:00Z">
              <w:r w:rsidRPr="00911908" w:rsidDel="00911908">
                <w:rPr>
                  <w:rFonts w:asciiTheme="majorHAnsi" w:hAnsiTheme="majorHAnsi" w:cstheme="majorHAnsi"/>
                  <w:lang w:val="pt-BR"/>
                  <w:rPrChange w:id="683" w:author="Binh Dao" w:date="2021-10-19T14:19:00Z">
                    <w:rPr>
                      <w:rFonts w:asciiTheme="majorHAnsi" w:hAnsiTheme="majorHAnsi" w:cstheme="majorHAnsi"/>
                    </w:rPr>
                  </w:rPrChange>
                </w:rPr>
                <w:delText>- Thông tư số 07/2010/TT-BKH ngày 30/3/2010 của Bộ Kế hoạch và Đầu tư hướng dẫn thi hành Nghị định số 93/2009/NĐ-CP.</w:delText>
              </w:r>
            </w:del>
          </w:p>
          <w:p w14:paraId="6B82024F" w14:textId="77777777" w:rsidR="00C5799F" w:rsidRPr="00911908" w:rsidRDefault="00364AC6" w:rsidP="00364AC6">
            <w:pPr>
              <w:spacing w:before="120" w:after="120"/>
              <w:jc w:val="both"/>
              <w:rPr>
                <w:ins w:id="684" w:author="Binh Dao" w:date="2021-10-19T14:18:00Z"/>
                <w:rFonts w:asciiTheme="majorHAnsi" w:hAnsiTheme="majorHAnsi" w:cstheme="majorHAnsi"/>
                <w:lang w:val="vi-VN"/>
                <w:rPrChange w:id="685" w:author="Binh Dao" w:date="2021-10-19T14:19:00Z">
                  <w:rPr>
                    <w:ins w:id="686" w:author="Binh Dao" w:date="2021-10-19T14:18:00Z"/>
                    <w:rFonts w:asciiTheme="majorHAnsi" w:hAnsiTheme="majorHAnsi" w:cstheme="majorHAnsi"/>
                    <w:highlight w:val="yellow"/>
                    <w:lang w:val="vi-VN"/>
                  </w:rPr>
                </w:rPrChange>
              </w:rPr>
            </w:pPr>
            <w:del w:id="687" w:author="Binh Dao" w:date="2021-10-19T14:18:00Z">
              <w:r w:rsidRPr="00911908" w:rsidDel="00ED2F6D">
                <w:rPr>
                  <w:rFonts w:asciiTheme="majorHAnsi" w:hAnsiTheme="majorHAnsi" w:cstheme="majorHAnsi"/>
                  <w:lang w:val="pt-BR"/>
                  <w:rPrChange w:id="688" w:author="Binh Dao" w:date="2021-10-19T14:19:00Z">
                    <w:rPr>
                      <w:rFonts w:asciiTheme="majorHAnsi" w:hAnsiTheme="majorHAnsi" w:cstheme="majorHAnsi"/>
                    </w:rPr>
                  </w:rPrChange>
                </w:rPr>
                <w:delText>-</w:delText>
              </w:r>
              <w:r w:rsidRPr="00911908" w:rsidDel="00ED2F6D">
                <w:rPr>
                  <w:rFonts w:asciiTheme="majorHAnsi" w:hAnsiTheme="majorHAnsi" w:cstheme="majorHAnsi"/>
                  <w:lang w:val="vi-VN"/>
                </w:rPr>
                <w:delText>Tham khảo Nghị định số 04/2021/NĐ-CP</w:delText>
              </w:r>
              <w:r w:rsidRPr="00911908" w:rsidDel="00ED2F6D">
                <w:rPr>
                  <w:rFonts w:asciiTheme="majorHAnsi" w:hAnsiTheme="majorHAnsi" w:cstheme="majorHAnsi"/>
                  <w:lang w:val="pt-BR"/>
                  <w:rPrChange w:id="689" w:author="Binh Dao" w:date="2021-10-19T14:19:00Z">
                    <w:rPr>
                      <w:rFonts w:asciiTheme="majorHAnsi" w:hAnsiTheme="majorHAnsi" w:cstheme="majorHAnsi"/>
                    </w:rPr>
                  </w:rPrChange>
                </w:rPr>
                <w:delText>.</w:delText>
              </w:r>
            </w:del>
            <w:ins w:id="690" w:author="Binh Dao" w:date="2021-10-19T14:18:00Z">
              <w:r w:rsidR="00C5799F" w:rsidRPr="00911908">
                <w:rPr>
                  <w:rFonts w:asciiTheme="majorHAnsi" w:hAnsiTheme="majorHAnsi" w:cstheme="majorHAnsi"/>
                  <w:lang w:val="vi-VN"/>
                  <w:rPrChange w:id="691" w:author="Binh Dao" w:date="2021-10-19T14:19:00Z">
                    <w:rPr>
                      <w:rFonts w:asciiTheme="majorHAnsi" w:hAnsiTheme="majorHAnsi" w:cstheme="majorHAnsi"/>
                      <w:highlight w:val="yellow"/>
                      <w:lang w:val="vi-VN"/>
                    </w:rPr>
                  </w:rPrChange>
                </w:rPr>
                <w:t>- Nghị</w:t>
              </w:r>
              <w:r w:rsidR="00ED2F6D" w:rsidRPr="00911908">
                <w:rPr>
                  <w:rFonts w:asciiTheme="majorHAnsi" w:hAnsiTheme="majorHAnsi" w:cstheme="majorHAnsi"/>
                  <w:lang w:val="vi-VN"/>
                  <w:rPrChange w:id="692" w:author="Binh Dao" w:date="2021-10-19T14:19:00Z">
                    <w:rPr>
                      <w:rFonts w:asciiTheme="majorHAnsi" w:hAnsiTheme="majorHAnsi" w:cstheme="majorHAnsi"/>
                      <w:highlight w:val="yellow"/>
                      <w:lang w:val="vi-VN"/>
                    </w:rPr>
                  </w:rPrChange>
                </w:rPr>
                <w:t xml:space="preserve"> định số 80/2020/NĐ-CP.</w:t>
              </w:r>
            </w:ins>
          </w:p>
          <w:p w14:paraId="759F892E" w14:textId="77777777" w:rsidR="00ED2F6D" w:rsidRPr="00911908" w:rsidRDefault="00ED2F6D" w:rsidP="00ED2F6D">
            <w:pPr>
              <w:spacing w:before="120" w:after="120"/>
              <w:jc w:val="both"/>
              <w:rPr>
                <w:ins w:id="693" w:author="Binh Dao" w:date="2021-10-19T14:18:00Z"/>
                <w:rFonts w:asciiTheme="majorHAnsi" w:hAnsiTheme="majorHAnsi" w:cstheme="majorHAnsi"/>
                <w:lang w:val="pt-BR"/>
                <w:rPrChange w:id="694" w:author="Binh Dao" w:date="2021-10-19T14:19:00Z">
                  <w:rPr>
                    <w:ins w:id="695" w:author="Binh Dao" w:date="2021-10-19T14:18:00Z"/>
                    <w:rFonts w:asciiTheme="majorHAnsi" w:hAnsiTheme="majorHAnsi" w:cstheme="majorHAnsi"/>
                    <w:highlight w:val="yellow"/>
                    <w:lang w:val="pt-BR"/>
                  </w:rPr>
                </w:rPrChange>
              </w:rPr>
            </w:pPr>
            <w:ins w:id="696" w:author="Binh Dao" w:date="2021-10-19T14:18:00Z">
              <w:r w:rsidRPr="00911908">
                <w:rPr>
                  <w:rFonts w:asciiTheme="majorHAnsi" w:hAnsiTheme="majorHAnsi" w:cstheme="majorHAnsi"/>
                  <w:lang w:val="pt-BR"/>
                  <w:rPrChange w:id="697" w:author="Binh Dao" w:date="2021-10-19T14:19:00Z">
                    <w:rPr>
                      <w:rFonts w:asciiTheme="majorHAnsi" w:hAnsiTheme="majorHAnsi" w:cstheme="majorHAnsi"/>
                      <w:highlight w:val="yellow"/>
                      <w:lang w:val="pt-BR"/>
                    </w:rPr>
                  </w:rPrChange>
                </w:rPr>
                <w:t>-</w:t>
              </w:r>
              <w:r w:rsidRPr="00911908">
                <w:rPr>
                  <w:rFonts w:asciiTheme="majorHAnsi" w:hAnsiTheme="majorHAnsi" w:cstheme="majorHAnsi"/>
                  <w:lang w:val="vi-VN"/>
                  <w:rPrChange w:id="698" w:author="Binh Dao" w:date="2021-10-19T14:19:00Z">
                    <w:rPr>
                      <w:rFonts w:asciiTheme="majorHAnsi" w:hAnsiTheme="majorHAnsi" w:cstheme="majorHAnsi"/>
                      <w:highlight w:val="yellow"/>
                      <w:lang w:val="vi-VN"/>
                    </w:rPr>
                  </w:rPrChange>
                </w:rPr>
                <w:t>Tham khảo Nghị định số 04/2021/NĐ-CP</w:t>
              </w:r>
              <w:r w:rsidRPr="00911908">
                <w:rPr>
                  <w:rFonts w:asciiTheme="majorHAnsi" w:hAnsiTheme="majorHAnsi" w:cstheme="majorHAnsi"/>
                  <w:lang w:val="pt-BR"/>
                  <w:rPrChange w:id="699" w:author="Binh Dao" w:date="2021-10-19T14:19:00Z">
                    <w:rPr>
                      <w:rFonts w:asciiTheme="majorHAnsi" w:hAnsiTheme="majorHAnsi" w:cstheme="majorHAnsi"/>
                      <w:highlight w:val="yellow"/>
                      <w:lang w:val="pt-BR"/>
                    </w:rPr>
                  </w:rPrChange>
                </w:rPr>
                <w:t>.</w:t>
              </w:r>
            </w:ins>
          </w:p>
          <w:p w14:paraId="0968EC31" w14:textId="4464D667" w:rsidR="00ED2F6D" w:rsidRPr="00911908" w:rsidRDefault="00ED2F6D" w:rsidP="00364AC6">
            <w:pPr>
              <w:spacing w:before="120" w:after="120"/>
              <w:jc w:val="both"/>
              <w:rPr>
                <w:rFonts w:asciiTheme="majorHAnsi" w:hAnsiTheme="majorHAnsi" w:cstheme="majorHAnsi"/>
                <w:lang w:val="pt-BR"/>
                <w:rPrChange w:id="700" w:author="Binh Dao" w:date="2021-10-19T14:19:00Z">
                  <w:rPr>
                    <w:rFonts w:asciiTheme="majorHAnsi" w:hAnsiTheme="majorHAnsi" w:cstheme="majorHAnsi"/>
                  </w:rPr>
                </w:rPrChange>
              </w:rPr>
            </w:pPr>
          </w:p>
        </w:tc>
        <w:tc>
          <w:tcPr>
            <w:tcW w:w="749" w:type="pct"/>
            <w:vAlign w:val="center"/>
          </w:tcPr>
          <w:p w14:paraId="1939CDF3" w14:textId="52D8B355" w:rsidR="00364AC6" w:rsidRPr="00911908" w:rsidRDefault="00364AC6" w:rsidP="00364AC6">
            <w:pPr>
              <w:jc w:val="center"/>
              <w:rPr>
                <w:rFonts w:asciiTheme="majorHAnsi" w:hAnsiTheme="majorHAnsi" w:cstheme="majorHAnsi"/>
                <w:lang w:val="pl-PL"/>
                <w:rPrChange w:id="701" w:author="Binh Dao" w:date="2021-10-19T14:19:00Z">
                  <w:rPr>
                    <w:rFonts w:asciiTheme="majorHAnsi" w:hAnsiTheme="majorHAnsi" w:cstheme="majorHAnsi"/>
                    <w:highlight w:val="yellow"/>
                    <w:lang w:val="pl-PL"/>
                  </w:rPr>
                </w:rPrChange>
              </w:rPr>
            </w:pPr>
            <w:r w:rsidRPr="009B10CE">
              <w:rPr>
                <w:rFonts w:asciiTheme="majorHAnsi" w:hAnsiTheme="majorHAnsi" w:cstheme="majorHAnsi"/>
                <w:lang w:val="pl-PL"/>
              </w:rPr>
              <w:t>Phù hợp</w:t>
            </w:r>
          </w:p>
        </w:tc>
      </w:tr>
      <w:tr w:rsidR="00364AC6" w:rsidRPr="0095190B" w14:paraId="05D07B45" w14:textId="77777777" w:rsidTr="003A2287">
        <w:tc>
          <w:tcPr>
            <w:tcW w:w="1859" w:type="pct"/>
          </w:tcPr>
          <w:p w14:paraId="3A3CEF40" w14:textId="0862389C" w:rsidR="00364AC6" w:rsidRPr="007C180C" w:rsidRDefault="00364AC6" w:rsidP="00364AC6">
            <w:pPr>
              <w:pStyle w:val="NormalWeb"/>
              <w:shd w:val="clear" w:color="auto" w:fill="FFFFFF"/>
              <w:spacing w:before="120" w:beforeAutospacing="0" w:after="120" w:afterAutospacing="0" w:line="234" w:lineRule="atLeast"/>
              <w:jc w:val="both"/>
              <w:rPr>
                <w:rFonts w:asciiTheme="majorHAnsi" w:hAnsiTheme="majorHAnsi" w:cstheme="majorHAnsi"/>
                <w:i/>
                <w:sz w:val="28"/>
                <w:szCs w:val="28"/>
                <w:lang w:val="pt-BR"/>
              </w:rPr>
            </w:pPr>
            <w:r w:rsidRPr="009B10CE">
              <w:rPr>
                <w:rFonts w:asciiTheme="majorHAnsi" w:hAnsiTheme="majorHAnsi" w:cstheme="majorHAnsi"/>
                <w:i/>
                <w:sz w:val="28"/>
                <w:szCs w:val="28"/>
                <w:lang w:val="pt-BR"/>
              </w:rPr>
              <w:t>Điều 3</w:t>
            </w:r>
            <w:del w:id="702" w:author="Binh Dao" w:date="2021-10-19T14:21:00Z">
              <w:r w:rsidRPr="0095190B" w:rsidDel="008F6850">
                <w:rPr>
                  <w:rFonts w:asciiTheme="majorHAnsi" w:hAnsiTheme="majorHAnsi" w:cstheme="majorHAnsi"/>
                  <w:i/>
                  <w:sz w:val="28"/>
                  <w:szCs w:val="28"/>
                  <w:lang w:val="pt-BR"/>
                </w:rPr>
                <w:delText>2</w:delText>
              </w:r>
            </w:del>
            <w:ins w:id="703" w:author="Binh Dao" w:date="2021-10-19T14:21:00Z">
              <w:r w:rsidR="008F6850" w:rsidRPr="0095190B">
                <w:rPr>
                  <w:rFonts w:asciiTheme="majorHAnsi" w:hAnsiTheme="majorHAnsi" w:cstheme="majorHAnsi"/>
                  <w:i/>
                  <w:sz w:val="28"/>
                  <w:szCs w:val="28"/>
                  <w:lang w:val="vi-VN"/>
                  <w:rPrChange w:id="704" w:author="Binh Dao" w:date="2021-10-19T14:21:00Z">
                    <w:rPr>
                      <w:rFonts w:asciiTheme="majorHAnsi" w:hAnsiTheme="majorHAnsi" w:cstheme="majorHAnsi"/>
                      <w:i/>
                      <w:sz w:val="28"/>
                      <w:szCs w:val="28"/>
                      <w:highlight w:val="yellow"/>
                      <w:lang w:val="vi-VN"/>
                    </w:rPr>
                  </w:rPrChange>
                </w:rPr>
                <w:t>4</w:t>
              </w:r>
            </w:ins>
            <w:r w:rsidRPr="009B10CE">
              <w:rPr>
                <w:rFonts w:asciiTheme="majorHAnsi" w:hAnsiTheme="majorHAnsi" w:cstheme="majorHAnsi"/>
                <w:i/>
                <w:sz w:val="28"/>
                <w:szCs w:val="28"/>
                <w:lang w:val="pt-BR"/>
              </w:rPr>
              <w:t>. Vi phạm quy định về thu, chi tài chính của cơ sở giáo dục nghề nghiệp, trung tâm giáo dục nghề nghiệp - giáo dục thường xuyên</w:t>
            </w:r>
          </w:p>
          <w:p w14:paraId="58F8A2E1" w14:textId="77777777" w:rsidR="00364AC6" w:rsidRPr="007C180C" w:rsidRDefault="00364AC6" w:rsidP="00364AC6">
            <w:pPr>
              <w:pStyle w:val="NormalWeb"/>
              <w:shd w:val="clear" w:color="auto" w:fill="FFFFFF"/>
              <w:spacing w:before="120" w:beforeAutospacing="0" w:after="120" w:afterAutospacing="0" w:line="234" w:lineRule="atLeast"/>
              <w:jc w:val="both"/>
              <w:rPr>
                <w:rFonts w:asciiTheme="majorHAnsi" w:hAnsiTheme="majorHAnsi" w:cstheme="majorHAnsi"/>
                <w:i/>
                <w:sz w:val="28"/>
                <w:szCs w:val="28"/>
              </w:rPr>
            </w:pPr>
          </w:p>
        </w:tc>
        <w:tc>
          <w:tcPr>
            <w:tcW w:w="2392" w:type="pct"/>
          </w:tcPr>
          <w:p w14:paraId="6BF4EF43" w14:textId="77777777" w:rsidR="00364AC6" w:rsidRPr="007C180C" w:rsidRDefault="00364AC6" w:rsidP="00364AC6">
            <w:pPr>
              <w:spacing w:before="120" w:after="120"/>
              <w:jc w:val="both"/>
              <w:rPr>
                <w:rFonts w:asciiTheme="majorHAnsi" w:hAnsiTheme="majorHAnsi" w:cstheme="majorHAnsi"/>
                <w:lang w:val="pl-PL"/>
              </w:rPr>
            </w:pPr>
            <w:r w:rsidRPr="007C180C">
              <w:rPr>
                <w:rFonts w:asciiTheme="majorHAnsi" w:hAnsiTheme="majorHAnsi" w:cstheme="majorHAnsi"/>
                <w:lang w:val="pl-PL"/>
              </w:rPr>
              <w:t>- Kế thừa quy định tại Nghị định số 79/2015/NĐ-CP.</w:t>
            </w:r>
          </w:p>
          <w:p w14:paraId="48BECE04" w14:textId="58311FD0" w:rsidR="00364AC6" w:rsidRPr="0095190B" w:rsidRDefault="00364AC6" w:rsidP="00364AC6">
            <w:pPr>
              <w:spacing w:before="120" w:after="120"/>
              <w:jc w:val="both"/>
              <w:rPr>
                <w:rFonts w:asciiTheme="majorHAnsi" w:hAnsiTheme="majorHAnsi" w:cstheme="majorHAnsi"/>
                <w:lang w:val="pl-PL"/>
                <w:rPrChange w:id="705" w:author="Binh Dao" w:date="2021-10-19T14:21:00Z">
                  <w:rPr>
                    <w:rFonts w:asciiTheme="majorHAnsi" w:hAnsiTheme="majorHAnsi" w:cstheme="majorHAnsi"/>
                  </w:rPr>
                </w:rPrChange>
              </w:rPr>
            </w:pPr>
            <w:r w:rsidRPr="007C180C">
              <w:rPr>
                <w:rFonts w:asciiTheme="majorHAnsi" w:hAnsiTheme="majorHAnsi" w:cstheme="majorHAnsi"/>
                <w:lang w:val="vi-VN"/>
              </w:rPr>
              <w:t>- L</w:t>
            </w:r>
            <w:r w:rsidRPr="0095190B">
              <w:rPr>
                <w:rFonts w:asciiTheme="majorHAnsi" w:hAnsiTheme="majorHAnsi" w:cstheme="majorHAnsi"/>
                <w:lang w:val="pl-PL"/>
                <w:rPrChange w:id="706" w:author="Binh Dao" w:date="2021-10-19T14:21:00Z">
                  <w:rPr>
                    <w:rFonts w:asciiTheme="majorHAnsi" w:hAnsiTheme="majorHAnsi" w:cstheme="majorHAnsi"/>
                  </w:rPr>
                </w:rPrChange>
              </w:rPr>
              <w:t>uật Giáo dục 2019.</w:t>
            </w:r>
          </w:p>
          <w:p w14:paraId="44AC12E1" w14:textId="77777777" w:rsidR="00364AC6" w:rsidRPr="007C180C" w:rsidRDefault="00364AC6" w:rsidP="00364AC6">
            <w:pPr>
              <w:spacing w:before="120" w:after="120"/>
              <w:jc w:val="both"/>
              <w:rPr>
                <w:rFonts w:asciiTheme="majorHAnsi" w:hAnsiTheme="majorHAnsi" w:cstheme="majorHAnsi"/>
                <w:lang w:val="vi-VN"/>
              </w:rPr>
            </w:pPr>
            <w:r w:rsidRPr="009B10CE">
              <w:rPr>
                <w:rFonts w:asciiTheme="majorHAnsi" w:hAnsiTheme="majorHAnsi" w:cstheme="majorHAnsi"/>
                <w:lang w:val="vi-VN"/>
              </w:rPr>
              <w:t xml:space="preserve">- Luật Ngân sách </w:t>
            </w:r>
            <w:r w:rsidRPr="00EE3570">
              <w:rPr>
                <w:rFonts w:asciiTheme="majorHAnsi" w:hAnsiTheme="majorHAnsi" w:cstheme="majorHAnsi"/>
                <w:lang w:val="vi-VN"/>
              </w:rPr>
              <w:t>nhà nước.</w:t>
            </w:r>
          </w:p>
          <w:p w14:paraId="65513C33" w14:textId="1DFE00B6" w:rsidR="00364AC6" w:rsidRPr="0095190B" w:rsidRDefault="00364AC6" w:rsidP="00364AC6">
            <w:pPr>
              <w:spacing w:before="120" w:after="120"/>
              <w:jc w:val="both"/>
              <w:rPr>
                <w:rFonts w:asciiTheme="majorHAnsi" w:hAnsiTheme="majorHAnsi" w:cstheme="majorHAnsi"/>
                <w:lang w:val="vi-VN"/>
                <w:rPrChange w:id="707" w:author="Binh Dao" w:date="2021-10-19T14:21:00Z">
                  <w:rPr>
                    <w:rFonts w:asciiTheme="majorHAnsi" w:hAnsiTheme="majorHAnsi" w:cstheme="majorHAnsi"/>
                  </w:rPr>
                </w:rPrChange>
              </w:rPr>
            </w:pPr>
            <w:r w:rsidRPr="0095190B">
              <w:rPr>
                <w:rFonts w:asciiTheme="majorHAnsi" w:hAnsiTheme="majorHAnsi" w:cstheme="majorHAnsi"/>
                <w:lang w:val="vi-VN"/>
                <w:rPrChange w:id="708" w:author="Binh Dao" w:date="2021-10-19T14:21:00Z">
                  <w:rPr>
                    <w:rFonts w:asciiTheme="majorHAnsi" w:hAnsiTheme="majorHAnsi" w:cstheme="majorHAnsi"/>
                  </w:rPr>
                </w:rPrChange>
              </w:rPr>
              <w:t>- Luật Doanh nghiệp.</w:t>
            </w:r>
          </w:p>
          <w:p w14:paraId="166BEE04" w14:textId="27F703D6" w:rsidR="00364AC6" w:rsidRPr="00EE3570" w:rsidRDefault="00364AC6" w:rsidP="00364AC6">
            <w:pPr>
              <w:spacing w:before="120" w:after="120"/>
              <w:jc w:val="both"/>
              <w:rPr>
                <w:rFonts w:asciiTheme="majorHAnsi" w:hAnsiTheme="majorHAnsi" w:cstheme="majorHAnsi"/>
                <w:lang w:val="it-IT"/>
              </w:rPr>
            </w:pPr>
            <w:r w:rsidRPr="009B10CE">
              <w:rPr>
                <w:rFonts w:asciiTheme="majorHAnsi" w:hAnsiTheme="majorHAnsi" w:cstheme="majorHAnsi"/>
                <w:lang w:val="it-IT"/>
              </w:rPr>
              <w:t>- Nghị định số 81/2021/NĐ-CP.</w:t>
            </w:r>
          </w:p>
          <w:p w14:paraId="66AE387C" w14:textId="4A5AFA74" w:rsidR="00364AC6" w:rsidRPr="007C180C" w:rsidRDefault="00364AC6" w:rsidP="00364AC6">
            <w:pPr>
              <w:spacing w:before="120" w:after="120"/>
              <w:jc w:val="both"/>
              <w:rPr>
                <w:rFonts w:asciiTheme="majorHAnsi" w:hAnsiTheme="majorHAnsi" w:cstheme="majorHAnsi"/>
                <w:lang w:val="it-IT"/>
              </w:rPr>
            </w:pPr>
            <w:r w:rsidRPr="007C180C">
              <w:rPr>
                <w:rFonts w:asciiTheme="majorHAnsi" w:hAnsiTheme="majorHAnsi" w:cstheme="majorHAnsi"/>
                <w:lang w:val="it-IT"/>
              </w:rPr>
              <w:t xml:space="preserve">- </w:t>
            </w:r>
            <w:r w:rsidRPr="007C180C">
              <w:rPr>
                <w:rFonts w:asciiTheme="majorHAnsi" w:hAnsiTheme="majorHAnsi" w:cstheme="majorHAnsi"/>
                <w:lang w:val="vi-VN"/>
              </w:rPr>
              <w:t>Nghị định số 84/2020/NĐ-CP</w:t>
            </w:r>
            <w:r w:rsidRPr="007C180C">
              <w:rPr>
                <w:rFonts w:asciiTheme="majorHAnsi" w:hAnsiTheme="majorHAnsi" w:cstheme="majorHAnsi"/>
                <w:lang w:val="it-IT"/>
              </w:rPr>
              <w:t>.</w:t>
            </w:r>
          </w:p>
          <w:p w14:paraId="246B162F" w14:textId="71F6F88C" w:rsidR="00364AC6" w:rsidRPr="0095190B" w:rsidRDefault="00364AC6" w:rsidP="00364AC6">
            <w:pPr>
              <w:spacing w:before="120" w:after="120"/>
              <w:jc w:val="both"/>
              <w:rPr>
                <w:rFonts w:asciiTheme="majorHAnsi" w:hAnsiTheme="majorHAnsi" w:cstheme="majorHAnsi"/>
                <w:lang w:val="it-IT"/>
              </w:rPr>
            </w:pPr>
            <w:r w:rsidRPr="007C180C">
              <w:rPr>
                <w:rFonts w:asciiTheme="majorHAnsi" w:hAnsiTheme="majorHAnsi" w:cstheme="majorHAnsi"/>
                <w:lang w:val="it-IT"/>
              </w:rPr>
              <w:t>- Thông tư số 57/2015/TT-BLĐTBXH.</w:t>
            </w:r>
          </w:p>
          <w:p w14:paraId="6EF55DFC" w14:textId="5A665F83" w:rsidR="00364AC6" w:rsidRPr="0095190B" w:rsidRDefault="00364AC6" w:rsidP="00364AC6">
            <w:pPr>
              <w:spacing w:before="120" w:after="120"/>
              <w:jc w:val="both"/>
              <w:rPr>
                <w:rFonts w:asciiTheme="majorHAnsi" w:hAnsiTheme="majorHAnsi" w:cstheme="majorHAnsi"/>
                <w:lang w:val="it-IT"/>
              </w:rPr>
            </w:pPr>
            <w:r w:rsidRPr="0095190B">
              <w:rPr>
                <w:rFonts w:asciiTheme="majorHAnsi" w:hAnsiTheme="majorHAnsi" w:cstheme="majorHAnsi"/>
                <w:lang w:val="it-IT"/>
              </w:rPr>
              <w:t>- Thông tư số 46/2016/TT-BLĐTBXH.</w:t>
            </w:r>
          </w:p>
          <w:p w14:paraId="3DA04799" w14:textId="77777777" w:rsidR="00364AC6" w:rsidRPr="0095190B" w:rsidRDefault="00364AC6" w:rsidP="00364AC6">
            <w:pPr>
              <w:spacing w:before="120" w:after="120"/>
              <w:jc w:val="both"/>
              <w:rPr>
                <w:rFonts w:asciiTheme="majorHAnsi" w:hAnsiTheme="majorHAnsi" w:cstheme="majorHAnsi"/>
                <w:lang w:val="it-IT"/>
              </w:rPr>
            </w:pPr>
            <w:r w:rsidRPr="0095190B">
              <w:rPr>
                <w:rFonts w:asciiTheme="majorHAnsi" w:hAnsiTheme="majorHAnsi" w:cstheme="majorHAnsi"/>
                <w:lang w:val="it-IT"/>
              </w:rPr>
              <w:t>- Thông tư số 47/2016/TT-BLĐTBXH.</w:t>
            </w:r>
          </w:p>
          <w:p w14:paraId="097B65D6" w14:textId="77777777" w:rsidR="00364AC6" w:rsidRDefault="00364AC6" w:rsidP="00364AC6">
            <w:pPr>
              <w:spacing w:before="120" w:after="120"/>
              <w:jc w:val="both"/>
              <w:rPr>
                <w:ins w:id="709" w:author="Binh Dao" w:date="2021-10-19T14:27:00Z"/>
                <w:rFonts w:asciiTheme="majorHAnsi" w:hAnsiTheme="majorHAnsi" w:cstheme="majorHAnsi"/>
                <w:lang w:val="it-IT"/>
              </w:rPr>
            </w:pPr>
            <w:r w:rsidRPr="0095190B">
              <w:rPr>
                <w:rFonts w:asciiTheme="majorHAnsi" w:hAnsiTheme="majorHAnsi" w:cstheme="majorHAnsi"/>
                <w:lang w:val="it-IT"/>
              </w:rPr>
              <w:lastRenderedPageBreak/>
              <w:t>- Thông tư số 50/2020/TT-BLĐTBXH.</w:t>
            </w:r>
          </w:p>
          <w:p w14:paraId="558D6EE0" w14:textId="344FBB67" w:rsidR="00371F8E" w:rsidRPr="00371F8E" w:rsidRDefault="00AF5168" w:rsidP="00364AC6">
            <w:pPr>
              <w:spacing w:before="120" w:after="120"/>
              <w:jc w:val="both"/>
              <w:rPr>
                <w:rFonts w:asciiTheme="majorHAnsi" w:hAnsiTheme="majorHAnsi" w:cstheme="majorHAnsi"/>
                <w:lang w:val="vi-VN"/>
                <w:rPrChange w:id="710" w:author="Binh Dao" w:date="2021-10-19T14:27:00Z">
                  <w:rPr>
                    <w:rFonts w:asciiTheme="majorHAnsi" w:hAnsiTheme="majorHAnsi" w:cstheme="majorHAnsi"/>
                    <w:lang w:val="it-IT"/>
                  </w:rPr>
                </w:rPrChange>
              </w:rPr>
            </w:pPr>
            <w:ins w:id="711" w:author="Binh Dao" w:date="2021-10-19T14:27:00Z">
              <w:r>
                <w:rPr>
                  <w:rFonts w:asciiTheme="majorHAnsi" w:hAnsiTheme="majorHAnsi" w:cstheme="majorHAnsi"/>
                  <w:lang w:val="vi-VN"/>
                </w:rPr>
                <w:t>-</w:t>
              </w:r>
              <w:r w:rsidR="00371F8E">
                <w:rPr>
                  <w:rFonts w:asciiTheme="majorHAnsi" w:hAnsiTheme="majorHAnsi" w:cstheme="majorHAnsi"/>
                  <w:lang w:val="vi-VN"/>
                </w:rPr>
                <w:t xml:space="preserve"> </w:t>
              </w:r>
              <w:r>
                <w:rPr>
                  <w:rFonts w:asciiTheme="majorHAnsi" w:hAnsiTheme="majorHAnsi" w:cstheme="majorHAnsi"/>
                  <w:lang w:val="vi-VN"/>
                </w:rPr>
                <w:t>Nghị định số 63/2019/NĐ-CP</w:t>
              </w:r>
            </w:ins>
          </w:p>
        </w:tc>
        <w:tc>
          <w:tcPr>
            <w:tcW w:w="749" w:type="pct"/>
            <w:vAlign w:val="center"/>
          </w:tcPr>
          <w:p w14:paraId="2DE358C0" w14:textId="5E64B35F" w:rsidR="00364AC6" w:rsidRPr="0095190B" w:rsidRDefault="00364AC6" w:rsidP="00364AC6">
            <w:pPr>
              <w:jc w:val="center"/>
              <w:rPr>
                <w:rFonts w:asciiTheme="majorHAnsi" w:hAnsiTheme="majorHAnsi" w:cstheme="majorHAnsi"/>
                <w:lang w:val="pl-PL"/>
                <w:rPrChange w:id="712" w:author="Binh Dao" w:date="2021-10-19T14:21:00Z">
                  <w:rPr>
                    <w:rFonts w:asciiTheme="majorHAnsi" w:hAnsiTheme="majorHAnsi" w:cstheme="majorHAnsi"/>
                    <w:highlight w:val="yellow"/>
                    <w:lang w:val="pl-PL"/>
                  </w:rPr>
                </w:rPrChange>
              </w:rPr>
            </w:pPr>
            <w:r w:rsidRPr="009B10CE">
              <w:rPr>
                <w:rFonts w:asciiTheme="majorHAnsi" w:hAnsiTheme="majorHAnsi" w:cstheme="majorHAnsi"/>
                <w:lang w:val="pl-PL"/>
              </w:rPr>
              <w:lastRenderedPageBreak/>
              <w:t>Phù hợp</w:t>
            </w:r>
          </w:p>
        </w:tc>
      </w:tr>
      <w:tr w:rsidR="00364AC6" w:rsidRPr="00783B6B" w14:paraId="71701A5F" w14:textId="299E7A3C" w:rsidTr="003A2287">
        <w:tc>
          <w:tcPr>
            <w:tcW w:w="1859" w:type="pct"/>
          </w:tcPr>
          <w:p w14:paraId="0D0DE595" w14:textId="6F0DD847" w:rsidR="00364AC6" w:rsidRPr="007C180C" w:rsidRDefault="00364AC6" w:rsidP="00364AC6">
            <w:pPr>
              <w:pStyle w:val="NormalWeb"/>
              <w:shd w:val="clear" w:color="auto" w:fill="FFFFFF"/>
              <w:spacing w:before="120" w:beforeAutospacing="0" w:after="120" w:afterAutospacing="0" w:line="234" w:lineRule="atLeast"/>
              <w:jc w:val="both"/>
              <w:rPr>
                <w:rFonts w:asciiTheme="majorHAnsi" w:hAnsiTheme="majorHAnsi" w:cstheme="majorHAnsi"/>
                <w:i/>
                <w:sz w:val="28"/>
                <w:szCs w:val="28"/>
                <w:lang w:val="vi-VN"/>
              </w:rPr>
            </w:pPr>
            <w:r w:rsidRPr="00783B6B">
              <w:rPr>
                <w:rFonts w:asciiTheme="majorHAnsi" w:hAnsiTheme="majorHAnsi" w:cstheme="majorHAnsi"/>
                <w:i/>
                <w:sz w:val="28"/>
                <w:szCs w:val="28"/>
                <w:lang w:val="vi-VN"/>
              </w:rPr>
              <w:t>Điều 3</w:t>
            </w:r>
            <w:del w:id="713" w:author="Binh Dao" w:date="2021-10-19T14:28:00Z">
              <w:r w:rsidRPr="00783B6B" w:rsidDel="00783B6B">
                <w:rPr>
                  <w:rFonts w:asciiTheme="majorHAnsi" w:hAnsiTheme="majorHAnsi" w:cstheme="majorHAnsi"/>
                  <w:i/>
                  <w:sz w:val="28"/>
                  <w:szCs w:val="28"/>
                </w:rPr>
                <w:delText>3</w:delText>
              </w:r>
            </w:del>
            <w:ins w:id="714" w:author="Binh Dao" w:date="2021-10-19T14:28:00Z">
              <w:r w:rsidR="00783B6B" w:rsidRPr="00783B6B">
                <w:rPr>
                  <w:rFonts w:asciiTheme="majorHAnsi" w:hAnsiTheme="majorHAnsi" w:cstheme="majorHAnsi"/>
                  <w:i/>
                  <w:sz w:val="28"/>
                  <w:szCs w:val="28"/>
                  <w:lang w:val="vi-VN"/>
                  <w:rPrChange w:id="715" w:author="Binh Dao" w:date="2021-10-19T14:28:00Z">
                    <w:rPr>
                      <w:rFonts w:asciiTheme="majorHAnsi" w:hAnsiTheme="majorHAnsi" w:cstheme="majorHAnsi"/>
                      <w:i/>
                      <w:sz w:val="28"/>
                      <w:szCs w:val="28"/>
                      <w:highlight w:val="yellow"/>
                      <w:lang w:val="vi-VN"/>
                    </w:rPr>
                  </w:rPrChange>
                </w:rPr>
                <w:t>5</w:t>
              </w:r>
            </w:ins>
            <w:r w:rsidRPr="009B10CE">
              <w:rPr>
                <w:rFonts w:asciiTheme="majorHAnsi" w:hAnsiTheme="majorHAnsi" w:cstheme="majorHAnsi"/>
                <w:i/>
                <w:sz w:val="28"/>
                <w:szCs w:val="28"/>
                <w:lang w:val="vi-VN"/>
              </w:rPr>
              <w:t xml:space="preserve">. Vi phạm </w:t>
            </w:r>
            <w:r w:rsidRPr="00EE3570">
              <w:rPr>
                <w:rFonts w:asciiTheme="majorHAnsi" w:hAnsiTheme="majorHAnsi" w:cstheme="majorHAnsi"/>
                <w:i/>
                <w:sz w:val="28"/>
                <w:szCs w:val="28"/>
                <w:lang w:val="vi-VN"/>
              </w:rPr>
              <w:t>quy định về hoạt động kiểm định chất lượng giáo dục nghề nghiệp</w:t>
            </w:r>
          </w:p>
          <w:p w14:paraId="5FB9D04F" w14:textId="5655A393" w:rsidR="00364AC6" w:rsidRPr="007C180C" w:rsidRDefault="00364AC6" w:rsidP="00364AC6">
            <w:pPr>
              <w:pStyle w:val="NormalWeb"/>
              <w:shd w:val="clear" w:color="auto" w:fill="FFFFFF"/>
              <w:spacing w:before="120" w:beforeAutospacing="0" w:after="120" w:afterAutospacing="0" w:line="234" w:lineRule="atLeast"/>
              <w:jc w:val="both"/>
              <w:rPr>
                <w:rFonts w:asciiTheme="majorHAnsi" w:hAnsiTheme="majorHAnsi" w:cstheme="majorHAnsi"/>
                <w:sz w:val="28"/>
                <w:szCs w:val="28"/>
                <w:lang w:val="vi-VN"/>
              </w:rPr>
            </w:pPr>
            <w:r w:rsidRPr="007C180C">
              <w:rPr>
                <w:rFonts w:asciiTheme="majorHAnsi" w:hAnsiTheme="majorHAnsi" w:cstheme="majorHAnsi"/>
                <w:sz w:val="28"/>
                <w:szCs w:val="28"/>
                <w:lang w:val="vi-VN"/>
              </w:rPr>
              <w:t>Dự thảo Nghị định bổ sung hành vi vi phạm quy định về hoạt động kiểm định chất lượng giáo dục nghề nghiệp.</w:t>
            </w:r>
          </w:p>
        </w:tc>
        <w:tc>
          <w:tcPr>
            <w:tcW w:w="2392" w:type="pct"/>
          </w:tcPr>
          <w:p w14:paraId="692F68A7" w14:textId="77777777" w:rsidR="00364AC6" w:rsidRPr="007C180C" w:rsidRDefault="00364AC6" w:rsidP="00364AC6">
            <w:pPr>
              <w:spacing w:before="120" w:after="120"/>
              <w:jc w:val="both"/>
              <w:rPr>
                <w:rFonts w:asciiTheme="majorHAnsi" w:hAnsiTheme="majorHAnsi" w:cstheme="majorHAnsi"/>
                <w:lang w:val="vi-VN"/>
              </w:rPr>
            </w:pPr>
            <w:r w:rsidRPr="007C180C">
              <w:rPr>
                <w:rFonts w:asciiTheme="majorHAnsi" w:hAnsiTheme="majorHAnsi" w:cstheme="majorHAnsi"/>
                <w:lang w:val="vi-VN"/>
              </w:rPr>
              <w:t>- Kế thừa quy định tại Nghị định số 79/2015/NĐ-CP.</w:t>
            </w:r>
          </w:p>
          <w:p w14:paraId="7705282F" w14:textId="36615BB6" w:rsidR="00364AC6" w:rsidRDefault="00364AC6" w:rsidP="00364AC6">
            <w:pPr>
              <w:spacing w:before="120" w:after="120"/>
              <w:jc w:val="both"/>
              <w:rPr>
                <w:ins w:id="716" w:author="Binh Dao" w:date="2021-10-22T15:54:00Z"/>
                <w:rFonts w:asciiTheme="majorHAnsi" w:hAnsiTheme="majorHAnsi" w:cstheme="majorHAnsi"/>
                <w:lang w:val="vi-VN"/>
              </w:rPr>
            </w:pPr>
            <w:r w:rsidRPr="00783B6B">
              <w:rPr>
                <w:rFonts w:asciiTheme="majorHAnsi" w:hAnsiTheme="majorHAnsi" w:cstheme="majorHAnsi"/>
                <w:lang w:val="vi-VN"/>
              </w:rPr>
              <w:t>- Nghị định số 49/2018/NĐ-CP.</w:t>
            </w:r>
          </w:p>
          <w:p w14:paraId="500838D9" w14:textId="7DF6446C" w:rsidR="002A7A14" w:rsidRPr="00783B6B" w:rsidRDefault="002A7A14" w:rsidP="00364AC6">
            <w:pPr>
              <w:spacing w:before="120" w:after="120"/>
              <w:jc w:val="both"/>
              <w:rPr>
                <w:rFonts w:asciiTheme="majorHAnsi" w:hAnsiTheme="majorHAnsi" w:cstheme="majorHAnsi"/>
                <w:lang w:val="vi-VN"/>
              </w:rPr>
            </w:pPr>
            <w:ins w:id="717" w:author="Binh Dao" w:date="2021-10-22T15:54:00Z">
              <w:r>
                <w:rPr>
                  <w:rFonts w:asciiTheme="majorHAnsi" w:hAnsiTheme="majorHAnsi" w:cstheme="majorHAnsi"/>
                  <w:lang w:val="vi-VN"/>
                </w:rPr>
                <w:t xml:space="preserve">- </w:t>
              </w:r>
              <w:r>
                <w:rPr>
                  <w:rFonts w:asciiTheme="majorHAnsi" w:hAnsiTheme="majorHAnsi" w:cstheme="majorHAnsi"/>
                  <w:szCs w:val="26"/>
                  <w:lang w:val="vi-VN"/>
                </w:rPr>
                <w:t>Quyết định số 761/QĐ-TTg</w:t>
              </w:r>
              <w:r>
                <w:rPr>
                  <w:rFonts w:asciiTheme="majorHAnsi" w:hAnsiTheme="majorHAnsi" w:cstheme="majorHAnsi"/>
                  <w:szCs w:val="26"/>
                  <w:lang w:val="vi-VN"/>
                </w:rPr>
                <w:t>.</w:t>
              </w:r>
            </w:ins>
          </w:p>
          <w:p w14:paraId="3188EFE3" w14:textId="48544891" w:rsidR="00364AC6" w:rsidRPr="00783B6B" w:rsidRDefault="00364AC6" w:rsidP="00364AC6">
            <w:pPr>
              <w:spacing w:before="120" w:after="120"/>
              <w:jc w:val="both"/>
              <w:rPr>
                <w:rFonts w:asciiTheme="majorHAnsi" w:hAnsiTheme="majorHAnsi" w:cstheme="majorHAnsi"/>
                <w:lang w:val="vi-VN"/>
              </w:rPr>
            </w:pPr>
            <w:r w:rsidRPr="00783B6B">
              <w:rPr>
                <w:rFonts w:asciiTheme="majorHAnsi" w:hAnsiTheme="majorHAnsi" w:cstheme="majorHAnsi"/>
                <w:lang w:val="vi-VN"/>
              </w:rPr>
              <w:t>- Thông tư số 15/2017/TT-BLĐTBXH.</w:t>
            </w:r>
          </w:p>
          <w:p w14:paraId="3D4DEC54" w14:textId="6470C7CA" w:rsidR="00364AC6" w:rsidRPr="00783B6B" w:rsidRDefault="00364AC6" w:rsidP="00364AC6">
            <w:pPr>
              <w:spacing w:before="120" w:after="120"/>
              <w:jc w:val="both"/>
              <w:rPr>
                <w:rFonts w:asciiTheme="majorHAnsi" w:hAnsiTheme="majorHAnsi" w:cstheme="majorHAnsi"/>
                <w:lang w:val="it-IT"/>
              </w:rPr>
            </w:pPr>
            <w:r w:rsidRPr="00783B6B">
              <w:rPr>
                <w:rFonts w:asciiTheme="majorHAnsi" w:hAnsiTheme="majorHAnsi" w:cstheme="majorHAnsi"/>
                <w:lang w:val="vi-VN"/>
              </w:rPr>
              <w:t>- Thông tư số 27/2018/TT-BLĐTBXH.</w:t>
            </w:r>
          </w:p>
        </w:tc>
        <w:tc>
          <w:tcPr>
            <w:tcW w:w="749" w:type="pct"/>
            <w:vAlign w:val="center"/>
          </w:tcPr>
          <w:p w14:paraId="3FC41B2D" w14:textId="58422824" w:rsidR="00364AC6" w:rsidRPr="00783B6B" w:rsidRDefault="00364AC6" w:rsidP="00364AC6">
            <w:pPr>
              <w:jc w:val="center"/>
              <w:rPr>
                <w:rFonts w:asciiTheme="majorHAnsi" w:hAnsiTheme="majorHAnsi" w:cstheme="majorHAnsi"/>
                <w:lang w:val="pl-PL"/>
                <w:rPrChange w:id="718" w:author="Binh Dao" w:date="2021-10-19T14:28:00Z">
                  <w:rPr>
                    <w:rFonts w:asciiTheme="majorHAnsi" w:hAnsiTheme="majorHAnsi" w:cstheme="majorHAnsi"/>
                    <w:highlight w:val="yellow"/>
                    <w:lang w:val="pl-PL"/>
                  </w:rPr>
                </w:rPrChange>
              </w:rPr>
            </w:pPr>
            <w:r w:rsidRPr="00783B6B">
              <w:rPr>
                <w:rFonts w:asciiTheme="majorHAnsi" w:hAnsiTheme="majorHAnsi" w:cstheme="majorHAnsi"/>
                <w:lang w:val="pl-PL"/>
              </w:rPr>
              <w:t>Phù hợp</w:t>
            </w:r>
          </w:p>
        </w:tc>
      </w:tr>
      <w:tr w:rsidR="00364AC6" w:rsidRPr="00783B6B" w14:paraId="18A22A27" w14:textId="4E59ECA6" w:rsidTr="003A2287">
        <w:tc>
          <w:tcPr>
            <w:tcW w:w="1859" w:type="pct"/>
          </w:tcPr>
          <w:p w14:paraId="0173079A" w14:textId="012F1CF9" w:rsidR="00364AC6" w:rsidRPr="00783B6B" w:rsidRDefault="00364AC6" w:rsidP="00364AC6">
            <w:pPr>
              <w:pStyle w:val="NormalWeb"/>
              <w:shd w:val="clear" w:color="auto" w:fill="FFFFFF"/>
              <w:spacing w:before="120" w:beforeAutospacing="0" w:after="120" w:afterAutospacing="0" w:line="234" w:lineRule="atLeast"/>
              <w:jc w:val="both"/>
              <w:rPr>
                <w:rFonts w:asciiTheme="majorHAnsi" w:hAnsiTheme="majorHAnsi" w:cstheme="majorHAnsi"/>
                <w:i/>
                <w:sz w:val="28"/>
                <w:szCs w:val="28"/>
                <w:lang w:val="vi-VN"/>
              </w:rPr>
            </w:pPr>
            <w:r w:rsidRPr="00783B6B">
              <w:rPr>
                <w:rFonts w:asciiTheme="majorHAnsi" w:hAnsiTheme="majorHAnsi" w:cstheme="majorHAnsi"/>
                <w:i/>
                <w:sz w:val="28"/>
                <w:szCs w:val="28"/>
                <w:lang w:val="vi-VN"/>
              </w:rPr>
              <w:t>Điều 3</w:t>
            </w:r>
            <w:ins w:id="719" w:author="Binh Dao" w:date="2021-10-19T14:28:00Z">
              <w:r w:rsidR="00783B6B" w:rsidRPr="00783B6B">
                <w:rPr>
                  <w:rFonts w:asciiTheme="majorHAnsi" w:hAnsiTheme="majorHAnsi" w:cstheme="majorHAnsi"/>
                  <w:i/>
                  <w:sz w:val="28"/>
                  <w:szCs w:val="28"/>
                  <w:lang w:val="vi-VN"/>
                  <w:rPrChange w:id="720" w:author="Binh Dao" w:date="2021-10-19T14:28:00Z">
                    <w:rPr>
                      <w:rFonts w:asciiTheme="majorHAnsi" w:hAnsiTheme="majorHAnsi" w:cstheme="majorHAnsi"/>
                      <w:i/>
                      <w:sz w:val="28"/>
                      <w:szCs w:val="28"/>
                      <w:highlight w:val="yellow"/>
                      <w:lang w:val="vi-VN"/>
                    </w:rPr>
                  </w:rPrChange>
                </w:rPr>
                <w:t>6</w:t>
              </w:r>
            </w:ins>
            <w:del w:id="721" w:author="Binh Dao" w:date="2021-10-19T14:28:00Z">
              <w:r w:rsidRPr="00783B6B" w:rsidDel="00783B6B">
                <w:rPr>
                  <w:rFonts w:asciiTheme="majorHAnsi" w:hAnsiTheme="majorHAnsi" w:cstheme="majorHAnsi"/>
                  <w:i/>
                  <w:sz w:val="28"/>
                  <w:szCs w:val="28"/>
                </w:rPr>
                <w:delText>4</w:delText>
              </w:r>
            </w:del>
            <w:r w:rsidRPr="00783B6B">
              <w:rPr>
                <w:rFonts w:asciiTheme="majorHAnsi" w:hAnsiTheme="majorHAnsi" w:cstheme="majorHAnsi"/>
                <w:i/>
                <w:sz w:val="28"/>
                <w:szCs w:val="28"/>
                <w:lang w:val="vi-VN"/>
              </w:rPr>
              <w:t>. Vi phạm quy định về hoạt động đánh giá, cấp chứng chỉ kỹ năng nghề quốc gia</w:t>
            </w:r>
          </w:p>
          <w:p w14:paraId="74B08FC4" w14:textId="378D7F9C" w:rsidR="00364AC6" w:rsidRPr="00783B6B" w:rsidRDefault="00364AC6" w:rsidP="00364AC6">
            <w:pPr>
              <w:pStyle w:val="NormalWeb"/>
              <w:shd w:val="clear" w:color="auto" w:fill="FFFFFF"/>
              <w:spacing w:before="120" w:beforeAutospacing="0" w:after="120" w:afterAutospacing="0" w:line="234" w:lineRule="atLeast"/>
              <w:jc w:val="both"/>
              <w:rPr>
                <w:rFonts w:asciiTheme="majorHAnsi" w:hAnsiTheme="majorHAnsi" w:cstheme="majorHAnsi"/>
                <w:sz w:val="28"/>
                <w:szCs w:val="28"/>
                <w:lang w:val="vi-VN"/>
              </w:rPr>
            </w:pPr>
            <w:r w:rsidRPr="00783B6B">
              <w:rPr>
                <w:rFonts w:asciiTheme="majorHAnsi" w:hAnsiTheme="majorHAnsi" w:cstheme="majorHAnsi"/>
                <w:sz w:val="28"/>
                <w:szCs w:val="28"/>
                <w:lang w:val="vi-VN"/>
              </w:rPr>
              <w:t>Dự thảo Nghị định bổ sung hành vi vi phạm quy định về hoạt động đánh giá, cấp chứng chỉ kỹ năng nghề quốc gia.</w:t>
            </w:r>
          </w:p>
        </w:tc>
        <w:tc>
          <w:tcPr>
            <w:tcW w:w="2392" w:type="pct"/>
          </w:tcPr>
          <w:p w14:paraId="5C1F2AF7" w14:textId="77777777" w:rsidR="00364AC6" w:rsidRDefault="00364AC6" w:rsidP="00364AC6">
            <w:pPr>
              <w:spacing w:before="120" w:after="120"/>
              <w:jc w:val="both"/>
              <w:rPr>
                <w:ins w:id="722" w:author="Binh Dao" w:date="2021-10-19T14:29:00Z"/>
                <w:rFonts w:asciiTheme="majorHAnsi" w:hAnsiTheme="majorHAnsi" w:cstheme="majorHAnsi"/>
                <w:lang w:val="vi-VN"/>
              </w:rPr>
            </w:pPr>
            <w:r w:rsidRPr="00783B6B">
              <w:rPr>
                <w:rFonts w:asciiTheme="majorHAnsi" w:hAnsiTheme="majorHAnsi" w:cstheme="majorHAnsi"/>
                <w:lang w:val="vi-VN"/>
              </w:rPr>
              <w:t>- Kế thừa quy định tại Nghị định số 79/2015/NĐ-CP.</w:t>
            </w:r>
          </w:p>
          <w:p w14:paraId="2E5FFCAE" w14:textId="7CCEB52E" w:rsidR="002A4473" w:rsidRPr="009B10CE" w:rsidRDefault="002A4473" w:rsidP="00364AC6">
            <w:pPr>
              <w:spacing w:before="120" w:after="120"/>
              <w:jc w:val="both"/>
              <w:rPr>
                <w:rFonts w:asciiTheme="majorHAnsi" w:hAnsiTheme="majorHAnsi" w:cstheme="majorHAnsi"/>
                <w:lang w:val="vi-VN"/>
              </w:rPr>
            </w:pPr>
            <w:ins w:id="723" w:author="Binh Dao" w:date="2021-10-19T14:29:00Z">
              <w:r>
                <w:rPr>
                  <w:rFonts w:asciiTheme="majorHAnsi" w:hAnsiTheme="majorHAnsi" w:cstheme="majorHAnsi"/>
                  <w:lang w:val="vi-VN"/>
                </w:rPr>
                <w:t>- Nghị định số 31/</w:t>
              </w:r>
              <w:r w:rsidR="00A809D7">
                <w:rPr>
                  <w:rFonts w:asciiTheme="majorHAnsi" w:hAnsiTheme="majorHAnsi" w:cstheme="majorHAnsi"/>
                  <w:lang w:val="vi-VN"/>
                </w:rPr>
                <w:t>2015/NĐ-CP.</w:t>
              </w:r>
            </w:ins>
          </w:p>
          <w:p w14:paraId="39736A5B" w14:textId="2E711F49" w:rsidR="00364AC6" w:rsidRPr="007C180C" w:rsidRDefault="00364AC6" w:rsidP="00364AC6">
            <w:pPr>
              <w:spacing w:before="120" w:after="120"/>
              <w:jc w:val="both"/>
              <w:rPr>
                <w:rFonts w:asciiTheme="majorHAnsi" w:hAnsiTheme="majorHAnsi" w:cstheme="majorHAnsi"/>
                <w:lang w:val="vi-VN"/>
              </w:rPr>
            </w:pPr>
            <w:r w:rsidRPr="007C180C">
              <w:rPr>
                <w:rFonts w:asciiTheme="majorHAnsi" w:hAnsiTheme="majorHAnsi" w:cstheme="majorHAnsi"/>
                <w:lang w:val="vi-VN"/>
              </w:rPr>
              <w:t>- Thông tư số 38/2015/TT-BLĐTBXH.</w:t>
            </w:r>
          </w:p>
          <w:p w14:paraId="4AC9C553" w14:textId="44CA080A" w:rsidR="00364AC6" w:rsidRPr="007C180C" w:rsidRDefault="00364AC6" w:rsidP="00364AC6">
            <w:pPr>
              <w:spacing w:before="120" w:after="120"/>
              <w:jc w:val="both"/>
              <w:rPr>
                <w:rFonts w:asciiTheme="majorHAnsi" w:hAnsiTheme="majorHAnsi" w:cstheme="majorHAnsi"/>
                <w:lang w:val="vi-VN"/>
              </w:rPr>
            </w:pPr>
            <w:r w:rsidRPr="007C180C">
              <w:rPr>
                <w:rFonts w:asciiTheme="majorHAnsi" w:hAnsiTheme="majorHAnsi" w:cstheme="majorHAnsi"/>
                <w:lang w:val="vi-VN"/>
              </w:rPr>
              <w:t>- Thông tư số 19/2016/TT-BLĐTBXH.</w:t>
            </w:r>
          </w:p>
          <w:p w14:paraId="4566ED15" w14:textId="15A33D47" w:rsidR="00364AC6" w:rsidRPr="00783B6B" w:rsidRDefault="00364AC6" w:rsidP="00364AC6">
            <w:pPr>
              <w:spacing w:before="120" w:after="120"/>
              <w:jc w:val="both"/>
              <w:rPr>
                <w:rFonts w:asciiTheme="majorHAnsi" w:hAnsiTheme="majorHAnsi" w:cstheme="majorHAnsi"/>
                <w:shd w:val="clear" w:color="auto" w:fill="FFFFFF"/>
                <w:lang w:val="pt-BR"/>
                <w:rPrChange w:id="724" w:author="Binh Dao" w:date="2021-10-19T14:28:00Z">
                  <w:rPr>
                    <w:rFonts w:asciiTheme="majorHAnsi" w:hAnsiTheme="majorHAnsi" w:cstheme="majorHAnsi"/>
                    <w:highlight w:val="yellow"/>
                    <w:shd w:val="clear" w:color="auto" w:fill="FFFFFF"/>
                    <w:lang w:val="pt-BR"/>
                  </w:rPr>
                </w:rPrChange>
              </w:rPr>
            </w:pPr>
            <w:r w:rsidRPr="007C180C">
              <w:rPr>
                <w:rFonts w:asciiTheme="majorHAnsi" w:hAnsiTheme="majorHAnsi" w:cstheme="majorHAnsi"/>
                <w:lang w:val="vi-VN"/>
              </w:rPr>
              <w:t>- Thông tư số 41/2019/TT-BLĐTBXH.</w:t>
            </w:r>
          </w:p>
        </w:tc>
        <w:tc>
          <w:tcPr>
            <w:tcW w:w="749" w:type="pct"/>
            <w:vAlign w:val="center"/>
          </w:tcPr>
          <w:p w14:paraId="6AD8838E" w14:textId="7D0AC4BE" w:rsidR="00364AC6" w:rsidRPr="00783B6B" w:rsidRDefault="00364AC6" w:rsidP="00364AC6">
            <w:pPr>
              <w:jc w:val="center"/>
              <w:rPr>
                <w:rFonts w:asciiTheme="majorHAnsi" w:hAnsiTheme="majorHAnsi" w:cstheme="majorHAnsi"/>
                <w:lang w:val="pl-PL"/>
                <w:rPrChange w:id="725" w:author="Binh Dao" w:date="2021-10-19T14:28:00Z">
                  <w:rPr>
                    <w:rFonts w:asciiTheme="majorHAnsi" w:hAnsiTheme="majorHAnsi" w:cstheme="majorHAnsi"/>
                    <w:highlight w:val="yellow"/>
                    <w:lang w:val="pl-PL"/>
                  </w:rPr>
                </w:rPrChange>
              </w:rPr>
            </w:pPr>
            <w:r w:rsidRPr="009B10CE">
              <w:rPr>
                <w:rFonts w:asciiTheme="majorHAnsi" w:hAnsiTheme="majorHAnsi" w:cstheme="majorHAnsi"/>
                <w:lang w:val="pl-PL"/>
              </w:rPr>
              <w:t>Phù hợp</w:t>
            </w:r>
          </w:p>
        </w:tc>
      </w:tr>
      <w:tr w:rsidR="00364AC6" w:rsidRPr="00157DBB" w:rsidDel="00E736CB" w14:paraId="1BC91BC1" w14:textId="6B1CFD22" w:rsidTr="003A2287">
        <w:trPr>
          <w:del w:id="726" w:author="Binh Dao" w:date="2021-10-19T14:32:00Z"/>
        </w:trPr>
        <w:tc>
          <w:tcPr>
            <w:tcW w:w="1859" w:type="pct"/>
          </w:tcPr>
          <w:p w14:paraId="2CDE4A6D" w14:textId="726E0D5E" w:rsidR="00364AC6" w:rsidRPr="00157DBB" w:rsidDel="00E736CB" w:rsidRDefault="00364AC6" w:rsidP="00364AC6">
            <w:pPr>
              <w:pStyle w:val="NormalWeb"/>
              <w:shd w:val="clear" w:color="auto" w:fill="FFFFFF"/>
              <w:spacing w:before="120" w:beforeAutospacing="0" w:after="120" w:afterAutospacing="0" w:line="234" w:lineRule="atLeast"/>
              <w:jc w:val="both"/>
              <w:rPr>
                <w:del w:id="727" w:author="Binh Dao" w:date="2021-10-19T14:32:00Z"/>
                <w:rFonts w:asciiTheme="majorHAnsi" w:hAnsiTheme="majorHAnsi" w:cstheme="majorHAnsi"/>
                <w:i/>
                <w:sz w:val="28"/>
                <w:szCs w:val="28"/>
                <w:highlight w:val="yellow"/>
                <w:lang w:val="vi-VN"/>
                <w:rPrChange w:id="728" w:author="Binh Dao" w:date="2021-10-19T09:38:00Z">
                  <w:rPr>
                    <w:del w:id="729" w:author="Binh Dao" w:date="2021-10-19T14:32:00Z"/>
                    <w:rFonts w:asciiTheme="majorHAnsi" w:hAnsiTheme="majorHAnsi" w:cstheme="majorHAnsi"/>
                    <w:i/>
                    <w:sz w:val="28"/>
                    <w:szCs w:val="28"/>
                    <w:lang w:val="vi-VN"/>
                  </w:rPr>
                </w:rPrChange>
              </w:rPr>
            </w:pPr>
            <w:del w:id="730" w:author="Binh Dao" w:date="2021-10-19T14:32:00Z">
              <w:r w:rsidRPr="00157DBB" w:rsidDel="00E736CB">
                <w:rPr>
                  <w:rFonts w:asciiTheme="majorHAnsi" w:hAnsiTheme="majorHAnsi" w:cstheme="majorHAnsi"/>
                  <w:i/>
                  <w:highlight w:val="yellow"/>
                  <w:lang w:val="vi-VN"/>
                  <w:rPrChange w:id="731" w:author="Binh Dao" w:date="2021-10-19T09:38:00Z">
                    <w:rPr>
                      <w:rFonts w:asciiTheme="majorHAnsi" w:hAnsiTheme="majorHAnsi" w:cstheme="majorHAnsi"/>
                      <w:i/>
                      <w:sz w:val="28"/>
                      <w:szCs w:val="28"/>
                      <w:lang w:val="vi-VN"/>
                    </w:rPr>
                  </w:rPrChange>
                </w:rPr>
                <w:delText>Điều 3</w:delText>
              </w:r>
              <w:r w:rsidRPr="00157DBB" w:rsidDel="00E736CB">
                <w:rPr>
                  <w:rFonts w:asciiTheme="majorHAnsi" w:hAnsiTheme="majorHAnsi" w:cstheme="majorHAnsi"/>
                  <w:i/>
                  <w:highlight w:val="yellow"/>
                  <w:rPrChange w:id="732" w:author="Binh Dao" w:date="2021-10-19T09:38:00Z">
                    <w:rPr>
                      <w:rFonts w:asciiTheme="majorHAnsi" w:hAnsiTheme="majorHAnsi" w:cstheme="majorHAnsi"/>
                      <w:i/>
                      <w:sz w:val="28"/>
                      <w:szCs w:val="28"/>
                    </w:rPr>
                  </w:rPrChange>
                </w:rPr>
                <w:delText>5</w:delText>
              </w:r>
              <w:r w:rsidRPr="00157DBB" w:rsidDel="00E736CB">
                <w:rPr>
                  <w:rFonts w:asciiTheme="majorHAnsi" w:hAnsiTheme="majorHAnsi" w:cstheme="majorHAnsi"/>
                  <w:i/>
                  <w:highlight w:val="yellow"/>
                  <w:lang w:val="vi-VN"/>
                  <w:rPrChange w:id="733" w:author="Binh Dao" w:date="2021-10-19T09:38:00Z">
                    <w:rPr>
                      <w:rFonts w:asciiTheme="majorHAnsi" w:hAnsiTheme="majorHAnsi" w:cstheme="majorHAnsi"/>
                      <w:i/>
                      <w:sz w:val="28"/>
                      <w:szCs w:val="28"/>
                      <w:lang w:val="vi-VN"/>
                    </w:rPr>
                  </w:rPrChange>
                </w:rPr>
                <w:delText>. Vi phạm quy định về đào tạo, bồi dưỡng, nâng cao trình độ kỹ năng nghề cho người học nghề, người tập nghề để làm việc cho người sử dụng lao động</w:delText>
              </w:r>
            </w:del>
          </w:p>
          <w:p w14:paraId="2037E6BF" w14:textId="3B1E446A" w:rsidR="00364AC6" w:rsidRPr="00157DBB" w:rsidDel="00E736CB" w:rsidRDefault="00364AC6" w:rsidP="00364AC6">
            <w:pPr>
              <w:pStyle w:val="NormalWeb"/>
              <w:shd w:val="clear" w:color="auto" w:fill="FFFFFF"/>
              <w:spacing w:before="120" w:beforeAutospacing="0" w:after="120" w:afterAutospacing="0" w:line="234" w:lineRule="atLeast"/>
              <w:jc w:val="both"/>
              <w:rPr>
                <w:del w:id="734" w:author="Binh Dao" w:date="2021-10-19T14:32:00Z"/>
                <w:rFonts w:asciiTheme="majorHAnsi" w:hAnsiTheme="majorHAnsi" w:cstheme="majorHAnsi"/>
                <w:i/>
                <w:sz w:val="28"/>
                <w:szCs w:val="28"/>
                <w:highlight w:val="yellow"/>
                <w:lang w:val="vi-VN"/>
                <w:rPrChange w:id="735" w:author="Binh Dao" w:date="2021-10-19T09:38:00Z">
                  <w:rPr>
                    <w:del w:id="736" w:author="Binh Dao" w:date="2021-10-19T14:32:00Z"/>
                    <w:rFonts w:asciiTheme="majorHAnsi" w:hAnsiTheme="majorHAnsi" w:cstheme="majorHAnsi"/>
                    <w:i/>
                    <w:sz w:val="28"/>
                    <w:szCs w:val="28"/>
                    <w:lang w:val="vi-VN"/>
                  </w:rPr>
                </w:rPrChange>
              </w:rPr>
            </w:pPr>
            <w:del w:id="737" w:author="Binh Dao" w:date="2021-10-19T14:32:00Z">
              <w:r w:rsidRPr="00157DBB" w:rsidDel="00E736CB">
                <w:rPr>
                  <w:rFonts w:asciiTheme="majorHAnsi" w:hAnsiTheme="majorHAnsi" w:cstheme="majorHAnsi"/>
                  <w:spacing w:val="-2"/>
                  <w:highlight w:val="yellow"/>
                  <w:lang w:val="it-IT"/>
                  <w:rPrChange w:id="738" w:author="Binh Dao" w:date="2021-10-19T09:38:00Z">
                    <w:rPr>
                      <w:rFonts w:asciiTheme="majorHAnsi" w:hAnsiTheme="majorHAnsi" w:cstheme="majorHAnsi"/>
                      <w:spacing w:val="-2"/>
                      <w:sz w:val="28"/>
                      <w:szCs w:val="28"/>
                      <w:lang w:val="it-IT"/>
                    </w:rPr>
                  </w:rPrChange>
                </w:rPr>
                <w:delText xml:space="preserve">Dự thảo Nghị định bổ sung hành vi vi phạm về </w:delText>
              </w:r>
              <w:r w:rsidRPr="00157DBB" w:rsidDel="00E736CB">
                <w:rPr>
                  <w:rFonts w:asciiTheme="majorHAnsi" w:hAnsiTheme="majorHAnsi" w:cstheme="majorHAnsi"/>
                  <w:highlight w:val="yellow"/>
                  <w:lang w:val="it-IT"/>
                  <w:rPrChange w:id="739" w:author="Binh Dao" w:date="2021-10-19T09:38:00Z">
                    <w:rPr>
                      <w:rFonts w:asciiTheme="majorHAnsi" w:hAnsiTheme="majorHAnsi" w:cstheme="majorHAnsi"/>
                      <w:sz w:val="28"/>
                      <w:szCs w:val="28"/>
                      <w:lang w:val="it-IT"/>
                    </w:rPr>
                  </w:rPrChange>
                </w:rPr>
                <w:delText>quy định về đào tạo, bồi dưỡng, nâng cao trình độ kỹ năng nghề cho người học nghề, người tập nghề để làm việc cho người sử dụng lao động</w:delText>
              </w:r>
              <w:r w:rsidRPr="00157DBB" w:rsidDel="00E736CB">
                <w:rPr>
                  <w:rFonts w:asciiTheme="majorHAnsi" w:hAnsiTheme="majorHAnsi" w:cstheme="majorHAnsi"/>
                  <w:spacing w:val="-2"/>
                  <w:highlight w:val="yellow"/>
                  <w:lang w:val="it-IT"/>
                  <w:rPrChange w:id="740" w:author="Binh Dao" w:date="2021-10-19T09:38:00Z">
                    <w:rPr>
                      <w:rFonts w:asciiTheme="majorHAnsi" w:hAnsiTheme="majorHAnsi" w:cstheme="majorHAnsi"/>
                      <w:spacing w:val="-2"/>
                      <w:sz w:val="28"/>
                      <w:szCs w:val="28"/>
                      <w:lang w:val="it-IT"/>
                    </w:rPr>
                  </w:rPrChange>
                </w:rPr>
                <w:delText>.</w:delText>
              </w:r>
            </w:del>
          </w:p>
        </w:tc>
        <w:tc>
          <w:tcPr>
            <w:tcW w:w="2392" w:type="pct"/>
          </w:tcPr>
          <w:p w14:paraId="3AF5DF47" w14:textId="58662106" w:rsidR="00364AC6" w:rsidRPr="00157DBB" w:rsidDel="00E736CB" w:rsidRDefault="00364AC6" w:rsidP="00364AC6">
            <w:pPr>
              <w:spacing w:before="120" w:after="120"/>
              <w:jc w:val="both"/>
              <w:rPr>
                <w:del w:id="741" w:author="Binh Dao" w:date="2021-10-19T14:32:00Z"/>
                <w:rFonts w:asciiTheme="majorHAnsi" w:hAnsiTheme="majorHAnsi" w:cstheme="majorHAnsi"/>
                <w:highlight w:val="yellow"/>
                <w:lang w:val="it-IT"/>
                <w:rPrChange w:id="742" w:author="Binh Dao" w:date="2021-10-19T09:38:00Z">
                  <w:rPr>
                    <w:del w:id="743" w:author="Binh Dao" w:date="2021-10-19T14:32:00Z"/>
                    <w:rFonts w:asciiTheme="majorHAnsi" w:hAnsiTheme="majorHAnsi" w:cstheme="majorHAnsi"/>
                    <w:lang w:val="it-IT"/>
                  </w:rPr>
                </w:rPrChange>
              </w:rPr>
            </w:pPr>
            <w:del w:id="744" w:author="Binh Dao" w:date="2021-10-19T14:32:00Z">
              <w:r w:rsidRPr="00157DBB" w:rsidDel="00E736CB">
                <w:rPr>
                  <w:rFonts w:asciiTheme="majorHAnsi" w:hAnsiTheme="majorHAnsi" w:cstheme="majorHAnsi"/>
                  <w:bCs/>
                  <w:highlight w:val="yellow"/>
                  <w:lang w:val="it-IT"/>
                  <w:rPrChange w:id="745" w:author="Binh Dao" w:date="2021-10-19T09:38:00Z">
                    <w:rPr>
                      <w:rFonts w:asciiTheme="majorHAnsi" w:hAnsiTheme="majorHAnsi" w:cstheme="majorHAnsi"/>
                      <w:bCs/>
                      <w:lang w:val="it-IT"/>
                    </w:rPr>
                  </w:rPrChange>
                </w:rPr>
                <w:delText>-</w:delText>
              </w:r>
              <w:r w:rsidRPr="00157DBB" w:rsidDel="00E736CB">
                <w:rPr>
                  <w:rFonts w:asciiTheme="majorHAnsi" w:hAnsiTheme="majorHAnsi" w:cstheme="majorHAnsi"/>
                  <w:highlight w:val="yellow"/>
                  <w:lang w:val="it-IT"/>
                  <w:rPrChange w:id="746" w:author="Binh Dao" w:date="2021-10-19T09:38:00Z">
                    <w:rPr>
                      <w:rFonts w:asciiTheme="majorHAnsi" w:hAnsiTheme="majorHAnsi" w:cstheme="majorHAnsi"/>
                      <w:lang w:val="it-IT"/>
                    </w:rPr>
                  </w:rPrChange>
                </w:rPr>
                <w:delText xml:space="preserve"> Chương IV Bộ Luật Lao động 2019</w:delText>
              </w:r>
              <w:r w:rsidRPr="00157DBB" w:rsidDel="00E736CB">
                <w:rPr>
                  <w:rFonts w:asciiTheme="majorHAnsi" w:hAnsiTheme="majorHAnsi" w:cstheme="majorHAnsi"/>
                  <w:bCs/>
                  <w:highlight w:val="yellow"/>
                  <w:lang w:val="it-IT"/>
                  <w:rPrChange w:id="747" w:author="Binh Dao" w:date="2021-10-19T09:38:00Z">
                    <w:rPr>
                      <w:rFonts w:asciiTheme="majorHAnsi" w:hAnsiTheme="majorHAnsi" w:cstheme="majorHAnsi"/>
                      <w:bCs/>
                      <w:lang w:val="it-IT"/>
                    </w:rPr>
                  </w:rPrChange>
                </w:rPr>
                <w:delText>.</w:delText>
              </w:r>
            </w:del>
          </w:p>
          <w:p w14:paraId="60DDA560" w14:textId="1674A917" w:rsidR="00364AC6" w:rsidRPr="00157DBB" w:rsidDel="00E736CB" w:rsidRDefault="00364AC6" w:rsidP="00364AC6">
            <w:pPr>
              <w:spacing w:before="120" w:after="120"/>
              <w:jc w:val="both"/>
              <w:rPr>
                <w:del w:id="748" w:author="Binh Dao" w:date="2021-10-19T14:32:00Z"/>
                <w:rFonts w:asciiTheme="majorHAnsi" w:hAnsiTheme="majorHAnsi" w:cstheme="majorHAnsi"/>
                <w:bCs/>
                <w:highlight w:val="yellow"/>
                <w:lang w:val="it-IT"/>
                <w:rPrChange w:id="749" w:author="Binh Dao" w:date="2021-10-19T09:38:00Z">
                  <w:rPr>
                    <w:del w:id="750" w:author="Binh Dao" w:date="2021-10-19T14:32:00Z"/>
                    <w:rFonts w:asciiTheme="majorHAnsi" w:hAnsiTheme="majorHAnsi" w:cstheme="majorHAnsi"/>
                    <w:bCs/>
                    <w:lang w:val="it-IT"/>
                  </w:rPr>
                </w:rPrChange>
              </w:rPr>
            </w:pPr>
            <w:del w:id="751" w:author="Binh Dao" w:date="2021-10-19T14:32:00Z">
              <w:r w:rsidRPr="00157DBB" w:rsidDel="00E736CB">
                <w:rPr>
                  <w:rFonts w:asciiTheme="majorHAnsi" w:hAnsiTheme="majorHAnsi" w:cstheme="majorHAnsi"/>
                  <w:bCs/>
                  <w:highlight w:val="yellow"/>
                  <w:lang w:val="it-IT"/>
                  <w:rPrChange w:id="752" w:author="Binh Dao" w:date="2021-10-19T09:38:00Z">
                    <w:rPr>
                      <w:rFonts w:asciiTheme="majorHAnsi" w:hAnsiTheme="majorHAnsi" w:cstheme="majorHAnsi"/>
                      <w:bCs/>
                      <w:lang w:val="it-IT"/>
                    </w:rPr>
                  </w:rPrChange>
                </w:rPr>
                <w:delText>- Luật đưa người Việt Nam đi làm việc ở nước ngoài theo hợp đồng.</w:delText>
              </w:r>
            </w:del>
          </w:p>
          <w:p w14:paraId="51A3EAA3" w14:textId="3080EC8F" w:rsidR="00364AC6" w:rsidRPr="00157DBB" w:rsidDel="00E736CB" w:rsidRDefault="00364AC6" w:rsidP="00364AC6">
            <w:pPr>
              <w:spacing w:before="120" w:after="120"/>
              <w:jc w:val="both"/>
              <w:rPr>
                <w:del w:id="753" w:author="Binh Dao" w:date="2021-10-19T14:32:00Z"/>
                <w:rFonts w:asciiTheme="majorHAnsi" w:hAnsiTheme="majorHAnsi" w:cstheme="majorHAnsi"/>
                <w:bCs/>
                <w:highlight w:val="yellow"/>
                <w:lang w:val="it-IT"/>
                <w:rPrChange w:id="754" w:author="Binh Dao" w:date="2021-10-19T09:38:00Z">
                  <w:rPr>
                    <w:del w:id="755" w:author="Binh Dao" w:date="2021-10-19T14:32:00Z"/>
                    <w:rFonts w:asciiTheme="majorHAnsi" w:hAnsiTheme="majorHAnsi" w:cstheme="majorHAnsi"/>
                    <w:bCs/>
                    <w:lang w:val="it-IT"/>
                  </w:rPr>
                </w:rPrChange>
              </w:rPr>
            </w:pPr>
            <w:del w:id="756" w:author="Binh Dao" w:date="2021-10-19T14:32:00Z">
              <w:r w:rsidRPr="00157DBB" w:rsidDel="00E736CB">
                <w:rPr>
                  <w:rFonts w:asciiTheme="majorHAnsi" w:hAnsiTheme="majorHAnsi" w:cstheme="majorHAnsi"/>
                  <w:bCs/>
                  <w:highlight w:val="yellow"/>
                  <w:lang w:val="it-IT"/>
                  <w:rPrChange w:id="757" w:author="Binh Dao" w:date="2021-10-19T09:38:00Z">
                    <w:rPr>
                      <w:rFonts w:asciiTheme="majorHAnsi" w:hAnsiTheme="majorHAnsi" w:cstheme="majorHAnsi"/>
                      <w:bCs/>
                      <w:lang w:val="it-IT"/>
                    </w:rPr>
                  </w:rPrChange>
                </w:rPr>
                <w:delText>- Nghị định số 145/2020/NĐ-CP.</w:delText>
              </w:r>
            </w:del>
          </w:p>
          <w:p w14:paraId="49B765CC" w14:textId="627926C1" w:rsidR="00364AC6" w:rsidRPr="00157DBB" w:rsidDel="00E736CB" w:rsidRDefault="00364AC6" w:rsidP="00364AC6">
            <w:pPr>
              <w:spacing w:before="120" w:after="120"/>
              <w:jc w:val="both"/>
              <w:rPr>
                <w:del w:id="758" w:author="Binh Dao" w:date="2021-10-19T14:32:00Z"/>
                <w:rFonts w:asciiTheme="majorHAnsi" w:hAnsiTheme="majorHAnsi" w:cstheme="majorHAnsi"/>
                <w:bCs/>
                <w:highlight w:val="yellow"/>
                <w:lang w:val="it-IT"/>
                <w:rPrChange w:id="759" w:author="Binh Dao" w:date="2021-10-19T09:38:00Z">
                  <w:rPr>
                    <w:del w:id="760" w:author="Binh Dao" w:date="2021-10-19T14:32:00Z"/>
                    <w:rFonts w:asciiTheme="majorHAnsi" w:hAnsiTheme="majorHAnsi" w:cstheme="majorHAnsi"/>
                    <w:bCs/>
                    <w:lang w:val="it-IT"/>
                  </w:rPr>
                </w:rPrChange>
              </w:rPr>
            </w:pPr>
            <w:del w:id="761" w:author="Binh Dao" w:date="2021-10-19T14:32:00Z">
              <w:r w:rsidRPr="00157DBB" w:rsidDel="00E736CB">
                <w:rPr>
                  <w:rFonts w:asciiTheme="majorHAnsi" w:hAnsiTheme="majorHAnsi" w:cstheme="majorHAnsi"/>
                  <w:bCs/>
                  <w:highlight w:val="yellow"/>
                  <w:lang w:val="it-IT"/>
                  <w:rPrChange w:id="762" w:author="Binh Dao" w:date="2021-10-19T09:38:00Z">
                    <w:rPr>
                      <w:rFonts w:asciiTheme="majorHAnsi" w:hAnsiTheme="majorHAnsi" w:cstheme="majorHAnsi"/>
                      <w:bCs/>
                      <w:lang w:val="it-IT"/>
                    </w:rPr>
                  </w:rPrChange>
                </w:rPr>
                <w:delText>- Thông tư số 43/2015/TT-BLĐTBXH.</w:delText>
              </w:r>
            </w:del>
          </w:p>
        </w:tc>
        <w:tc>
          <w:tcPr>
            <w:tcW w:w="749" w:type="pct"/>
            <w:vAlign w:val="center"/>
          </w:tcPr>
          <w:p w14:paraId="5272A6D9" w14:textId="4BB147D1" w:rsidR="00364AC6" w:rsidRPr="00157DBB" w:rsidDel="00E736CB" w:rsidRDefault="00364AC6" w:rsidP="00364AC6">
            <w:pPr>
              <w:jc w:val="center"/>
              <w:rPr>
                <w:del w:id="763" w:author="Binh Dao" w:date="2021-10-19T14:32:00Z"/>
                <w:rFonts w:asciiTheme="majorHAnsi" w:hAnsiTheme="majorHAnsi" w:cstheme="majorHAnsi"/>
                <w:highlight w:val="yellow"/>
                <w:lang w:val="pl-PL"/>
              </w:rPr>
            </w:pPr>
            <w:del w:id="764" w:author="Binh Dao" w:date="2021-10-19T14:32:00Z">
              <w:r w:rsidRPr="00157DBB" w:rsidDel="00E736CB">
                <w:rPr>
                  <w:rFonts w:asciiTheme="majorHAnsi" w:hAnsiTheme="majorHAnsi" w:cstheme="majorHAnsi"/>
                  <w:highlight w:val="yellow"/>
                  <w:lang w:val="pl-PL"/>
                  <w:rPrChange w:id="765" w:author="Binh Dao" w:date="2021-10-19T09:38:00Z">
                    <w:rPr>
                      <w:rFonts w:asciiTheme="majorHAnsi" w:hAnsiTheme="majorHAnsi" w:cstheme="majorHAnsi"/>
                      <w:lang w:val="pl-PL"/>
                    </w:rPr>
                  </w:rPrChange>
                </w:rPr>
                <w:delText>Phù hợp</w:delText>
              </w:r>
            </w:del>
          </w:p>
        </w:tc>
      </w:tr>
      <w:tr w:rsidR="00EB5BDF" w:rsidRPr="00F03821" w14:paraId="05050955" w14:textId="77777777" w:rsidTr="003A2287">
        <w:trPr>
          <w:ins w:id="766" w:author="Binh Dao" w:date="2021-10-19T14:33:00Z"/>
        </w:trPr>
        <w:tc>
          <w:tcPr>
            <w:tcW w:w="1859" w:type="pct"/>
          </w:tcPr>
          <w:p w14:paraId="5205859A" w14:textId="77777777" w:rsidR="00EB5BDF" w:rsidRDefault="00EB5BDF" w:rsidP="00364AC6">
            <w:pPr>
              <w:pStyle w:val="NormalWeb"/>
              <w:shd w:val="clear" w:color="auto" w:fill="FFFFFF"/>
              <w:spacing w:before="120" w:beforeAutospacing="0" w:after="120" w:afterAutospacing="0" w:line="234" w:lineRule="atLeast"/>
              <w:jc w:val="both"/>
              <w:rPr>
                <w:ins w:id="767" w:author="Binh Dao" w:date="2021-10-19T14:37:00Z"/>
                <w:rFonts w:asciiTheme="majorHAnsi" w:hAnsiTheme="majorHAnsi" w:cstheme="majorHAnsi"/>
                <w:i/>
                <w:sz w:val="28"/>
                <w:szCs w:val="28"/>
                <w:lang w:val="vi-VN"/>
              </w:rPr>
            </w:pPr>
            <w:ins w:id="768" w:author="Binh Dao" w:date="2021-10-19T14:33:00Z">
              <w:r w:rsidRPr="00EB5BDF">
                <w:rPr>
                  <w:rFonts w:asciiTheme="majorHAnsi" w:hAnsiTheme="majorHAnsi" w:cstheme="majorHAnsi"/>
                  <w:i/>
                  <w:sz w:val="28"/>
                  <w:szCs w:val="28"/>
                  <w:lang w:val="vi-VN"/>
                  <w:rPrChange w:id="769" w:author="Binh Dao" w:date="2021-10-19T14:33:00Z">
                    <w:rPr>
                      <w:b/>
                      <w:color w:val="000000" w:themeColor="text1"/>
                      <w:sz w:val="28"/>
                      <w:szCs w:val="28"/>
                      <w:lang w:val="vi-VN"/>
                    </w:rPr>
                  </w:rPrChange>
                </w:rPr>
                <w:t xml:space="preserve">Điều 37. </w:t>
              </w:r>
              <w:r w:rsidRPr="00EB5BDF">
                <w:rPr>
                  <w:rFonts w:asciiTheme="majorHAnsi" w:hAnsiTheme="majorHAnsi" w:cstheme="majorHAnsi"/>
                  <w:i/>
                  <w:sz w:val="28"/>
                  <w:szCs w:val="28"/>
                  <w:lang w:val="vi-VN"/>
                  <w:rPrChange w:id="770" w:author="Binh Dao" w:date="2021-10-19T14:33:00Z">
                    <w:rPr>
                      <w:b/>
                      <w:color w:val="000000" w:themeColor="text1"/>
                      <w:sz w:val="28"/>
                      <w:szCs w:val="28"/>
                    </w:rPr>
                  </w:rPrChange>
                </w:rPr>
                <w:t>Thẩm quyền lập biên bản và thẩm quyền xử phạt vi phạm hành chính trong lĩnh vực giáo dục nghề nghiệp</w:t>
              </w:r>
            </w:ins>
          </w:p>
          <w:p w14:paraId="6B7A5A7A" w14:textId="7FD8673E" w:rsidR="00EB5BDF" w:rsidRPr="00D05D1C" w:rsidRDefault="00494080" w:rsidP="009B10CE">
            <w:pPr>
              <w:pStyle w:val="NormalWeb"/>
              <w:shd w:val="clear" w:color="auto" w:fill="FFFFFF"/>
              <w:spacing w:before="120" w:beforeAutospacing="0" w:after="120" w:afterAutospacing="0" w:line="234" w:lineRule="atLeast"/>
              <w:jc w:val="both"/>
              <w:rPr>
                <w:ins w:id="771" w:author="Binh Dao" w:date="2021-10-19T14:33:00Z"/>
                <w:rFonts w:asciiTheme="majorHAnsi" w:hAnsiTheme="majorHAnsi" w:cstheme="majorHAnsi"/>
                <w:iCs/>
                <w:sz w:val="28"/>
                <w:szCs w:val="28"/>
                <w:lang w:val="vi-VN"/>
                <w:rPrChange w:id="772" w:author="Binh Dao" w:date="2021-10-19T14:33:00Z">
                  <w:rPr>
                    <w:ins w:id="773" w:author="Binh Dao" w:date="2021-10-19T14:33:00Z"/>
                    <w:rFonts w:asciiTheme="majorHAnsi" w:hAnsiTheme="majorHAnsi" w:cstheme="majorHAnsi"/>
                    <w:i/>
                    <w:sz w:val="28"/>
                    <w:szCs w:val="28"/>
                    <w:lang w:val="vi-VN"/>
                  </w:rPr>
                </w:rPrChange>
              </w:rPr>
            </w:pPr>
            <w:ins w:id="774" w:author="Binh Dao" w:date="2021-10-19T14:37:00Z">
              <w:r>
                <w:rPr>
                  <w:rFonts w:asciiTheme="majorHAnsi" w:hAnsiTheme="majorHAnsi" w:cstheme="majorHAnsi"/>
                  <w:iCs/>
                  <w:sz w:val="28"/>
                  <w:szCs w:val="28"/>
                  <w:lang w:val="vi-VN"/>
                </w:rPr>
                <w:t xml:space="preserve">Dự thảo Nghị định bổ sung thẩm quyền lập biên bản, xử phạt vi </w:t>
              </w:r>
              <w:r w:rsidR="00893BE4">
                <w:rPr>
                  <w:rFonts w:asciiTheme="majorHAnsi" w:hAnsiTheme="majorHAnsi" w:cstheme="majorHAnsi"/>
                  <w:iCs/>
                  <w:sz w:val="28"/>
                  <w:szCs w:val="28"/>
                  <w:lang w:val="vi-VN"/>
                </w:rPr>
                <w:t>phạm hành chính trong lĩnh vực giáo dục nghề nghiệp đối với</w:t>
              </w:r>
            </w:ins>
            <w:ins w:id="775" w:author="Binh Dao" w:date="2021-10-19T14:38:00Z">
              <w:r w:rsidR="00241EBF">
                <w:rPr>
                  <w:rFonts w:asciiTheme="majorHAnsi" w:hAnsiTheme="majorHAnsi" w:cstheme="majorHAnsi"/>
                  <w:iCs/>
                  <w:sz w:val="28"/>
                  <w:szCs w:val="28"/>
                  <w:lang w:val="vi-VN"/>
                </w:rPr>
                <w:t xml:space="preserve"> các chức danh:</w:t>
              </w:r>
            </w:ins>
            <w:ins w:id="776" w:author="Binh Dao" w:date="2021-10-19T14:37:00Z">
              <w:r w:rsidR="00893BE4">
                <w:rPr>
                  <w:rFonts w:asciiTheme="majorHAnsi" w:hAnsiTheme="majorHAnsi" w:cstheme="majorHAnsi"/>
                  <w:iCs/>
                  <w:sz w:val="28"/>
                  <w:szCs w:val="28"/>
                  <w:lang w:val="vi-VN"/>
                </w:rPr>
                <w:t xml:space="preserve"> </w:t>
              </w:r>
              <w:r w:rsidR="00241EBF" w:rsidRPr="00241EBF">
                <w:rPr>
                  <w:color w:val="000000" w:themeColor="text1"/>
                  <w:sz w:val="28"/>
                  <w:szCs w:val="28"/>
                  <w:lang w:val="vi-VN"/>
                  <w:rPrChange w:id="777" w:author="Binh Dao" w:date="2021-10-19T14:37:00Z">
                    <w:rPr>
                      <w:color w:val="000000" w:themeColor="text1"/>
                      <w:sz w:val="28"/>
                      <w:szCs w:val="28"/>
                    </w:rPr>
                  </w:rPrChange>
                </w:rPr>
                <w:t>Sĩ quan, hạ sĩ quan, chiến sĩ thuộc cơ quan Công an cấp tỉnh, Cục Quản lý xuất nhập cảnh đang thi hành công vụ, nhiệm vụ</w:t>
              </w:r>
            </w:ins>
            <w:ins w:id="778" w:author="Binh Dao" w:date="2021-10-19T14:38:00Z">
              <w:r w:rsidR="00241EBF">
                <w:rPr>
                  <w:color w:val="000000" w:themeColor="text1"/>
                  <w:sz w:val="28"/>
                  <w:szCs w:val="28"/>
                  <w:lang w:val="vi-VN"/>
                </w:rPr>
                <w:t>.</w:t>
              </w:r>
            </w:ins>
          </w:p>
        </w:tc>
        <w:tc>
          <w:tcPr>
            <w:tcW w:w="2392" w:type="pct"/>
          </w:tcPr>
          <w:p w14:paraId="4EF9044F" w14:textId="77777777" w:rsidR="00F03821" w:rsidRDefault="00F03821" w:rsidP="00F03821">
            <w:pPr>
              <w:spacing w:before="120" w:after="120"/>
              <w:jc w:val="both"/>
              <w:rPr>
                <w:ins w:id="779" w:author="Binh Dao" w:date="2021-10-19T14:35:00Z"/>
                <w:rFonts w:asciiTheme="majorHAnsi" w:hAnsiTheme="majorHAnsi" w:cstheme="majorHAnsi"/>
                <w:lang w:val="vi-VN"/>
              </w:rPr>
            </w:pPr>
            <w:ins w:id="780" w:author="Binh Dao" w:date="2021-10-19T14:35:00Z">
              <w:r w:rsidRPr="00FE7936">
                <w:rPr>
                  <w:rFonts w:asciiTheme="majorHAnsi" w:hAnsiTheme="majorHAnsi" w:cstheme="majorHAnsi"/>
                  <w:lang w:val="vi-VN"/>
                </w:rPr>
                <w:t>- Kế thừa quy định tại Nghị định số 79/2015/NĐ-CP.</w:t>
              </w:r>
            </w:ins>
          </w:p>
          <w:p w14:paraId="7A6BE15A" w14:textId="77777777" w:rsidR="000A1A8C" w:rsidRPr="00FE7936" w:rsidRDefault="000A1A8C" w:rsidP="000A1A8C">
            <w:pPr>
              <w:spacing w:before="120" w:after="120"/>
              <w:jc w:val="both"/>
              <w:rPr>
                <w:ins w:id="781" w:author="Binh Dao" w:date="2021-10-19T14:40:00Z"/>
                <w:rFonts w:asciiTheme="majorHAnsi" w:hAnsiTheme="majorHAnsi" w:cstheme="majorHAnsi"/>
                <w:lang w:val="pl-PL"/>
              </w:rPr>
            </w:pPr>
            <w:ins w:id="782" w:author="Binh Dao" w:date="2021-10-19T14:40:00Z">
              <w:r w:rsidRPr="00FE7936">
                <w:rPr>
                  <w:rFonts w:asciiTheme="majorHAnsi" w:hAnsiTheme="majorHAnsi" w:cstheme="majorHAnsi"/>
                  <w:lang w:val="pl-PL"/>
                </w:rPr>
                <w:t>- Luật Xử lý vi phạm hành chính 2012.</w:t>
              </w:r>
            </w:ins>
          </w:p>
          <w:p w14:paraId="17B13315" w14:textId="77777777" w:rsidR="000A1A8C" w:rsidRPr="00FE7936" w:rsidRDefault="000A1A8C" w:rsidP="000A1A8C">
            <w:pPr>
              <w:spacing w:before="120" w:after="120"/>
              <w:jc w:val="both"/>
              <w:rPr>
                <w:ins w:id="783" w:author="Binh Dao" w:date="2021-10-19T14:40:00Z"/>
                <w:rFonts w:asciiTheme="majorHAnsi" w:hAnsiTheme="majorHAnsi" w:cstheme="majorHAnsi"/>
                <w:lang w:val="pl-PL"/>
              </w:rPr>
            </w:pPr>
            <w:ins w:id="784" w:author="Binh Dao" w:date="2021-10-19T14:40:00Z">
              <w:r w:rsidRPr="00FE7936">
                <w:rPr>
                  <w:rFonts w:asciiTheme="majorHAnsi" w:hAnsiTheme="majorHAnsi" w:cstheme="majorHAnsi"/>
                  <w:bCs/>
                  <w:lang w:val="pl-PL"/>
                </w:rPr>
                <w:t>- Luật sửa đổi, bổ sung của một số điều của Luật Xử lý vi phạm hành chính 2020.</w:t>
              </w:r>
            </w:ins>
          </w:p>
          <w:p w14:paraId="264DF556" w14:textId="04016A00" w:rsidR="000A1A8C" w:rsidRDefault="000A1A8C" w:rsidP="000A1A8C">
            <w:pPr>
              <w:tabs>
                <w:tab w:val="left" w:pos="993"/>
                <w:tab w:val="left" w:pos="1170"/>
              </w:tabs>
              <w:spacing w:before="120" w:after="120"/>
              <w:jc w:val="both"/>
              <w:rPr>
                <w:ins w:id="785" w:author="Binh Dao" w:date="2021-10-19T14:40:00Z"/>
                <w:rFonts w:asciiTheme="majorHAnsi" w:hAnsiTheme="majorHAnsi" w:cstheme="majorHAnsi"/>
                <w:spacing w:val="-2"/>
                <w:lang w:val="vi-VN"/>
              </w:rPr>
            </w:pPr>
            <w:ins w:id="786" w:author="Binh Dao" w:date="2021-10-19T14:40:00Z">
              <w:r w:rsidRPr="00FE7936">
                <w:rPr>
                  <w:rFonts w:asciiTheme="majorHAnsi" w:hAnsiTheme="majorHAnsi" w:cstheme="majorHAnsi"/>
                  <w:lang w:val="pt-BR"/>
                </w:rPr>
                <w:t>- Nghị định số 15/2019/NĐ-CP.</w:t>
              </w:r>
            </w:ins>
          </w:p>
          <w:p w14:paraId="4FEDF2BB" w14:textId="5EF86D2D" w:rsidR="00220C76" w:rsidRPr="00F03821" w:rsidRDefault="00220C76" w:rsidP="00364AC6">
            <w:pPr>
              <w:tabs>
                <w:tab w:val="left" w:pos="993"/>
                <w:tab w:val="left" w:pos="1170"/>
              </w:tabs>
              <w:spacing w:before="120" w:after="120"/>
              <w:jc w:val="both"/>
              <w:rPr>
                <w:ins w:id="787" w:author="Binh Dao" w:date="2021-10-19T14:33:00Z"/>
                <w:rFonts w:asciiTheme="majorHAnsi" w:hAnsiTheme="majorHAnsi" w:cstheme="majorHAnsi"/>
                <w:spacing w:val="-2"/>
                <w:lang w:val="vi-VN"/>
                <w:rPrChange w:id="788" w:author="Binh Dao" w:date="2021-10-19T14:35:00Z">
                  <w:rPr>
                    <w:ins w:id="789" w:author="Binh Dao" w:date="2021-10-19T14:33:00Z"/>
                    <w:rFonts w:asciiTheme="majorHAnsi" w:hAnsiTheme="majorHAnsi" w:cstheme="majorHAnsi"/>
                    <w:spacing w:val="-2"/>
                    <w:lang w:val="pl-PL"/>
                  </w:rPr>
                </w:rPrChange>
              </w:rPr>
            </w:pPr>
            <w:ins w:id="790" w:author="Binh Dao" w:date="2021-10-19T14:38:00Z">
              <w:r>
                <w:rPr>
                  <w:rFonts w:asciiTheme="majorHAnsi" w:hAnsiTheme="majorHAnsi" w:cstheme="majorHAnsi"/>
                  <w:spacing w:val="-2"/>
                  <w:lang w:val="vi-VN"/>
                </w:rPr>
                <w:t xml:space="preserve">- Tham </w:t>
              </w:r>
            </w:ins>
            <w:ins w:id="791" w:author="Binh Dao" w:date="2021-10-19T14:39:00Z">
              <w:r>
                <w:rPr>
                  <w:rFonts w:asciiTheme="majorHAnsi" w:hAnsiTheme="majorHAnsi" w:cstheme="majorHAnsi"/>
                  <w:spacing w:val="-2"/>
                  <w:lang w:val="vi-VN"/>
                </w:rPr>
                <w:t xml:space="preserve">khảo </w:t>
              </w:r>
              <w:r w:rsidR="00413912">
                <w:rPr>
                  <w:rFonts w:asciiTheme="majorHAnsi" w:hAnsiTheme="majorHAnsi" w:cstheme="majorHAnsi"/>
                  <w:spacing w:val="-2"/>
                  <w:lang w:val="vi-VN"/>
                </w:rPr>
                <w:t>Nghị định số 04/2021/NĐ-CP.</w:t>
              </w:r>
            </w:ins>
          </w:p>
        </w:tc>
        <w:tc>
          <w:tcPr>
            <w:tcW w:w="749" w:type="pct"/>
            <w:vAlign w:val="center"/>
          </w:tcPr>
          <w:p w14:paraId="7685C5E0" w14:textId="09679C2F" w:rsidR="00EB5BDF" w:rsidRPr="009B10CE" w:rsidRDefault="000A1A8C" w:rsidP="00364AC6">
            <w:pPr>
              <w:jc w:val="center"/>
              <w:rPr>
                <w:ins w:id="792" w:author="Binh Dao" w:date="2021-10-19T14:33:00Z"/>
                <w:rFonts w:asciiTheme="majorHAnsi" w:hAnsiTheme="majorHAnsi" w:cstheme="majorHAnsi"/>
                <w:lang w:val="pl-PL"/>
              </w:rPr>
            </w:pPr>
            <w:ins w:id="793" w:author="Binh Dao" w:date="2021-10-19T14:41:00Z">
              <w:r w:rsidRPr="00FE7936">
                <w:rPr>
                  <w:rFonts w:asciiTheme="majorHAnsi" w:hAnsiTheme="majorHAnsi" w:cstheme="majorHAnsi"/>
                  <w:lang w:val="pl-PL"/>
                </w:rPr>
                <w:t>Phù hợp</w:t>
              </w:r>
            </w:ins>
          </w:p>
        </w:tc>
      </w:tr>
      <w:tr w:rsidR="00364AC6" w:rsidRPr="00325B5B" w14:paraId="21940778" w14:textId="6C747204" w:rsidTr="003A2287">
        <w:tc>
          <w:tcPr>
            <w:tcW w:w="1859" w:type="pct"/>
          </w:tcPr>
          <w:p w14:paraId="776AE1DF" w14:textId="72B356C6" w:rsidR="00364AC6" w:rsidRPr="007C180C" w:rsidRDefault="00364AC6" w:rsidP="00364AC6">
            <w:pPr>
              <w:pStyle w:val="NormalWeb"/>
              <w:shd w:val="clear" w:color="auto" w:fill="FFFFFF"/>
              <w:spacing w:before="120" w:beforeAutospacing="0" w:after="120" w:afterAutospacing="0" w:line="234" w:lineRule="atLeast"/>
              <w:jc w:val="both"/>
              <w:rPr>
                <w:rFonts w:asciiTheme="majorHAnsi" w:hAnsiTheme="majorHAnsi" w:cstheme="majorHAnsi"/>
                <w:i/>
                <w:sz w:val="28"/>
                <w:szCs w:val="28"/>
                <w:lang w:val="vi-VN"/>
              </w:rPr>
            </w:pPr>
            <w:r w:rsidRPr="009B10CE">
              <w:rPr>
                <w:rFonts w:asciiTheme="majorHAnsi" w:hAnsiTheme="majorHAnsi" w:cstheme="majorHAnsi"/>
                <w:i/>
                <w:sz w:val="28"/>
                <w:szCs w:val="28"/>
                <w:lang w:val="vi-VN"/>
              </w:rPr>
              <w:lastRenderedPageBreak/>
              <w:t>Điều 3</w:t>
            </w:r>
            <w:del w:id="794" w:author="Binh Dao" w:date="2021-10-19T14:39:00Z">
              <w:r w:rsidRPr="00325B5B" w:rsidDel="003E7CC8">
                <w:rPr>
                  <w:rFonts w:asciiTheme="majorHAnsi" w:hAnsiTheme="majorHAnsi" w:cstheme="majorHAnsi"/>
                  <w:i/>
                  <w:sz w:val="28"/>
                  <w:szCs w:val="28"/>
                </w:rPr>
                <w:delText>7</w:delText>
              </w:r>
            </w:del>
            <w:ins w:id="795" w:author="Binh Dao" w:date="2021-10-19T14:39:00Z">
              <w:r w:rsidR="003E7CC8">
                <w:rPr>
                  <w:rFonts w:asciiTheme="majorHAnsi" w:hAnsiTheme="majorHAnsi" w:cstheme="majorHAnsi"/>
                  <w:i/>
                  <w:sz w:val="28"/>
                  <w:szCs w:val="28"/>
                  <w:lang w:val="vi-VN"/>
                </w:rPr>
                <w:t>8</w:t>
              </w:r>
            </w:ins>
            <w:r w:rsidRPr="009B10CE">
              <w:rPr>
                <w:rFonts w:asciiTheme="majorHAnsi" w:hAnsiTheme="majorHAnsi" w:cstheme="majorHAnsi"/>
                <w:i/>
                <w:sz w:val="28"/>
                <w:szCs w:val="28"/>
                <w:lang w:val="vi-VN"/>
              </w:rPr>
              <w:t>. Thẩm quyền xử phạt của Chủ tịch Ủy ban nhân dân các cấp</w:t>
            </w:r>
          </w:p>
          <w:p w14:paraId="3BF9C43C" w14:textId="55FDA822" w:rsidR="00364AC6" w:rsidRPr="007C180C" w:rsidRDefault="00364AC6" w:rsidP="00364AC6">
            <w:pPr>
              <w:pStyle w:val="NormalWeb"/>
              <w:shd w:val="clear" w:color="auto" w:fill="FFFFFF"/>
              <w:spacing w:before="120" w:beforeAutospacing="0" w:after="120" w:afterAutospacing="0" w:line="234" w:lineRule="atLeast"/>
              <w:jc w:val="both"/>
              <w:rPr>
                <w:rFonts w:asciiTheme="majorHAnsi" w:hAnsiTheme="majorHAnsi" w:cstheme="majorHAnsi"/>
                <w:i/>
                <w:sz w:val="28"/>
                <w:szCs w:val="28"/>
                <w:lang w:val="vi-VN"/>
              </w:rPr>
            </w:pPr>
            <w:r w:rsidRPr="007C180C">
              <w:rPr>
                <w:rFonts w:asciiTheme="majorHAnsi" w:hAnsiTheme="majorHAnsi" w:cstheme="majorHAnsi"/>
                <w:i/>
                <w:sz w:val="28"/>
                <w:szCs w:val="28"/>
                <w:lang w:val="vi-VN"/>
              </w:rPr>
              <w:t>Điều 3</w:t>
            </w:r>
            <w:del w:id="796" w:author="Binh Dao" w:date="2021-10-19T14:40:00Z">
              <w:r w:rsidRPr="00325B5B" w:rsidDel="00681E17">
                <w:rPr>
                  <w:rFonts w:asciiTheme="majorHAnsi" w:hAnsiTheme="majorHAnsi" w:cstheme="majorHAnsi"/>
                  <w:i/>
                  <w:sz w:val="28"/>
                  <w:szCs w:val="28"/>
                  <w:lang w:val="vi-VN"/>
                  <w:rPrChange w:id="797" w:author="Binh Dao" w:date="2021-10-19T14:32:00Z">
                    <w:rPr>
                      <w:rFonts w:asciiTheme="majorHAnsi" w:hAnsiTheme="majorHAnsi" w:cstheme="majorHAnsi"/>
                      <w:i/>
                      <w:sz w:val="28"/>
                      <w:szCs w:val="28"/>
                    </w:rPr>
                  </w:rPrChange>
                </w:rPr>
                <w:delText>8</w:delText>
              </w:r>
            </w:del>
            <w:ins w:id="798" w:author="Binh Dao" w:date="2021-10-19T14:40:00Z">
              <w:r w:rsidR="00681E17">
                <w:rPr>
                  <w:rFonts w:asciiTheme="majorHAnsi" w:hAnsiTheme="majorHAnsi" w:cstheme="majorHAnsi"/>
                  <w:i/>
                  <w:sz w:val="28"/>
                  <w:szCs w:val="28"/>
                  <w:lang w:val="vi-VN"/>
                </w:rPr>
                <w:t>9</w:t>
              </w:r>
            </w:ins>
            <w:r w:rsidRPr="009B10CE">
              <w:rPr>
                <w:rFonts w:asciiTheme="majorHAnsi" w:hAnsiTheme="majorHAnsi" w:cstheme="majorHAnsi"/>
                <w:i/>
                <w:sz w:val="28"/>
                <w:szCs w:val="28"/>
                <w:lang w:val="vi-VN"/>
              </w:rPr>
              <w:t>. Thẩm quyền xử phạt của Thanh tra chuyên ngành trong lĩnh vực giáo dục nghề nghiệp</w:t>
            </w:r>
          </w:p>
          <w:p w14:paraId="0D3A6A06" w14:textId="7CA3296C" w:rsidR="00364AC6" w:rsidRPr="007C180C" w:rsidRDefault="00364AC6" w:rsidP="00364AC6">
            <w:pPr>
              <w:tabs>
                <w:tab w:val="left" w:pos="440"/>
                <w:tab w:val="left" w:pos="900"/>
              </w:tabs>
              <w:spacing w:before="120" w:after="120"/>
              <w:jc w:val="both"/>
              <w:rPr>
                <w:rFonts w:asciiTheme="majorHAnsi" w:hAnsiTheme="majorHAnsi" w:cstheme="majorHAnsi"/>
                <w:spacing w:val="-2"/>
                <w:lang w:val="vi-VN"/>
              </w:rPr>
            </w:pPr>
            <w:r w:rsidRPr="007C180C">
              <w:rPr>
                <w:rFonts w:asciiTheme="majorHAnsi" w:hAnsiTheme="majorHAnsi" w:cstheme="majorHAnsi"/>
                <w:spacing w:val="-2"/>
                <w:lang w:val="vi-VN"/>
              </w:rPr>
              <w:t>Dự thảo Nghị định sửa đổi về thẩm quyền tịch thu tang vật của một số chức danh theo quy định của Luật sửa đổi, bổ sung một số điều của Luật Xử lý vi phạm hành chính.</w:t>
            </w:r>
          </w:p>
        </w:tc>
        <w:tc>
          <w:tcPr>
            <w:tcW w:w="2392" w:type="pct"/>
          </w:tcPr>
          <w:p w14:paraId="56774220" w14:textId="77777777" w:rsidR="00364AC6" w:rsidRPr="007C180C" w:rsidRDefault="00364AC6" w:rsidP="00364AC6">
            <w:pPr>
              <w:tabs>
                <w:tab w:val="left" w:pos="993"/>
                <w:tab w:val="left" w:pos="1170"/>
              </w:tabs>
              <w:spacing w:before="120" w:after="120"/>
              <w:jc w:val="both"/>
              <w:rPr>
                <w:rFonts w:asciiTheme="majorHAnsi" w:hAnsiTheme="majorHAnsi" w:cstheme="majorHAnsi"/>
                <w:spacing w:val="-2"/>
                <w:lang w:val="pl-PL"/>
              </w:rPr>
            </w:pPr>
            <w:r w:rsidRPr="007C180C">
              <w:rPr>
                <w:rFonts w:asciiTheme="majorHAnsi" w:hAnsiTheme="majorHAnsi" w:cstheme="majorHAnsi"/>
                <w:spacing w:val="-2"/>
                <w:lang w:val="pl-PL"/>
              </w:rPr>
              <w:t>Tại điểm k khoản 73, điểm c khoản 74 Điều 1 Luật sửa đổi, bổ sung một số điều của Luật Xử lý vi phạm hành chính đã sửa đổi điểm c khoản 1, điểm d khoản 2 Điều 38 Luật Xử lý vi phạm hành chính.</w:t>
            </w:r>
          </w:p>
          <w:p w14:paraId="53D1465C" w14:textId="3FA958FC" w:rsidR="00364AC6" w:rsidRPr="00325B5B" w:rsidRDefault="00364AC6" w:rsidP="00364AC6">
            <w:pPr>
              <w:tabs>
                <w:tab w:val="left" w:pos="993"/>
                <w:tab w:val="left" w:pos="1170"/>
              </w:tabs>
              <w:spacing w:before="120" w:after="120"/>
              <w:jc w:val="both"/>
              <w:rPr>
                <w:rFonts w:asciiTheme="majorHAnsi" w:hAnsiTheme="majorHAnsi" w:cstheme="majorHAnsi"/>
                <w:lang w:val="pl-PL"/>
              </w:rPr>
            </w:pPr>
          </w:p>
          <w:p w14:paraId="2FFD402F" w14:textId="475735D2" w:rsidR="00364AC6" w:rsidRPr="00325B5B" w:rsidRDefault="00364AC6" w:rsidP="00364AC6">
            <w:pPr>
              <w:spacing w:before="120" w:after="120"/>
              <w:jc w:val="both"/>
              <w:rPr>
                <w:rFonts w:asciiTheme="majorHAnsi" w:hAnsiTheme="majorHAnsi" w:cstheme="majorHAnsi"/>
                <w:lang w:val="pl-PL"/>
                <w:rPrChange w:id="799" w:author="Binh Dao" w:date="2021-10-19T14:32:00Z">
                  <w:rPr>
                    <w:rFonts w:asciiTheme="majorHAnsi" w:hAnsiTheme="majorHAnsi" w:cstheme="majorHAnsi"/>
                    <w:highlight w:val="yellow"/>
                    <w:lang w:val="pl-PL"/>
                  </w:rPr>
                </w:rPrChange>
              </w:rPr>
            </w:pPr>
          </w:p>
        </w:tc>
        <w:tc>
          <w:tcPr>
            <w:tcW w:w="749" w:type="pct"/>
            <w:vAlign w:val="center"/>
          </w:tcPr>
          <w:p w14:paraId="4A46E5FC" w14:textId="7A813BA1" w:rsidR="00364AC6" w:rsidRPr="00325B5B" w:rsidRDefault="00364AC6" w:rsidP="00364AC6">
            <w:pPr>
              <w:jc w:val="center"/>
              <w:rPr>
                <w:rFonts w:asciiTheme="majorHAnsi" w:hAnsiTheme="majorHAnsi" w:cstheme="majorHAnsi"/>
                <w:lang w:val="pl-PL"/>
                <w:rPrChange w:id="800" w:author="Binh Dao" w:date="2021-10-19T14:32:00Z">
                  <w:rPr>
                    <w:rFonts w:asciiTheme="majorHAnsi" w:hAnsiTheme="majorHAnsi" w:cstheme="majorHAnsi"/>
                    <w:highlight w:val="yellow"/>
                    <w:lang w:val="pl-PL"/>
                  </w:rPr>
                </w:rPrChange>
              </w:rPr>
            </w:pPr>
            <w:r w:rsidRPr="009B10CE">
              <w:rPr>
                <w:rFonts w:asciiTheme="majorHAnsi" w:hAnsiTheme="majorHAnsi" w:cstheme="majorHAnsi"/>
                <w:lang w:val="pl-PL"/>
              </w:rPr>
              <w:t>Phù hợp</w:t>
            </w:r>
          </w:p>
        </w:tc>
      </w:tr>
      <w:tr w:rsidR="00364AC6" w:rsidRPr="009A51E7" w14:paraId="1AAD4369" w14:textId="7C1DE779" w:rsidTr="003A2287">
        <w:tc>
          <w:tcPr>
            <w:tcW w:w="1859" w:type="pct"/>
          </w:tcPr>
          <w:p w14:paraId="039B3D70" w14:textId="4188E4B2" w:rsidR="00364AC6" w:rsidRPr="007C180C" w:rsidRDefault="00364AC6" w:rsidP="00364AC6">
            <w:pPr>
              <w:pStyle w:val="NormalWeb"/>
              <w:shd w:val="clear" w:color="auto" w:fill="FFFFFF"/>
              <w:spacing w:before="120" w:beforeAutospacing="0" w:after="120" w:afterAutospacing="0" w:line="234" w:lineRule="atLeast"/>
              <w:jc w:val="both"/>
              <w:rPr>
                <w:rFonts w:asciiTheme="majorHAnsi" w:hAnsiTheme="majorHAnsi" w:cstheme="majorHAnsi"/>
                <w:i/>
                <w:sz w:val="28"/>
                <w:szCs w:val="28"/>
                <w:lang w:val="vi-VN"/>
              </w:rPr>
            </w:pPr>
            <w:bookmarkStart w:id="801" w:name="dieu_38"/>
            <w:r w:rsidRPr="009A51E7">
              <w:rPr>
                <w:rFonts w:asciiTheme="majorHAnsi" w:hAnsiTheme="majorHAnsi" w:cstheme="majorHAnsi"/>
                <w:i/>
                <w:sz w:val="28"/>
                <w:szCs w:val="28"/>
                <w:lang w:val="vi-VN"/>
              </w:rPr>
              <w:t xml:space="preserve">Điều </w:t>
            </w:r>
            <w:del w:id="802" w:author="Binh Dao" w:date="2021-10-19T14:40:00Z">
              <w:r w:rsidRPr="009A51E7" w:rsidDel="000A1A8C">
                <w:rPr>
                  <w:rFonts w:asciiTheme="majorHAnsi" w:hAnsiTheme="majorHAnsi" w:cstheme="majorHAnsi"/>
                  <w:i/>
                  <w:sz w:val="28"/>
                  <w:szCs w:val="28"/>
                  <w:lang w:val="vi-VN"/>
                </w:rPr>
                <w:delText>3</w:delText>
              </w:r>
              <w:r w:rsidRPr="009A51E7" w:rsidDel="000A1A8C">
                <w:rPr>
                  <w:rFonts w:asciiTheme="majorHAnsi" w:hAnsiTheme="majorHAnsi" w:cstheme="majorHAnsi"/>
                  <w:i/>
                  <w:sz w:val="28"/>
                  <w:szCs w:val="28"/>
                </w:rPr>
                <w:delText>9</w:delText>
              </w:r>
            </w:del>
            <w:ins w:id="803" w:author="Binh Dao" w:date="2021-10-19T14:40:00Z">
              <w:r w:rsidR="000A1A8C">
                <w:rPr>
                  <w:rFonts w:asciiTheme="majorHAnsi" w:hAnsiTheme="majorHAnsi" w:cstheme="majorHAnsi"/>
                  <w:i/>
                  <w:sz w:val="28"/>
                  <w:szCs w:val="28"/>
                  <w:lang w:val="vi-VN"/>
                </w:rPr>
                <w:t>40</w:t>
              </w:r>
            </w:ins>
            <w:r w:rsidRPr="009B10CE">
              <w:rPr>
                <w:rFonts w:asciiTheme="majorHAnsi" w:hAnsiTheme="majorHAnsi" w:cstheme="majorHAnsi"/>
                <w:i/>
                <w:sz w:val="28"/>
                <w:szCs w:val="28"/>
                <w:lang w:val="vi-VN"/>
              </w:rPr>
              <w:t xml:space="preserve">. Thẩm quyền xử phạt của Giám đốc </w:t>
            </w:r>
            <w:r w:rsidRPr="007C180C">
              <w:rPr>
                <w:rFonts w:asciiTheme="majorHAnsi" w:hAnsiTheme="majorHAnsi" w:cstheme="majorHAnsi"/>
                <w:i/>
                <w:sz w:val="28"/>
                <w:szCs w:val="28"/>
                <w:lang w:val="vi-VN"/>
              </w:rPr>
              <w:t>Công an cấp tỉnh, Cục trưởng Cục Quản lý xuất nhập cảnh</w:t>
            </w:r>
            <w:bookmarkEnd w:id="801"/>
          </w:p>
          <w:p w14:paraId="46EF4981" w14:textId="5B40037D" w:rsidR="00364AC6" w:rsidRPr="007C180C" w:rsidRDefault="00364AC6" w:rsidP="00364AC6">
            <w:pPr>
              <w:pStyle w:val="NormalWeb"/>
              <w:shd w:val="clear" w:color="auto" w:fill="FFFFFF"/>
              <w:spacing w:before="120" w:beforeAutospacing="0" w:after="120" w:afterAutospacing="0" w:line="234" w:lineRule="atLeast"/>
              <w:jc w:val="both"/>
              <w:rPr>
                <w:rFonts w:asciiTheme="majorHAnsi" w:hAnsiTheme="majorHAnsi" w:cstheme="majorHAnsi"/>
                <w:i/>
                <w:sz w:val="28"/>
                <w:szCs w:val="28"/>
                <w:lang w:val="vi-VN"/>
              </w:rPr>
            </w:pPr>
            <w:r w:rsidRPr="007C180C">
              <w:rPr>
                <w:rFonts w:asciiTheme="majorHAnsi" w:hAnsiTheme="majorHAnsi" w:cstheme="majorHAnsi"/>
                <w:sz w:val="28"/>
                <w:szCs w:val="28"/>
                <w:lang w:val="vi-VN"/>
              </w:rPr>
              <w:t>Dự thảo Nghị định bổ sung quy định thẩm quyền xử phạt vi phạm hành chính đối với Giám đốc công an tỉnh và Cục trưởng Cục Quản lý xuất nhập cảnh.</w:t>
            </w:r>
          </w:p>
        </w:tc>
        <w:tc>
          <w:tcPr>
            <w:tcW w:w="2392" w:type="pct"/>
          </w:tcPr>
          <w:p w14:paraId="1CF91387" w14:textId="27CACE2F" w:rsidR="00364AC6" w:rsidRPr="009A51E7" w:rsidRDefault="00364AC6" w:rsidP="00364AC6">
            <w:pPr>
              <w:spacing w:before="120" w:after="120"/>
              <w:jc w:val="both"/>
              <w:rPr>
                <w:rFonts w:asciiTheme="majorHAnsi" w:hAnsiTheme="majorHAnsi" w:cstheme="majorHAnsi"/>
                <w:lang w:val="pl-PL"/>
              </w:rPr>
            </w:pPr>
            <w:r w:rsidRPr="007C180C">
              <w:rPr>
                <w:rFonts w:asciiTheme="majorHAnsi" w:hAnsiTheme="majorHAnsi" w:cstheme="majorHAnsi"/>
                <w:lang w:val="pl-PL"/>
              </w:rPr>
              <w:t>- Luật Xử lý vi phạm hành chính 2012.</w:t>
            </w:r>
          </w:p>
          <w:p w14:paraId="6CDBD3D8" w14:textId="64166773" w:rsidR="00364AC6" w:rsidRPr="009A51E7" w:rsidRDefault="00364AC6" w:rsidP="00364AC6">
            <w:pPr>
              <w:spacing w:before="120" w:after="120"/>
              <w:jc w:val="both"/>
              <w:rPr>
                <w:rFonts w:asciiTheme="majorHAnsi" w:hAnsiTheme="majorHAnsi" w:cstheme="majorHAnsi"/>
                <w:lang w:val="pl-PL"/>
              </w:rPr>
            </w:pPr>
            <w:r w:rsidRPr="009A51E7">
              <w:rPr>
                <w:rFonts w:asciiTheme="majorHAnsi" w:hAnsiTheme="majorHAnsi" w:cstheme="majorHAnsi"/>
                <w:lang w:val="pl-PL"/>
              </w:rPr>
              <w:t>- Luật sửa đổi, bổ sung của một số điều của Luật Xử lý vi phạm hành chính 2020.</w:t>
            </w:r>
          </w:p>
          <w:p w14:paraId="68F93BEE" w14:textId="77777777" w:rsidR="00364AC6" w:rsidRDefault="00364AC6" w:rsidP="00364AC6">
            <w:pPr>
              <w:spacing w:before="120" w:after="120"/>
              <w:jc w:val="both"/>
              <w:rPr>
                <w:ins w:id="804" w:author="Binh Dao" w:date="2021-10-19T14:40:00Z"/>
                <w:rFonts w:asciiTheme="majorHAnsi" w:hAnsiTheme="majorHAnsi" w:cstheme="majorHAnsi"/>
                <w:lang w:val="pt-BR"/>
              </w:rPr>
            </w:pPr>
            <w:r w:rsidRPr="009A51E7">
              <w:rPr>
                <w:rFonts w:asciiTheme="majorHAnsi" w:hAnsiTheme="majorHAnsi" w:cstheme="majorHAnsi"/>
                <w:lang w:val="pt-BR"/>
              </w:rPr>
              <w:t>- Nghị định số 15/2019/NĐ-CP.</w:t>
            </w:r>
          </w:p>
          <w:p w14:paraId="7A75F7B8" w14:textId="3C7CF8FF" w:rsidR="000A1A8C" w:rsidRPr="009A51E7" w:rsidRDefault="000A1A8C" w:rsidP="00364AC6">
            <w:pPr>
              <w:spacing w:before="120" w:after="120"/>
              <w:jc w:val="both"/>
              <w:rPr>
                <w:rFonts w:asciiTheme="majorHAnsi" w:hAnsiTheme="majorHAnsi" w:cstheme="majorHAnsi"/>
                <w:lang w:val="pl-PL"/>
                <w:rPrChange w:id="805" w:author="Binh Dao" w:date="2021-10-19T14:32:00Z">
                  <w:rPr>
                    <w:rFonts w:asciiTheme="majorHAnsi" w:hAnsiTheme="majorHAnsi" w:cstheme="majorHAnsi"/>
                    <w:highlight w:val="yellow"/>
                    <w:lang w:val="pl-PL"/>
                  </w:rPr>
                </w:rPrChange>
              </w:rPr>
            </w:pPr>
            <w:ins w:id="806" w:author="Binh Dao" w:date="2021-10-19T14:40:00Z">
              <w:r>
                <w:rPr>
                  <w:rFonts w:asciiTheme="majorHAnsi" w:hAnsiTheme="majorHAnsi" w:cstheme="majorHAnsi"/>
                  <w:spacing w:val="-2"/>
                  <w:lang w:val="vi-VN"/>
                </w:rPr>
                <w:t>- Tham khảo Nghị định số 04/2021/NĐ-CP.</w:t>
              </w:r>
            </w:ins>
          </w:p>
        </w:tc>
        <w:tc>
          <w:tcPr>
            <w:tcW w:w="749" w:type="pct"/>
            <w:vAlign w:val="center"/>
          </w:tcPr>
          <w:p w14:paraId="22460CF0" w14:textId="4AD9802E" w:rsidR="00364AC6" w:rsidRPr="009A51E7" w:rsidRDefault="00364AC6" w:rsidP="00364AC6">
            <w:pPr>
              <w:jc w:val="center"/>
              <w:rPr>
                <w:rFonts w:asciiTheme="majorHAnsi" w:hAnsiTheme="majorHAnsi" w:cstheme="majorHAnsi"/>
                <w:lang w:val="pl-PL"/>
                <w:rPrChange w:id="807" w:author="Binh Dao" w:date="2021-10-19T14:32:00Z">
                  <w:rPr>
                    <w:rFonts w:asciiTheme="majorHAnsi" w:hAnsiTheme="majorHAnsi" w:cstheme="majorHAnsi"/>
                    <w:highlight w:val="yellow"/>
                    <w:lang w:val="pl-PL"/>
                  </w:rPr>
                </w:rPrChange>
              </w:rPr>
            </w:pPr>
            <w:r w:rsidRPr="009B10CE">
              <w:rPr>
                <w:rFonts w:asciiTheme="majorHAnsi" w:hAnsiTheme="majorHAnsi" w:cstheme="majorHAnsi"/>
                <w:lang w:val="pl-PL"/>
              </w:rPr>
              <w:t>Phù hợp</w:t>
            </w:r>
          </w:p>
        </w:tc>
      </w:tr>
      <w:tr w:rsidR="00364AC6" w:rsidRPr="000A1A8C" w14:paraId="7CC10514" w14:textId="77777777" w:rsidTr="003A2287">
        <w:tc>
          <w:tcPr>
            <w:tcW w:w="1859" w:type="pct"/>
          </w:tcPr>
          <w:p w14:paraId="45CE83DC" w14:textId="57E9DD05" w:rsidR="00364AC6" w:rsidRPr="007C180C" w:rsidRDefault="00364AC6" w:rsidP="00364AC6">
            <w:pPr>
              <w:pStyle w:val="NormalWeb"/>
              <w:shd w:val="clear" w:color="auto" w:fill="FFFFFF"/>
              <w:spacing w:before="120" w:beforeAutospacing="0" w:after="120" w:afterAutospacing="0" w:line="234" w:lineRule="atLeast"/>
              <w:jc w:val="both"/>
              <w:rPr>
                <w:rFonts w:asciiTheme="majorHAnsi" w:hAnsiTheme="majorHAnsi" w:cstheme="majorHAnsi"/>
                <w:i/>
                <w:sz w:val="28"/>
                <w:szCs w:val="28"/>
                <w:lang w:val="vi-VN"/>
              </w:rPr>
            </w:pPr>
            <w:bookmarkStart w:id="808" w:name="dieu_39"/>
            <w:r w:rsidRPr="000A1A8C">
              <w:rPr>
                <w:rFonts w:asciiTheme="majorHAnsi" w:hAnsiTheme="majorHAnsi" w:cstheme="majorHAnsi"/>
                <w:i/>
                <w:sz w:val="28"/>
                <w:szCs w:val="28"/>
                <w:lang w:val="vi-VN"/>
              </w:rPr>
              <w:t>Điều 4</w:t>
            </w:r>
            <w:del w:id="809" w:author="Binh Dao" w:date="2021-10-19T14:41:00Z">
              <w:r w:rsidRPr="000A1A8C" w:rsidDel="000A1A8C">
                <w:rPr>
                  <w:rFonts w:asciiTheme="majorHAnsi" w:hAnsiTheme="majorHAnsi" w:cstheme="majorHAnsi"/>
                  <w:i/>
                  <w:sz w:val="28"/>
                  <w:szCs w:val="28"/>
                  <w:lang w:val="vi-VN"/>
                </w:rPr>
                <w:delText>0</w:delText>
              </w:r>
            </w:del>
            <w:ins w:id="810" w:author="Binh Dao" w:date="2021-10-19T14:41:00Z">
              <w:r w:rsidR="000A1A8C" w:rsidRPr="000A1A8C">
                <w:rPr>
                  <w:rFonts w:asciiTheme="majorHAnsi" w:hAnsiTheme="majorHAnsi" w:cstheme="majorHAnsi"/>
                  <w:i/>
                  <w:sz w:val="28"/>
                  <w:szCs w:val="28"/>
                  <w:lang w:val="vi-VN"/>
                  <w:rPrChange w:id="811" w:author="Binh Dao" w:date="2021-10-19T14:41:00Z">
                    <w:rPr>
                      <w:rFonts w:asciiTheme="majorHAnsi" w:hAnsiTheme="majorHAnsi" w:cstheme="majorHAnsi"/>
                      <w:i/>
                      <w:sz w:val="28"/>
                      <w:szCs w:val="28"/>
                      <w:highlight w:val="yellow"/>
                      <w:lang w:val="vi-VN"/>
                    </w:rPr>
                  </w:rPrChange>
                </w:rPr>
                <w:t>1</w:t>
              </w:r>
            </w:ins>
            <w:r w:rsidRPr="009B10CE">
              <w:rPr>
                <w:rFonts w:asciiTheme="majorHAnsi" w:hAnsiTheme="majorHAnsi" w:cstheme="majorHAnsi"/>
                <w:i/>
                <w:sz w:val="28"/>
                <w:szCs w:val="28"/>
                <w:lang w:val="vi-VN"/>
              </w:rPr>
              <w:t>. Phân định thẩm quyền xử phạt vi phạm hành chính</w:t>
            </w:r>
            <w:bookmarkEnd w:id="808"/>
          </w:p>
          <w:p w14:paraId="1D13DDC7" w14:textId="06B2D68E" w:rsidR="00364AC6" w:rsidRPr="007C180C" w:rsidRDefault="00364AC6" w:rsidP="00364AC6">
            <w:pPr>
              <w:pStyle w:val="NormalWeb"/>
              <w:shd w:val="clear" w:color="auto" w:fill="FFFFFF"/>
              <w:spacing w:before="120" w:beforeAutospacing="0" w:after="120" w:afterAutospacing="0" w:line="234" w:lineRule="atLeast"/>
              <w:jc w:val="both"/>
              <w:rPr>
                <w:rFonts w:asciiTheme="majorHAnsi" w:hAnsiTheme="majorHAnsi" w:cstheme="majorHAnsi"/>
                <w:i/>
                <w:sz w:val="28"/>
                <w:szCs w:val="28"/>
                <w:lang w:val="vi-VN"/>
              </w:rPr>
            </w:pPr>
            <w:r w:rsidRPr="007C180C">
              <w:rPr>
                <w:rFonts w:asciiTheme="majorHAnsi" w:hAnsiTheme="majorHAnsi" w:cstheme="majorHAnsi"/>
                <w:sz w:val="28"/>
                <w:szCs w:val="28"/>
                <w:lang w:val="vi-VN"/>
              </w:rPr>
              <w:t>Dự thảo Nghị định bổ sung nội dung làm rõ thẩm quyền xử phạt vi phạm hành chính trong lĩnh vực giáo dục nghề nghiệp đối với các chức danh theo thẩm quyền.</w:t>
            </w:r>
          </w:p>
        </w:tc>
        <w:tc>
          <w:tcPr>
            <w:tcW w:w="2392" w:type="pct"/>
            <w:tcBorders>
              <w:bottom w:val="single" w:sz="4" w:space="0" w:color="auto"/>
            </w:tcBorders>
          </w:tcPr>
          <w:p w14:paraId="67A26BDC" w14:textId="22C85556" w:rsidR="00364AC6" w:rsidRPr="000A1A8C" w:rsidRDefault="00364AC6" w:rsidP="00364AC6">
            <w:pPr>
              <w:spacing w:before="120" w:after="120"/>
              <w:jc w:val="both"/>
              <w:rPr>
                <w:rFonts w:asciiTheme="majorHAnsi" w:hAnsiTheme="majorHAnsi" w:cstheme="majorHAnsi"/>
                <w:lang w:val="pl-PL"/>
              </w:rPr>
            </w:pPr>
            <w:r w:rsidRPr="007C180C">
              <w:rPr>
                <w:rFonts w:asciiTheme="majorHAnsi" w:hAnsiTheme="majorHAnsi" w:cstheme="majorHAnsi"/>
                <w:lang w:val="pl-PL"/>
              </w:rPr>
              <w:t>- Luật Xử lý vi phạm hành chính 2012.</w:t>
            </w:r>
          </w:p>
          <w:p w14:paraId="1E2FD284" w14:textId="7C9D4E92" w:rsidR="00364AC6" w:rsidRPr="000A1A8C" w:rsidRDefault="00364AC6" w:rsidP="00364AC6">
            <w:pPr>
              <w:spacing w:before="120" w:after="120"/>
              <w:jc w:val="both"/>
              <w:rPr>
                <w:rFonts w:asciiTheme="majorHAnsi" w:hAnsiTheme="majorHAnsi" w:cstheme="majorHAnsi"/>
                <w:lang w:val="pl-PL"/>
              </w:rPr>
            </w:pPr>
            <w:r w:rsidRPr="000A1A8C">
              <w:rPr>
                <w:rFonts w:asciiTheme="majorHAnsi" w:hAnsiTheme="majorHAnsi" w:cstheme="majorHAnsi"/>
                <w:lang w:val="pl-PL"/>
              </w:rPr>
              <w:t>- Luật sửa đổi, bổ sung của một số điều của Luật Xử lý vi phạm hành chính 2020.</w:t>
            </w:r>
          </w:p>
        </w:tc>
        <w:tc>
          <w:tcPr>
            <w:tcW w:w="749" w:type="pct"/>
            <w:vAlign w:val="center"/>
          </w:tcPr>
          <w:p w14:paraId="2BABE6C6" w14:textId="151745BF" w:rsidR="00364AC6" w:rsidRPr="000A1A8C" w:rsidRDefault="00364AC6" w:rsidP="00364AC6">
            <w:pPr>
              <w:jc w:val="center"/>
              <w:rPr>
                <w:rFonts w:asciiTheme="majorHAnsi" w:hAnsiTheme="majorHAnsi" w:cstheme="majorHAnsi"/>
                <w:lang w:val="vi-VN"/>
              </w:rPr>
            </w:pPr>
            <w:r w:rsidRPr="000A1A8C">
              <w:rPr>
                <w:rFonts w:asciiTheme="majorHAnsi" w:hAnsiTheme="majorHAnsi" w:cstheme="majorHAnsi"/>
                <w:lang w:val="pl-PL"/>
              </w:rPr>
              <w:t>Phù hợp</w:t>
            </w:r>
          </w:p>
        </w:tc>
      </w:tr>
      <w:tr w:rsidR="00364AC6" w:rsidRPr="00CF427E" w14:paraId="6C85ACB9" w14:textId="63292F75" w:rsidTr="003A2287">
        <w:tc>
          <w:tcPr>
            <w:tcW w:w="1859" w:type="pct"/>
          </w:tcPr>
          <w:p w14:paraId="29C6F774" w14:textId="292C5D44" w:rsidR="00364AC6" w:rsidRPr="00EE3570" w:rsidRDefault="00364AC6" w:rsidP="00364AC6">
            <w:pPr>
              <w:spacing w:before="120" w:after="120"/>
              <w:jc w:val="both"/>
              <w:rPr>
                <w:rFonts w:asciiTheme="majorHAnsi" w:hAnsiTheme="majorHAnsi" w:cstheme="majorHAnsi"/>
                <w:i/>
                <w:lang w:val="vi-VN"/>
              </w:rPr>
            </w:pPr>
            <w:r w:rsidRPr="00CF427E">
              <w:rPr>
                <w:rFonts w:asciiTheme="majorHAnsi" w:hAnsiTheme="majorHAnsi" w:cstheme="majorHAnsi"/>
                <w:i/>
                <w:lang w:val="vi-VN"/>
              </w:rPr>
              <w:t xml:space="preserve">Điều </w:t>
            </w:r>
            <w:r w:rsidRPr="00CF427E">
              <w:rPr>
                <w:rFonts w:asciiTheme="majorHAnsi" w:hAnsiTheme="majorHAnsi" w:cstheme="majorHAnsi"/>
                <w:i/>
                <w:lang w:val="pl-PL"/>
              </w:rPr>
              <w:t>4</w:t>
            </w:r>
            <w:del w:id="812" w:author="Binh Dao" w:date="2021-10-19T14:41:00Z">
              <w:r w:rsidRPr="00CF427E" w:rsidDel="00CF427E">
                <w:rPr>
                  <w:rFonts w:asciiTheme="majorHAnsi" w:hAnsiTheme="majorHAnsi" w:cstheme="majorHAnsi"/>
                  <w:i/>
                  <w:lang w:val="pl-PL"/>
                </w:rPr>
                <w:delText>1</w:delText>
              </w:r>
            </w:del>
            <w:ins w:id="813" w:author="Binh Dao" w:date="2021-10-19T14:41:00Z">
              <w:r w:rsidR="00CF427E" w:rsidRPr="00CF427E">
                <w:rPr>
                  <w:rFonts w:asciiTheme="majorHAnsi" w:hAnsiTheme="majorHAnsi" w:cstheme="majorHAnsi"/>
                  <w:bCs/>
                  <w:i/>
                  <w:lang w:val="vi-VN"/>
                  <w:rPrChange w:id="814" w:author="Binh Dao" w:date="2021-10-19T14:41:00Z">
                    <w:rPr>
                      <w:rFonts w:asciiTheme="majorHAnsi" w:hAnsiTheme="majorHAnsi" w:cstheme="majorHAnsi"/>
                      <w:bCs/>
                      <w:i/>
                      <w:highlight w:val="yellow"/>
                      <w:lang w:val="vi-VN"/>
                    </w:rPr>
                  </w:rPrChange>
                </w:rPr>
                <w:t>2</w:t>
              </w:r>
            </w:ins>
            <w:r w:rsidRPr="009B10CE">
              <w:rPr>
                <w:rFonts w:asciiTheme="majorHAnsi" w:hAnsiTheme="majorHAnsi" w:cstheme="majorHAnsi"/>
                <w:i/>
                <w:lang w:val="vi-VN"/>
              </w:rPr>
              <w:t>. Điều khoản chuyển tiếp</w:t>
            </w:r>
          </w:p>
        </w:tc>
        <w:tc>
          <w:tcPr>
            <w:tcW w:w="2392" w:type="pct"/>
            <w:tcBorders>
              <w:bottom w:val="single" w:sz="4" w:space="0" w:color="auto"/>
            </w:tcBorders>
          </w:tcPr>
          <w:p w14:paraId="510FF70E" w14:textId="4688D512" w:rsidR="00364AC6" w:rsidRPr="007C180C" w:rsidRDefault="00364AC6" w:rsidP="00364AC6">
            <w:pPr>
              <w:spacing w:before="120" w:after="120"/>
              <w:jc w:val="both"/>
              <w:rPr>
                <w:rFonts w:asciiTheme="majorHAnsi" w:hAnsiTheme="majorHAnsi" w:cstheme="majorHAnsi"/>
                <w:lang w:val="vi-VN"/>
              </w:rPr>
            </w:pPr>
            <w:r w:rsidRPr="007C180C">
              <w:rPr>
                <w:rFonts w:asciiTheme="majorHAnsi" w:hAnsiTheme="majorHAnsi" w:cstheme="majorHAnsi"/>
                <w:lang w:val="vi-VN"/>
              </w:rPr>
              <w:t xml:space="preserve">Kế thừa </w:t>
            </w:r>
            <w:r w:rsidRPr="00CF427E">
              <w:rPr>
                <w:rFonts w:asciiTheme="majorHAnsi" w:hAnsiTheme="majorHAnsi" w:cstheme="majorHAnsi"/>
                <w:bCs/>
                <w:lang w:val="vi-VN"/>
                <w:rPrChange w:id="815" w:author="Binh Dao" w:date="2021-10-19T14:41:00Z">
                  <w:rPr>
                    <w:rFonts w:asciiTheme="majorHAnsi" w:hAnsiTheme="majorHAnsi" w:cstheme="majorHAnsi"/>
                    <w:bCs/>
                  </w:rPr>
                </w:rPrChange>
              </w:rPr>
              <w:t>quy định tại N</w:t>
            </w:r>
            <w:r w:rsidRPr="009B10CE">
              <w:rPr>
                <w:rFonts w:asciiTheme="majorHAnsi" w:hAnsiTheme="majorHAnsi" w:cstheme="majorHAnsi"/>
                <w:lang w:val="vi-VN"/>
              </w:rPr>
              <w:t xml:space="preserve">ghị </w:t>
            </w:r>
            <w:r w:rsidRPr="00EE3570">
              <w:rPr>
                <w:rFonts w:asciiTheme="majorHAnsi" w:hAnsiTheme="majorHAnsi" w:cstheme="majorHAnsi"/>
                <w:lang w:val="vi-VN"/>
              </w:rPr>
              <w:t>định số 79/2015/NĐ-CP.</w:t>
            </w:r>
          </w:p>
        </w:tc>
        <w:tc>
          <w:tcPr>
            <w:tcW w:w="749" w:type="pct"/>
          </w:tcPr>
          <w:p w14:paraId="3E0E780A" w14:textId="6B0F55FA" w:rsidR="00364AC6" w:rsidRPr="007C180C" w:rsidRDefault="00364AC6" w:rsidP="00364AC6">
            <w:pPr>
              <w:jc w:val="center"/>
              <w:rPr>
                <w:rFonts w:asciiTheme="majorHAnsi" w:hAnsiTheme="majorHAnsi" w:cstheme="majorHAnsi"/>
                <w:lang w:val="vi-VN"/>
              </w:rPr>
            </w:pPr>
            <w:r w:rsidRPr="007C180C">
              <w:rPr>
                <w:rFonts w:asciiTheme="majorHAnsi" w:hAnsiTheme="majorHAnsi" w:cstheme="majorHAnsi"/>
                <w:lang w:val="pl-PL"/>
              </w:rPr>
              <w:t>Phù hợp</w:t>
            </w:r>
          </w:p>
        </w:tc>
      </w:tr>
      <w:tr w:rsidR="00364AC6" w:rsidRPr="00076794" w14:paraId="65227751" w14:textId="26658D9F" w:rsidTr="003A2287">
        <w:tc>
          <w:tcPr>
            <w:tcW w:w="1859" w:type="pct"/>
          </w:tcPr>
          <w:p w14:paraId="264285BA" w14:textId="4FBAB942" w:rsidR="00364AC6" w:rsidRPr="00EE3570" w:rsidRDefault="00364AC6" w:rsidP="00364AC6">
            <w:pPr>
              <w:spacing w:before="120" w:after="120"/>
              <w:jc w:val="both"/>
              <w:rPr>
                <w:rFonts w:asciiTheme="majorHAnsi" w:hAnsiTheme="majorHAnsi" w:cstheme="majorHAnsi"/>
                <w:lang w:val="vi-VN"/>
              </w:rPr>
            </w:pPr>
            <w:r w:rsidRPr="00CF427E">
              <w:rPr>
                <w:rFonts w:asciiTheme="majorHAnsi" w:hAnsiTheme="majorHAnsi" w:cstheme="majorHAnsi"/>
                <w:i/>
                <w:lang w:val="vi-VN"/>
              </w:rPr>
              <w:t>Điều 4</w:t>
            </w:r>
            <w:del w:id="816" w:author="Binh Dao" w:date="2021-10-19T14:41:00Z">
              <w:r w:rsidRPr="00CF427E" w:rsidDel="00CF427E">
                <w:rPr>
                  <w:rFonts w:asciiTheme="majorHAnsi" w:hAnsiTheme="majorHAnsi" w:cstheme="majorHAnsi"/>
                  <w:i/>
                </w:rPr>
                <w:delText>2</w:delText>
              </w:r>
            </w:del>
            <w:ins w:id="817" w:author="Binh Dao" w:date="2021-10-19T14:41:00Z">
              <w:r w:rsidR="00CF427E" w:rsidRPr="00CF427E">
                <w:rPr>
                  <w:rFonts w:asciiTheme="majorHAnsi" w:hAnsiTheme="majorHAnsi" w:cstheme="majorHAnsi"/>
                  <w:bCs/>
                  <w:i/>
                  <w:lang w:val="vi-VN"/>
                  <w:rPrChange w:id="818" w:author="Binh Dao" w:date="2021-10-19T14:41:00Z">
                    <w:rPr>
                      <w:rFonts w:asciiTheme="majorHAnsi" w:hAnsiTheme="majorHAnsi" w:cstheme="majorHAnsi"/>
                      <w:bCs/>
                      <w:i/>
                      <w:highlight w:val="yellow"/>
                      <w:lang w:val="vi-VN"/>
                    </w:rPr>
                  </w:rPrChange>
                </w:rPr>
                <w:t>3</w:t>
              </w:r>
            </w:ins>
            <w:r w:rsidRPr="009B10CE">
              <w:rPr>
                <w:rFonts w:asciiTheme="majorHAnsi" w:hAnsiTheme="majorHAnsi" w:cstheme="majorHAnsi"/>
                <w:i/>
                <w:lang w:val="vi-VN"/>
              </w:rPr>
              <w:t>. Hiệu lực thi hành</w:t>
            </w:r>
          </w:p>
        </w:tc>
        <w:tc>
          <w:tcPr>
            <w:tcW w:w="2392" w:type="pct"/>
            <w:tcBorders>
              <w:bottom w:val="single" w:sz="4" w:space="0" w:color="auto"/>
            </w:tcBorders>
          </w:tcPr>
          <w:p w14:paraId="61110610" w14:textId="4E7500F4" w:rsidR="00364AC6" w:rsidRPr="00CD4E2A" w:rsidRDefault="00364AC6" w:rsidP="00364AC6">
            <w:pPr>
              <w:spacing w:before="120" w:after="120"/>
              <w:jc w:val="both"/>
              <w:rPr>
                <w:rFonts w:asciiTheme="majorHAnsi" w:hAnsiTheme="majorHAnsi" w:cstheme="majorHAnsi"/>
                <w:bCs/>
              </w:rPr>
            </w:pPr>
            <w:r w:rsidRPr="007C180C">
              <w:rPr>
                <w:rFonts w:asciiTheme="majorHAnsi" w:hAnsiTheme="majorHAnsi" w:cstheme="majorHAnsi"/>
              </w:rPr>
              <w:t>Luật Ban hành VBQPPL</w:t>
            </w:r>
          </w:p>
        </w:tc>
        <w:tc>
          <w:tcPr>
            <w:tcW w:w="749" w:type="pct"/>
          </w:tcPr>
          <w:p w14:paraId="20F6CCD4" w14:textId="78F944D9" w:rsidR="00364AC6" w:rsidRPr="00076794" w:rsidRDefault="00364AC6" w:rsidP="00364AC6">
            <w:pPr>
              <w:jc w:val="center"/>
              <w:rPr>
                <w:rFonts w:asciiTheme="majorHAnsi" w:hAnsiTheme="majorHAnsi" w:cstheme="majorHAnsi"/>
                <w:bCs/>
                <w:lang w:val="vi-VN"/>
              </w:rPr>
            </w:pPr>
          </w:p>
        </w:tc>
      </w:tr>
    </w:tbl>
    <w:p w14:paraId="20A1D828" w14:textId="77777777" w:rsidR="00345D67" w:rsidRPr="00076794" w:rsidRDefault="00345D67" w:rsidP="00353F81">
      <w:pPr>
        <w:jc w:val="both"/>
        <w:rPr>
          <w:rFonts w:asciiTheme="majorHAnsi" w:hAnsiTheme="majorHAnsi" w:cstheme="majorHAnsi"/>
          <w:bCs/>
          <w:sz w:val="26"/>
          <w:szCs w:val="26"/>
          <w:lang w:val="vi-VN"/>
        </w:rPr>
      </w:pPr>
    </w:p>
    <w:sectPr w:rsidR="00345D67" w:rsidRPr="00076794" w:rsidSect="006A56A1">
      <w:headerReference w:type="first" r:id="rId14"/>
      <w:pgSz w:w="15840" w:h="12240" w:orient="landscape" w:code="1"/>
      <w:pgMar w:top="1021" w:right="1021" w:bottom="1021" w:left="1474" w:header="510" w:footer="51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CE611" w14:textId="77777777" w:rsidR="00794010" w:rsidRDefault="00794010">
      <w:r>
        <w:separator/>
      </w:r>
    </w:p>
  </w:endnote>
  <w:endnote w:type="continuationSeparator" w:id="0">
    <w:p w14:paraId="3CA25FF0" w14:textId="77777777" w:rsidR="00794010" w:rsidRDefault="00794010">
      <w:r>
        <w:continuationSeparator/>
      </w:r>
    </w:p>
  </w:endnote>
  <w:endnote w:type="continuationNotice" w:id="1">
    <w:p w14:paraId="172A6552" w14:textId="77777777" w:rsidR="00794010" w:rsidRDefault="007940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2D692" w14:textId="77777777" w:rsidR="00BC51DB" w:rsidRDefault="00BC51DB" w:rsidP="00527723">
    <w:pPr>
      <w:pStyle w:val="Footer"/>
      <w:jc w:val="center"/>
      <w:rPr>
        <w:i/>
        <w:sz w:val="26"/>
      </w:rPr>
    </w:pPr>
  </w:p>
  <w:p w14:paraId="13AE997A" w14:textId="77777777" w:rsidR="00BC51DB" w:rsidRPr="00BA1F5E" w:rsidRDefault="00BC51DB" w:rsidP="00527723">
    <w:pPr>
      <w:pStyle w:val="Footer"/>
      <w:jc w:val="center"/>
      <w:rPr>
        <w:i/>
        <w:sz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CC6D2" w14:textId="77777777" w:rsidR="00794010" w:rsidRDefault="00794010">
      <w:r>
        <w:separator/>
      </w:r>
    </w:p>
  </w:footnote>
  <w:footnote w:type="continuationSeparator" w:id="0">
    <w:p w14:paraId="37EC04C1" w14:textId="77777777" w:rsidR="00794010" w:rsidRDefault="00794010">
      <w:r>
        <w:continuationSeparator/>
      </w:r>
    </w:p>
  </w:footnote>
  <w:footnote w:type="continuationNotice" w:id="1">
    <w:p w14:paraId="4BEE24B5" w14:textId="77777777" w:rsidR="00794010" w:rsidRDefault="007940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109625277"/>
      <w:docPartObj>
        <w:docPartGallery w:val="Page Numbers (Top of Page)"/>
        <w:docPartUnique/>
      </w:docPartObj>
    </w:sdtPr>
    <w:sdtEndPr>
      <w:rPr>
        <w:noProof/>
      </w:rPr>
    </w:sdtEndPr>
    <w:sdtContent>
      <w:p w14:paraId="1B5B50D3" w14:textId="2380D902" w:rsidR="00DE26B2" w:rsidRDefault="00DE26B2">
        <w:pPr>
          <w:pStyle w:val="Header"/>
          <w:jc w:val="center"/>
        </w:pPr>
        <w:r>
          <w:rPr>
            <w:noProof w:val="0"/>
          </w:rPr>
          <w:fldChar w:fldCharType="begin"/>
        </w:r>
        <w:r>
          <w:instrText xml:space="preserve"> PAGE   \* MERGEFORMAT </w:instrText>
        </w:r>
        <w:r>
          <w:rPr>
            <w:noProof w:val="0"/>
          </w:rPr>
          <w:fldChar w:fldCharType="separate"/>
        </w:r>
        <w:r w:rsidR="00F163FF">
          <w:t>4</w:t>
        </w:r>
        <w:r>
          <w:fldChar w:fldCharType="end"/>
        </w:r>
      </w:p>
    </w:sdtContent>
  </w:sdt>
  <w:p w14:paraId="61897219" w14:textId="77777777" w:rsidR="00BC51DB" w:rsidRPr="00460FE0" w:rsidRDefault="00BC51DB">
    <w:pPr>
      <w:pStyle w:val="Header"/>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2748B" w14:textId="2BBFC9CE" w:rsidR="00BC51DB" w:rsidRPr="00042EDE" w:rsidRDefault="00BC51DB" w:rsidP="00042EDE">
    <w:pPr>
      <w:pStyle w:val="Header"/>
      <w:jc w:val="center"/>
      <w:rPr>
        <w:sz w:val="26"/>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5671811"/>
      <w:docPartObj>
        <w:docPartGallery w:val="Page Numbers (Top of Page)"/>
        <w:docPartUnique/>
      </w:docPartObj>
    </w:sdtPr>
    <w:sdtContent>
      <w:p w14:paraId="740A61F8" w14:textId="11D251A2" w:rsidR="00016E04" w:rsidRDefault="00016E04">
        <w:pPr>
          <w:pStyle w:val="Header"/>
          <w:jc w:val="center"/>
        </w:pPr>
        <w:r>
          <w:fldChar w:fldCharType="begin"/>
        </w:r>
        <w:r>
          <w:instrText>PAGE   \* MERGEFORMAT</w:instrText>
        </w:r>
        <w:r>
          <w:fldChar w:fldCharType="separate"/>
        </w:r>
        <w:r>
          <w:rPr>
            <w:lang w:val="vi-VN"/>
          </w:rPr>
          <w:t>2</w:t>
        </w:r>
        <w:r>
          <w:fldChar w:fldCharType="end"/>
        </w:r>
      </w:p>
    </w:sdtContent>
  </w:sdt>
  <w:p w14:paraId="6FC76E94" w14:textId="4B1ACCFE" w:rsidR="00BC51DB" w:rsidRPr="00042EDE" w:rsidRDefault="00BC51DB" w:rsidP="00042EDE">
    <w:pPr>
      <w:pStyle w:val="Header"/>
      <w:jc w:val="center"/>
      <w:rPr>
        <w:sz w:val="26"/>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C4ABE"/>
    <w:multiLevelType w:val="hybridMultilevel"/>
    <w:tmpl w:val="78CC9636"/>
    <w:lvl w:ilvl="0" w:tplc="064C1218">
      <w:start w:val="1"/>
      <w:numFmt w:val="decimal"/>
      <w:lvlText w:val="2.2.%1."/>
      <w:lvlJc w:val="left"/>
      <w:pPr>
        <w:ind w:left="720" w:hanging="360"/>
      </w:pPr>
      <w:rPr>
        <w:rFonts w:hint="default"/>
      </w:rPr>
    </w:lvl>
    <w:lvl w:ilvl="1" w:tplc="ACD28AEE">
      <w:start w:val="1"/>
      <w:numFmt w:val="decimal"/>
      <w:lvlText w:val="2.3.%2."/>
      <w:lvlJc w:val="left"/>
      <w:pPr>
        <w:ind w:left="928" w:hanging="360"/>
      </w:pPr>
      <w:rPr>
        <w:rFonts w:hint="default"/>
      </w:r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0DE83BA8"/>
    <w:multiLevelType w:val="hybridMultilevel"/>
    <w:tmpl w:val="C74E78EE"/>
    <w:lvl w:ilvl="0" w:tplc="ACD28AEE">
      <w:start w:val="1"/>
      <w:numFmt w:val="decimal"/>
      <w:lvlText w:val="2.3.%1."/>
      <w:lvlJc w:val="left"/>
      <w:pPr>
        <w:ind w:left="1571" w:hanging="360"/>
      </w:pPr>
      <w:rPr>
        <w:rFonts w:hint="default"/>
      </w:rPr>
    </w:lvl>
    <w:lvl w:ilvl="1" w:tplc="042A0019" w:tentative="1">
      <w:start w:val="1"/>
      <w:numFmt w:val="lowerLetter"/>
      <w:lvlText w:val="%2."/>
      <w:lvlJc w:val="left"/>
      <w:pPr>
        <w:ind w:left="2291" w:hanging="360"/>
      </w:pPr>
    </w:lvl>
    <w:lvl w:ilvl="2" w:tplc="042A001B" w:tentative="1">
      <w:start w:val="1"/>
      <w:numFmt w:val="lowerRoman"/>
      <w:lvlText w:val="%3."/>
      <w:lvlJc w:val="right"/>
      <w:pPr>
        <w:ind w:left="3011" w:hanging="180"/>
      </w:pPr>
    </w:lvl>
    <w:lvl w:ilvl="3" w:tplc="042A000F" w:tentative="1">
      <w:start w:val="1"/>
      <w:numFmt w:val="decimal"/>
      <w:lvlText w:val="%4."/>
      <w:lvlJc w:val="left"/>
      <w:pPr>
        <w:ind w:left="3731" w:hanging="360"/>
      </w:pPr>
    </w:lvl>
    <w:lvl w:ilvl="4" w:tplc="042A0019" w:tentative="1">
      <w:start w:val="1"/>
      <w:numFmt w:val="lowerLetter"/>
      <w:lvlText w:val="%5."/>
      <w:lvlJc w:val="left"/>
      <w:pPr>
        <w:ind w:left="4451" w:hanging="360"/>
      </w:pPr>
    </w:lvl>
    <w:lvl w:ilvl="5" w:tplc="042A001B" w:tentative="1">
      <w:start w:val="1"/>
      <w:numFmt w:val="lowerRoman"/>
      <w:lvlText w:val="%6."/>
      <w:lvlJc w:val="right"/>
      <w:pPr>
        <w:ind w:left="5171" w:hanging="180"/>
      </w:pPr>
    </w:lvl>
    <w:lvl w:ilvl="6" w:tplc="042A000F" w:tentative="1">
      <w:start w:val="1"/>
      <w:numFmt w:val="decimal"/>
      <w:lvlText w:val="%7."/>
      <w:lvlJc w:val="left"/>
      <w:pPr>
        <w:ind w:left="5891" w:hanging="360"/>
      </w:pPr>
    </w:lvl>
    <w:lvl w:ilvl="7" w:tplc="042A0019" w:tentative="1">
      <w:start w:val="1"/>
      <w:numFmt w:val="lowerLetter"/>
      <w:lvlText w:val="%8."/>
      <w:lvlJc w:val="left"/>
      <w:pPr>
        <w:ind w:left="6611" w:hanging="360"/>
      </w:pPr>
    </w:lvl>
    <w:lvl w:ilvl="8" w:tplc="042A001B" w:tentative="1">
      <w:start w:val="1"/>
      <w:numFmt w:val="lowerRoman"/>
      <w:lvlText w:val="%9."/>
      <w:lvlJc w:val="right"/>
      <w:pPr>
        <w:ind w:left="7331" w:hanging="180"/>
      </w:pPr>
    </w:lvl>
  </w:abstractNum>
  <w:abstractNum w:abstractNumId="2" w15:restartNumberingAfterBreak="0">
    <w:nsid w:val="25DB0248"/>
    <w:multiLevelType w:val="hybridMultilevel"/>
    <w:tmpl w:val="6C76422E"/>
    <w:lvl w:ilvl="0" w:tplc="ACD28AEE">
      <w:start w:val="1"/>
      <w:numFmt w:val="decimal"/>
      <w:lvlText w:val="2.3.%1."/>
      <w:lvlJc w:val="left"/>
      <w:pPr>
        <w:ind w:left="1571" w:hanging="360"/>
      </w:pPr>
      <w:rPr>
        <w:rFonts w:hint="default"/>
      </w:rPr>
    </w:lvl>
    <w:lvl w:ilvl="1" w:tplc="042A0019" w:tentative="1">
      <w:start w:val="1"/>
      <w:numFmt w:val="lowerLetter"/>
      <w:lvlText w:val="%2."/>
      <w:lvlJc w:val="left"/>
      <w:pPr>
        <w:ind w:left="2291" w:hanging="360"/>
      </w:pPr>
    </w:lvl>
    <w:lvl w:ilvl="2" w:tplc="042A001B" w:tentative="1">
      <w:start w:val="1"/>
      <w:numFmt w:val="lowerRoman"/>
      <w:lvlText w:val="%3."/>
      <w:lvlJc w:val="right"/>
      <w:pPr>
        <w:ind w:left="3011" w:hanging="180"/>
      </w:pPr>
    </w:lvl>
    <w:lvl w:ilvl="3" w:tplc="042A000F" w:tentative="1">
      <w:start w:val="1"/>
      <w:numFmt w:val="decimal"/>
      <w:lvlText w:val="%4."/>
      <w:lvlJc w:val="left"/>
      <w:pPr>
        <w:ind w:left="3731" w:hanging="360"/>
      </w:pPr>
    </w:lvl>
    <w:lvl w:ilvl="4" w:tplc="042A0019" w:tentative="1">
      <w:start w:val="1"/>
      <w:numFmt w:val="lowerLetter"/>
      <w:lvlText w:val="%5."/>
      <w:lvlJc w:val="left"/>
      <w:pPr>
        <w:ind w:left="4451" w:hanging="360"/>
      </w:pPr>
    </w:lvl>
    <w:lvl w:ilvl="5" w:tplc="042A001B" w:tentative="1">
      <w:start w:val="1"/>
      <w:numFmt w:val="lowerRoman"/>
      <w:lvlText w:val="%6."/>
      <w:lvlJc w:val="right"/>
      <w:pPr>
        <w:ind w:left="5171" w:hanging="180"/>
      </w:pPr>
    </w:lvl>
    <w:lvl w:ilvl="6" w:tplc="042A000F" w:tentative="1">
      <w:start w:val="1"/>
      <w:numFmt w:val="decimal"/>
      <w:lvlText w:val="%7."/>
      <w:lvlJc w:val="left"/>
      <w:pPr>
        <w:ind w:left="5891" w:hanging="360"/>
      </w:pPr>
    </w:lvl>
    <w:lvl w:ilvl="7" w:tplc="042A0019" w:tentative="1">
      <w:start w:val="1"/>
      <w:numFmt w:val="lowerLetter"/>
      <w:lvlText w:val="%8."/>
      <w:lvlJc w:val="left"/>
      <w:pPr>
        <w:ind w:left="6611" w:hanging="360"/>
      </w:pPr>
    </w:lvl>
    <w:lvl w:ilvl="8" w:tplc="042A001B" w:tentative="1">
      <w:start w:val="1"/>
      <w:numFmt w:val="lowerRoman"/>
      <w:lvlText w:val="%9."/>
      <w:lvlJc w:val="right"/>
      <w:pPr>
        <w:ind w:left="7331" w:hanging="180"/>
      </w:pPr>
    </w:lvl>
  </w:abstractNum>
  <w:abstractNum w:abstractNumId="3" w15:restartNumberingAfterBreak="0">
    <w:nsid w:val="38E6145E"/>
    <w:multiLevelType w:val="hybridMultilevel"/>
    <w:tmpl w:val="18885F8C"/>
    <w:lvl w:ilvl="0" w:tplc="0DDE62C6">
      <w:start w:val="1"/>
      <w:numFmt w:val="decimal"/>
      <w:lvlText w:val="2.1.%1."/>
      <w:lvlJc w:val="left"/>
      <w:pPr>
        <w:ind w:left="1429" w:hanging="360"/>
      </w:pPr>
      <w:rPr>
        <w:rFonts w:hint="default"/>
      </w:rPr>
    </w:lvl>
    <w:lvl w:ilvl="1" w:tplc="042A0019" w:tentative="1">
      <w:start w:val="1"/>
      <w:numFmt w:val="lowerLetter"/>
      <w:lvlText w:val="%2."/>
      <w:lvlJc w:val="left"/>
      <w:pPr>
        <w:ind w:left="2149" w:hanging="360"/>
      </w:pPr>
    </w:lvl>
    <w:lvl w:ilvl="2" w:tplc="042A001B" w:tentative="1">
      <w:start w:val="1"/>
      <w:numFmt w:val="lowerRoman"/>
      <w:lvlText w:val="%3."/>
      <w:lvlJc w:val="right"/>
      <w:pPr>
        <w:ind w:left="2869" w:hanging="180"/>
      </w:pPr>
    </w:lvl>
    <w:lvl w:ilvl="3" w:tplc="042A000F" w:tentative="1">
      <w:start w:val="1"/>
      <w:numFmt w:val="decimal"/>
      <w:lvlText w:val="%4."/>
      <w:lvlJc w:val="left"/>
      <w:pPr>
        <w:ind w:left="3589" w:hanging="360"/>
      </w:pPr>
    </w:lvl>
    <w:lvl w:ilvl="4" w:tplc="042A0019" w:tentative="1">
      <w:start w:val="1"/>
      <w:numFmt w:val="lowerLetter"/>
      <w:lvlText w:val="%5."/>
      <w:lvlJc w:val="left"/>
      <w:pPr>
        <w:ind w:left="4309" w:hanging="360"/>
      </w:pPr>
    </w:lvl>
    <w:lvl w:ilvl="5" w:tplc="042A001B" w:tentative="1">
      <w:start w:val="1"/>
      <w:numFmt w:val="lowerRoman"/>
      <w:lvlText w:val="%6."/>
      <w:lvlJc w:val="right"/>
      <w:pPr>
        <w:ind w:left="5029" w:hanging="180"/>
      </w:pPr>
    </w:lvl>
    <w:lvl w:ilvl="6" w:tplc="042A000F" w:tentative="1">
      <w:start w:val="1"/>
      <w:numFmt w:val="decimal"/>
      <w:lvlText w:val="%7."/>
      <w:lvlJc w:val="left"/>
      <w:pPr>
        <w:ind w:left="5749" w:hanging="360"/>
      </w:pPr>
    </w:lvl>
    <w:lvl w:ilvl="7" w:tplc="042A0019" w:tentative="1">
      <w:start w:val="1"/>
      <w:numFmt w:val="lowerLetter"/>
      <w:lvlText w:val="%8."/>
      <w:lvlJc w:val="left"/>
      <w:pPr>
        <w:ind w:left="6469" w:hanging="360"/>
      </w:pPr>
    </w:lvl>
    <w:lvl w:ilvl="8" w:tplc="042A001B" w:tentative="1">
      <w:start w:val="1"/>
      <w:numFmt w:val="lowerRoman"/>
      <w:lvlText w:val="%9."/>
      <w:lvlJc w:val="right"/>
      <w:pPr>
        <w:ind w:left="7189" w:hanging="180"/>
      </w:pPr>
    </w:lvl>
  </w:abstractNum>
  <w:abstractNum w:abstractNumId="4" w15:restartNumberingAfterBreak="0">
    <w:nsid w:val="3AD41248"/>
    <w:multiLevelType w:val="hybridMultilevel"/>
    <w:tmpl w:val="7A72FFB4"/>
    <w:lvl w:ilvl="0" w:tplc="064C1218">
      <w:start w:val="1"/>
      <w:numFmt w:val="decimal"/>
      <w:lvlText w:val="2.2.%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5" w15:restartNumberingAfterBreak="0">
    <w:nsid w:val="3E70040A"/>
    <w:multiLevelType w:val="hybridMultilevel"/>
    <w:tmpl w:val="6570ECE0"/>
    <w:lvl w:ilvl="0" w:tplc="ACD28AEE">
      <w:start w:val="1"/>
      <w:numFmt w:val="decimal"/>
      <w:lvlText w:val="2.3.%1."/>
      <w:lvlJc w:val="left"/>
      <w:pPr>
        <w:ind w:left="1571" w:hanging="360"/>
      </w:pPr>
      <w:rPr>
        <w:rFonts w:hint="default"/>
      </w:rPr>
    </w:lvl>
    <w:lvl w:ilvl="1" w:tplc="042A0019" w:tentative="1">
      <w:start w:val="1"/>
      <w:numFmt w:val="lowerLetter"/>
      <w:lvlText w:val="%2."/>
      <w:lvlJc w:val="left"/>
      <w:pPr>
        <w:ind w:left="2291" w:hanging="360"/>
      </w:pPr>
    </w:lvl>
    <w:lvl w:ilvl="2" w:tplc="042A001B" w:tentative="1">
      <w:start w:val="1"/>
      <w:numFmt w:val="lowerRoman"/>
      <w:lvlText w:val="%3."/>
      <w:lvlJc w:val="right"/>
      <w:pPr>
        <w:ind w:left="3011" w:hanging="180"/>
      </w:pPr>
    </w:lvl>
    <w:lvl w:ilvl="3" w:tplc="042A000F" w:tentative="1">
      <w:start w:val="1"/>
      <w:numFmt w:val="decimal"/>
      <w:lvlText w:val="%4."/>
      <w:lvlJc w:val="left"/>
      <w:pPr>
        <w:ind w:left="3731" w:hanging="360"/>
      </w:pPr>
    </w:lvl>
    <w:lvl w:ilvl="4" w:tplc="042A0019" w:tentative="1">
      <w:start w:val="1"/>
      <w:numFmt w:val="lowerLetter"/>
      <w:lvlText w:val="%5."/>
      <w:lvlJc w:val="left"/>
      <w:pPr>
        <w:ind w:left="4451" w:hanging="360"/>
      </w:pPr>
    </w:lvl>
    <w:lvl w:ilvl="5" w:tplc="042A001B" w:tentative="1">
      <w:start w:val="1"/>
      <w:numFmt w:val="lowerRoman"/>
      <w:lvlText w:val="%6."/>
      <w:lvlJc w:val="right"/>
      <w:pPr>
        <w:ind w:left="5171" w:hanging="180"/>
      </w:pPr>
    </w:lvl>
    <w:lvl w:ilvl="6" w:tplc="042A000F" w:tentative="1">
      <w:start w:val="1"/>
      <w:numFmt w:val="decimal"/>
      <w:lvlText w:val="%7."/>
      <w:lvlJc w:val="left"/>
      <w:pPr>
        <w:ind w:left="5891" w:hanging="360"/>
      </w:pPr>
    </w:lvl>
    <w:lvl w:ilvl="7" w:tplc="042A0019" w:tentative="1">
      <w:start w:val="1"/>
      <w:numFmt w:val="lowerLetter"/>
      <w:lvlText w:val="%8."/>
      <w:lvlJc w:val="left"/>
      <w:pPr>
        <w:ind w:left="6611" w:hanging="360"/>
      </w:pPr>
    </w:lvl>
    <w:lvl w:ilvl="8" w:tplc="042A001B" w:tentative="1">
      <w:start w:val="1"/>
      <w:numFmt w:val="lowerRoman"/>
      <w:lvlText w:val="%9."/>
      <w:lvlJc w:val="right"/>
      <w:pPr>
        <w:ind w:left="7331" w:hanging="180"/>
      </w:pPr>
    </w:lvl>
  </w:abstractNum>
  <w:abstractNum w:abstractNumId="6" w15:restartNumberingAfterBreak="0">
    <w:nsid w:val="47930A50"/>
    <w:multiLevelType w:val="hybridMultilevel"/>
    <w:tmpl w:val="8B04BD8A"/>
    <w:lvl w:ilvl="0" w:tplc="064C1218">
      <w:start w:val="1"/>
      <w:numFmt w:val="decimal"/>
      <w:lvlText w:val="2.2.%1."/>
      <w:lvlJc w:val="left"/>
      <w:pPr>
        <w:ind w:left="720" w:hanging="360"/>
      </w:pPr>
      <w:rPr>
        <w:rFonts w:hint="default"/>
      </w:rPr>
    </w:lvl>
    <w:lvl w:ilvl="1" w:tplc="042A0019">
      <w:start w:val="1"/>
      <w:numFmt w:val="lowerLetter"/>
      <w:lvlText w:val="%2."/>
      <w:lvlJc w:val="left"/>
      <w:pPr>
        <w:ind w:left="928"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63F168A9"/>
    <w:multiLevelType w:val="hybridMultilevel"/>
    <w:tmpl w:val="7DC0AF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3C77EF"/>
    <w:multiLevelType w:val="hybridMultilevel"/>
    <w:tmpl w:val="1304F68E"/>
    <w:lvl w:ilvl="0" w:tplc="586A70FA">
      <w:start w:val="1"/>
      <w:numFmt w:val="decimal"/>
      <w:lvlText w:val="2.1.%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9" w15:restartNumberingAfterBreak="0">
    <w:nsid w:val="6F461845"/>
    <w:multiLevelType w:val="hybridMultilevel"/>
    <w:tmpl w:val="7C7E7F90"/>
    <w:lvl w:ilvl="0" w:tplc="302442A4">
      <w:start w:val="17"/>
      <w:numFmt w:val="decimal"/>
      <w:lvlText w:val="2.1.%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7"/>
  </w:num>
  <w:num w:numId="2">
    <w:abstractNumId w:val="8"/>
  </w:num>
  <w:num w:numId="3">
    <w:abstractNumId w:val="3"/>
  </w:num>
  <w:num w:numId="4">
    <w:abstractNumId w:val="9"/>
  </w:num>
  <w:num w:numId="5">
    <w:abstractNumId w:val="4"/>
  </w:num>
  <w:num w:numId="6">
    <w:abstractNumId w:val="6"/>
  </w:num>
  <w:num w:numId="7">
    <w:abstractNumId w:val="0"/>
  </w:num>
  <w:num w:numId="8">
    <w:abstractNumId w:val="5"/>
  </w:num>
  <w:num w:numId="9">
    <w:abstractNumId w:val="2"/>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y Pham">
    <w15:presenceInfo w15:providerId="Windows Live" w15:userId="08d991578d9b6cfd"/>
  </w15:person>
  <w15:person w15:author="Binh Dao">
    <w15:presenceInfo w15:providerId="Windows Live" w15:userId="ef289426715c41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trackRevisions/>
  <w:defaultTabStop w:val="454"/>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53AC"/>
    <w:rsid w:val="0000248C"/>
    <w:rsid w:val="00003C4C"/>
    <w:rsid w:val="000052F2"/>
    <w:rsid w:val="00006144"/>
    <w:rsid w:val="00010697"/>
    <w:rsid w:val="000129FC"/>
    <w:rsid w:val="0001307B"/>
    <w:rsid w:val="000134FA"/>
    <w:rsid w:val="000162DF"/>
    <w:rsid w:val="00016E04"/>
    <w:rsid w:val="00017216"/>
    <w:rsid w:val="00020437"/>
    <w:rsid w:val="00020889"/>
    <w:rsid w:val="000212B7"/>
    <w:rsid w:val="00021965"/>
    <w:rsid w:val="00023EE5"/>
    <w:rsid w:val="000256C3"/>
    <w:rsid w:val="00025B3F"/>
    <w:rsid w:val="0002758F"/>
    <w:rsid w:val="000301A6"/>
    <w:rsid w:val="000314F9"/>
    <w:rsid w:val="00031BC1"/>
    <w:rsid w:val="000320DD"/>
    <w:rsid w:val="000321D0"/>
    <w:rsid w:val="000326F0"/>
    <w:rsid w:val="0003347E"/>
    <w:rsid w:val="00033B06"/>
    <w:rsid w:val="000357C1"/>
    <w:rsid w:val="000365F7"/>
    <w:rsid w:val="00036951"/>
    <w:rsid w:val="00037DE2"/>
    <w:rsid w:val="00040622"/>
    <w:rsid w:val="00040AEE"/>
    <w:rsid w:val="00041516"/>
    <w:rsid w:val="00041DE3"/>
    <w:rsid w:val="0004222B"/>
    <w:rsid w:val="00042EDE"/>
    <w:rsid w:val="0004338A"/>
    <w:rsid w:val="000435E4"/>
    <w:rsid w:val="00043CC3"/>
    <w:rsid w:val="00044A16"/>
    <w:rsid w:val="00044BC1"/>
    <w:rsid w:val="00045C96"/>
    <w:rsid w:val="000502C6"/>
    <w:rsid w:val="00050732"/>
    <w:rsid w:val="000535C2"/>
    <w:rsid w:val="00054A9D"/>
    <w:rsid w:val="00055A57"/>
    <w:rsid w:val="00057524"/>
    <w:rsid w:val="00057955"/>
    <w:rsid w:val="00061F58"/>
    <w:rsid w:val="00062A0E"/>
    <w:rsid w:val="00062C1B"/>
    <w:rsid w:val="00065302"/>
    <w:rsid w:val="00065A31"/>
    <w:rsid w:val="00070FEC"/>
    <w:rsid w:val="0007147F"/>
    <w:rsid w:val="00071AD1"/>
    <w:rsid w:val="000729C3"/>
    <w:rsid w:val="00073848"/>
    <w:rsid w:val="00074695"/>
    <w:rsid w:val="00075606"/>
    <w:rsid w:val="00076146"/>
    <w:rsid w:val="00076794"/>
    <w:rsid w:val="00077316"/>
    <w:rsid w:val="00077B34"/>
    <w:rsid w:val="00077D19"/>
    <w:rsid w:val="00081E67"/>
    <w:rsid w:val="000841EB"/>
    <w:rsid w:val="00084EEB"/>
    <w:rsid w:val="00090056"/>
    <w:rsid w:val="00090922"/>
    <w:rsid w:val="00090D1E"/>
    <w:rsid w:val="00093764"/>
    <w:rsid w:val="00094797"/>
    <w:rsid w:val="00094AA3"/>
    <w:rsid w:val="00094CBB"/>
    <w:rsid w:val="0009596B"/>
    <w:rsid w:val="00095A5B"/>
    <w:rsid w:val="00096FF5"/>
    <w:rsid w:val="000970E9"/>
    <w:rsid w:val="0009777E"/>
    <w:rsid w:val="000A1A89"/>
    <w:rsid w:val="000A1A8C"/>
    <w:rsid w:val="000A42FB"/>
    <w:rsid w:val="000A4412"/>
    <w:rsid w:val="000A61D5"/>
    <w:rsid w:val="000A6870"/>
    <w:rsid w:val="000A6917"/>
    <w:rsid w:val="000A69FD"/>
    <w:rsid w:val="000B0710"/>
    <w:rsid w:val="000B1B15"/>
    <w:rsid w:val="000B1E5C"/>
    <w:rsid w:val="000B687C"/>
    <w:rsid w:val="000B6F24"/>
    <w:rsid w:val="000C1790"/>
    <w:rsid w:val="000C2C3F"/>
    <w:rsid w:val="000C3D8F"/>
    <w:rsid w:val="000C3E3E"/>
    <w:rsid w:val="000C4922"/>
    <w:rsid w:val="000C4ABD"/>
    <w:rsid w:val="000C79C5"/>
    <w:rsid w:val="000D07D8"/>
    <w:rsid w:val="000D2651"/>
    <w:rsid w:val="000D26F0"/>
    <w:rsid w:val="000D2F03"/>
    <w:rsid w:val="000D66F2"/>
    <w:rsid w:val="000D681F"/>
    <w:rsid w:val="000D6B31"/>
    <w:rsid w:val="000D706D"/>
    <w:rsid w:val="000E3C41"/>
    <w:rsid w:val="000E664B"/>
    <w:rsid w:val="000E714A"/>
    <w:rsid w:val="000E7850"/>
    <w:rsid w:val="000F02BD"/>
    <w:rsid w:val="000F2D98"/>
    <w:rsid w:val="000F345A"/>
    <w:rsid w:val="000F4B1E"/>
    <w:rsid w:val="000F5393"/>
    <w:rsid w:val="000F6482"/>
    <w:rsid w:val="000F751B"/>
    <w:rsid w:val="00100F0F"/>
    <w:rsid w:val="001011E2"/>
    <w:rsid w:val="00104BEE"/>
    <w:rsid w:val="00106393"/>
    <w:rsid w:val="0010727D"/>
    <w:rsid w:val="0011037D"/>
    <w:rsid w:val="00111187"/>
    <w:rsid w:val="0011540A"/>
    <w:rsid w:val="001200D7"/>
    <w:rsid w:val="0012169E"/>
    <w:rsid w:val="00121992"/>
    <w:rsid w:val="0012401B"/>
    <w:rsid w:val="00124A0E"/>
    <w:rsid w:val="00127AB5"/>
    <w:rsid w:val="00130F56"/>
    <w:rsid w:val="0013435C"/>
    <w:rsid w:val="00135245"/>
    <w:rsid w:val="00136CC8"/>
    <w:rsid w:val="00136D65"/>
    <w:rsid w:val="0013712F"/>
    <w:rsid w:val="00137667"/>
    <w:rsid w:val="00140275"/>
    <w:rsid w:val="0014182D"/>
    <w:rsid w:val="00142D1E"/>
    <w:rsid w:val="00143FA0"/>
    <w:rsid w:val="0014579D"/>
    <w:rsid w:val="00146AA2"/>
    <w:rsid w:val="00152CEF"/>
    <w:rsid w:val="00156210"/>
    <w:rsid w:val="00156846"/>
    <w:rsid w:val="00157DBB"/>
    <w:rsid w:val="00162A7A"/>
    <w:rsid w:val="00162C81"/>
    <w:rsid w:val="00163B27"/>
    <w:rsid w:val="00164594"/>
    <w:rsid w:val="001655F4"/>
    <w:rsid w:val="00166D1F"/>
    <w:rsid w:val="00170672"/>
    <w:rsid w:val="00170C65"/>
    <w:rsid w:val="00171734"/>
    <w:rsid w:val="00171F97"/>
    <w:rsid w:val="00174362"/>
    <w:rsid w:val="00175234"/>
    <w:rsid w:val="00175B45"/>
    <w:rsid w:val="001779EF"/>
    <w:rsid w:val="00180C4B"/>
    <w:rsid w:val="00183A07"/>
    <w:rsid w:val="00184DD2"/>
    <w:rsid w:val="00190D80"/>
    <w:rsid w:val="0019135B"/>
    <w:rsid w:val="001929EF"/>
    <w:rsid w:val="00193927"/>
    <w:rsid w:val="00194639"/>
    <w:rsid w:val="00194E3F"/>
    <w:rsid w:val="00195184"/>
    <w:rsid w:val="00195AE1"/>
    <w:rsid w:val="001973EA"/>
    <w:rsid w:val="00197539"/>
    <w:rsid w:val="001A1FC8"/>
    <w:rsid w:val="001A3BC1"/>
    <w:rsid w:val="001A43F7"/>
    <w:rsid w:val="001A4BDB"/>
    <w:rsid w:val="001A5119"/>
    <w:rsid w:val="001A56D7"/>
    <w:rsid w:val="001B0A21"/>
    <w:rsid w:val="001B1956"/>
    <w:rsid w:val="001B1A96"/>
    <w:rsid w:val="001B38FF"/>
    <w:rsid w:val="001B4F28"/>
    <w:rsid w:val="001B638E"/>
    <w:rsid w:val="001B68B8"/>
    <w:rsid w:val="001C06BA"/>
    <w:rsid w:val="001C40F7"/>
    <w:rsid w:val="001C47A2"/>
    <w:rsid w:val="001C49FF"/>
    <w:rsid w:val="001C682D"/>
    <w:rsid w:val="001C79D6"/>
    <w:rsid w:val="001D0503"/>
    <w:rsid w:val="001D2797"/>
    <w:rsid w:val="001D28E3"/>
    <w:rsid w:val="001D40CA"/>
    <w:rsid w:val="001D4288"/>
    <w:rsid w:val="001D552C"/>
    <w:rsid w:val="001D7EB0"/>
    <w:rsid w:val="001E1E8E"/>
    <w:rsid w:val="001E267A"/>
    <w:rsid w:val="001E3290"/>
    <w:rsid w:val="001E4C53"/>
    <w:rsid w:val="001E56BE"/>
    <w:rsid w:val="001E61CB"/>
    <w:rsid w:val="001F0312"/>
    <w:rsid w:val="001F0D7B"/>
    <w:rsid w:val="001F1A85"/>
    <w:rsid w:val="001F317D"/>
    <w:rsid w:val="001F377E"/>
    <w:rsid w:val="001F749F"/>
    <w:rsid w:val="002002ED"/>
    <w:rsid w:val="00200ACF"/>
    <w:rsid w:val="00201CB6"/>
    <w:rsid w:val="00204493"/>
    <w:rsid w:val="002061A9"/>
    <w:rsid w:val="00206C70"/>
    <w:rsid w:val="00207092"/>
    <w:rsid w:val="002075A0"/>
    <w:rsid w:val="00207AEF"/>
    <w:rsid w:val="00210271"/>
    <w:rsid w:val="002102F7"/>
    <w:rsid w:val="00211B05"/>
    <w:rsid w:val="00214731"/>
    <w:rsid w:val="002153BC"/>
    <w:rsid w:val="00216BDE"/>
    <w:rsid w:val="00216C24"/>
    <w:rsid w:val="00220C76"/>
    <w:rsid w:val="002230D1"/>
    <w:rsid w:val="002232C6"/>
    <w:rsid w:val="002246D8"/>
    <w:rsid w:val="00225791"/>
    <w:rsid w:val="00227F0D"/>
    <w:rsid w:val="00230E8F"/>
    <w:rsid w:val="00233FA4"/>
    <w:rsid w:val="00234E50"/>
    <w:rsid w:val="00236802"/>
    <w:rsid w:val="00237101"/>
    <w:rsid w:val="00241130"/>
    <w:rsid w:val="00241780"/>
    <w:rsid w:val="00241EBF"/>
    <w:rsid w:val="002444A7"/>
    <w:rsid w:val="002445A4"/>
    <w:rsid w:val="00244B61"/>
    <w:rsid w:val="00244DFD"/>
    <w:rsid w:val="00245A97"/>
    <w:rsid w:val="00246702"/>
    <w:rsid w:val="00246CFC"/>
    <w:rsid w:val="00250343"/>
    <w:rsid w:val="00250B85"/>
    <w:rsid w:val="00253F70"/>
    <w:rsid w:val="00255040"/>
    <w:rsid w:val="00256D57"/>
    <w:rsid w:val="00260260"/>
    <w:rsid w:val="00263264"/>
    <w:rsid w:val="00263C19"/>
    <w:rsid w:val="00265132"/>
    <w:rsid w:val="00266088"/>
    <w:rsid w:val="002664AD"/>
    <w:rsid w:val="0027070C"/>
    <w:rsid w:val="002715B2"/>
    <w:rsid w:val="002722B3"/>
    <w:rsid w:val="002735BA"/>
    <w:rsid w:val="0027538E"/>
    <w:rsid w:val="00283B6B"/>
    <w:rsid w:val="00283FCE"/>
    <w:rsid w:val="00285CE5"/>
    <w:rsid w:val="002862FD"/>
    <w:rsid w:val="002869BF"/>
    <w:rsid w:val="00287422"/>
    <w:rsid w:val="002904A5"/>
    <w:rsid w:val="002910FA"/>
    <w:rsid w:val="00291B6E"/>
    <w:rsid w:val="00293857"/>
    <w:rsid w:val="00293D43"/>
    <w:rsid w:val="0029421E"/>
    <w:rsid w:val="00294CE7"/>
    <w:rsid w:val="0029584B"/>
    <w:rsid w:val="00296DF0"/>
    <w:rsid w:val="002A044E"/>
    <w:rsid w:val="002A11BB"/>
    <w:rsid w:val="002A2EAB"/>
    <w:rsid w:val="002A33E7"/>
    <w:rsid w:val="002A3A31"/>
    <w:rsid w:val="002A4473"/>
    <w:rsid w:val="002A55DD"/>
    <w:rsid w:val="002A7A14"/>
    <w:rsid w:val="002B0D27"/>
    <w:rsid w:val="002B1D2C"/>
    <w:rsid w:val="002B27B9"/>
    <w:rsid w:val="002B3131"/>
    <w:rsid w:val="002B3719"/>
    <w:rsid w:val="002B3AD8"/>
    <w:rsid w:val="002B648E"/>
    <w:rsid w:val="002B687A"/>
    <w:rsid w:val="002B6C65"/>
    <w:rsid w:val="002C1DA3"/>
    <w:rsid w:val="002C1E9C"/>
    <w:rsid w:val="002C31EA"/>
    <w:rsid w:val="002C4E15"/>
    <w:rsid w:val="002C5E18"/>
    <w:rsid w:val="002C66FD"/>
    <w:rsid w:val="002C6D59"/>
    <w:rsid w:val="002C7188"/>
    <w:rsid w:val="002D0BB1"/>
    <w:rsid w:val="002D1515"/>
    <w:rsid w:val="002D578D"/>
    <w:rsid w:val="002D5A7B"/>
    <w:rsid w:val="002D5CEF"/>
    <w:rsid w:val="002D7455"/>
    <w:rsid w:val="002E014E"/>
    <w:rsid w:val="002E2DDB"/>
    <w:rsid w:val="002E36CA"/>
    <w:rsid w:val="002E5953"/>
    <w:rsid w:val="002E689A"/>
    <w:rsid w:val="002E68F9"/>
    <w:rsid w:val="002E6E18"/>
    <w:rsid w:val="002E70AA"/>
    <w:rsid w:val="002F177E"/>
    <w:rsid w:val="002F380F"/>
    <w:rsid w:val="002F4400"/>
    <w:rsid w:val="002F6ADB"/>
    <w:rsid w:val="002F7386"/>
    <w:rsid w:val="00303732"/>
    <w:rsid w:val="00303D4D"/>
    <w:rsid w:val="00303FFA"/>
    <w:rsid w:val="00306006"/>
    <w:rsid w:val="00306F09"/>
    <w:rsid w:val="0030725A"/>
    <w:rsid w:val="00312333"/>
    <w:rsid w:val="0031318B"/>
    <w:rsid w:val="00313298"/>
    <w:rsid w:val="00313583"/>
    <w:rsid w:val="00313A2D"/>
    <w:rsid w:val="003173AF"/>
    <w:rsid w:val="00320A27"/>
    <w:rsid w:val="00320F64"/>
    <w:rsid w:val="003216C7"/>
    <w:rsid w:val="00325B5B"/>
    <w:rsid w:val="0032711D"/>
    <w:rsid w:val="0033216D"/>
    <w:rsid w:val="00334A94"/>
    <w:rsid w:val="00334B12"/>
    <w:rsid w:val="003356DB"/>
    <w:rsid w:val="003361C5"/>
    <w:rsid w:val="00336D0B"/>
    <w:rsid w:val="0033713B"/>
    <w:rsid w:val="003401C8"/>
    <w:rsid w:val="003430D8"/>
    <w:rsid w:val="0034386B"/>
    <w:rsid w:val="00344C85"/>
    <w:rsid w:val="00345C66"/>
    <w:rsid w:val="00345D67"/>
    <w:rsid w:val="00346EB7"/>
    <w:rsid w:val="00347584"/>
    <w:rsid w:val="00352B00"/>
    <w:rsid w:val="00353A2C"/>
    <w:rsid w:val="00353D01"/>
    <w:rsid w:val="00353F81"/>
    <w:rsid w:val="00354F80"/>
    <w:rsid w:val="00357494"/>
    <w:rsid w:val="00357D4B"/>
    <w:rsid w:val="00361007"/>
    <w:rsid w:val="00362412"/>
    <w:rsid w:val="00364AC6"/>
    <w:rsid w:val="0036524E"/>
    <w:rsid w:val="003662ED"/>
    <w:rsid w:val="0036677A"/>
    <w:rsid w:val="00367AB6"/>
    <w:rsid w:val="00370CBC"/>
    <w:rsid w:val="00371BBF"/>
    <w:rsid w:val="00371F8E"/>
    <w:rsid w:val="0037261D"/>
    <w:rsid w:val="00373778"/>
    <w:rsid w:val="00374103"/>
    <w:rsid w:val="00374EDD"/>
    <w:rsid w:val="003751B9"/>
    <w:rsid w:val="003755E9"/>
    <w:rsid w:val="003779CC"/>
    <w:rsid w:val="00380550"/>
    <w:rsid w:val="00383E31"/>
    <w:rsid w:val="00385C2E"/>
    <w:rsid w:val="003875C9"/>
    <w:rsid w:val="00387A9E"/>
    <w:rsid w:val="00390293"/>
    <w:rsid w:val="00390716"/>
    <w:rsid w:val="0039476E"/>
    <w:rsid w:val="0039712F"/>
    <w:rsid w:val="00397578"/>
    <w:rsid w:val="00397AD3"/>
    <w:rsid w:val="003A2287"/>
    <w:rsid w:val="003A2A8C"/>
    <w:rsid w:val="003A2CAC"/>
    <w:rsid w:val="003A2EED"/>
    <w:rsid w:val="003A6F46"/>
    <w:rsid w:val="003A712A"/>
    <w:rsid w:val="003B0336"/>
    <w:rsid w:val="003B0565"/>
    <w:rsid w:val="003B0D67"/>
    <w:rsid w:val="003B1F30"/>
    <w:rsid w:val="003B2119"/>
    <w:rsid w:val="003B240A"/>
    <w:rsid w:val="003B2CF0"/>
    <w:rsid w:val="003B3697"/>
    <w:rsid w:val="003B38EF"/>
    <w:rsid w:val="003B399A"/>
    <w:rsid w:val="003B4DAA"/>
    <w:rsid w:val="003B505D"/>
    <w:rsid w:val="003B58DE"/>
    <w:rsid w:val="003B5D59"/>
    <w:rsid w:val="003B7C53"/>
    <w:rsid w:val="003B7DA1"/>
    <w:rsid w:val="003C1C2E"/>
    <w:rsid w:val="003C252B"/>
    <w:rsid w:val="003C3716"/>
    <w:rsid w:val="003C61EE"/>
    <w:rsid w:val="003C6573"/>
    <w:rsid w:val="003C6FCD"/>
    <w:rsid w:val="003C7932"/>
    <w:rsid w:val="003D05DB"/>
    <w:rsid w:val="003D1304"/>
    <w:rsid w:val="003D6FA6"/>
    <w:rsid w:val="003E1A18"/>
    <w:rsid w:val="003E1DC9"/>
    <w:rsid w:val="003E232D"/>
    <w:rsid w:val="003E28E3"/>
    <w:rsid w:val="003E32B9"/>
    <w:rsid w:val="003E3E5F"/>
    <w:rsid w:val="003E4214"/>
    <w:rsid w:val="003E4A06"/>
    <w:rsid w:val="003E70E5"/>
    <w:rsid w:val="003E7CC8"/>
    <w:rsid w:val="003F0615"/>
    <w:rsid w:val="003F0ED5"/>
    <w:rsid w:val="003F1FE2"/>
    <w:rsid w:val="003F2333"/>
    <w:rsid w:val="003F5082"/>
    <w:rsid w:val="003F52B6"/>
    <w:rsid w:val="003F6BF0"/>
    <w:rsid w:val="004007F5"/>
    <w:rsid w:val="0040175D"/>
    <w:rsid w:val="00403A62"/>
    <w:rsid w:val="00405C93"/>
    <w:rsid w:val="00411055"/>
    <w:rsid w:val="004116B6"/>
    <w:rsid w:val="004123EB"/>
    <w:rsid w:val="00413912"/>
    <w:rsid w:val="00414667"/>
    <w:rsid w:val="00415078"/>
    <w:rsid w:val="00417848"/>
    <w:rsid w:val="0042128A"/>
    <w:rsid w:val="0042143F"/>
    <w:rsid w:val="00426474"/>
    <w:rsid w:val="00426CA2"/>
    <w:rsid w:val="00431F15"/>
    <w:rsid w:val="00432ED1"/>
    <w:rsid w:val="00434D67"/>
    <w:rsid w:val="00441252"/>
    <w:rsid w:val="00442B04"/>
    <w:rsid w:val="00445454"/>
    <w:rsid w:val="00446C3E"/>
    <w:rsid w:val="00447B29"/>
    <w:rsid w:val="00450825"/>
    <w:rsid w:val="00451D0D"/>
    <w:rsid w:val="00451EFD"/>
    <w:rsid w:val="004523CD"/>
    <w:rsid w:val="0045462B"/>
    <w:rsid w:val="004559C1"/>
    <w:rsid w:val="00457DE8"/>
    <w:rsid w:val="00460FE0"/>
    <w:rsid w:val="0046113B"/>
    <w:rsid w:val="00462D1A"/>
    <w:rsid w:val="00463093"/>
    <w:rsid w:val="00465292"/>
    <w:rsid w:val="00466133"/>
    <w:rsid w:val="0047123C"/>
    <w:rsid w:val="00472623"/>
    <w:rsid w:val="00474826"/>
    <w:rsid w:val="00474BAC"/>
    <w:rsid w:val="0047659B"/>
    <w:rsid w:val="0048381C"/>
    <w:rsid w:val="00483B96"/>
    <w:rsid w:val="00484121"/>
    <w:rsid w:val="0048478E"/>
    <w:rsid w:val="004852AF"/>
    <w:rsid w:val="00486563"/>
    <w:rsid w:val="00486C54"/>
    <w:rsid w:val="0049084F"/>
    <w:rsid w:val="00492294"/>
    <w:rsid w:val="00492537"/>
    <w:rsid w:val="00494080"/>
    <w:rsid w:val="00494150"/>
    <w:rsid w:val="00494739"/>
    <w:rsid w:val="004952EF"/>
    <w:rsid w:val="00496870"/>
    <w:rsid w:val="00497558"/>
    <w:rsid w:val="004A2BA2"/>
    <w:rsid w:val="004A3494"/>
    <w:rsid w:val="004B0208"/>
    <w:rsid w:val="004B25E1"/>
    <w:rsid w:val="004B2A49"/>
    <w:rsid w:val="004B4142"/>
    <w:rsid w:val="004B5953"/>
    <w:rsid w:val="004B682E"/>
    <w:rsid w:val="004B730F"/>
    <w:rsid w:val="004B79A6"/>
    <w:rsid w:val="004C0BA2"/>
    <w:rsid w:val="004C0C23"/>
    <w:rsid w:val="004C1062"/>
    <w:rsid w:val="004C232B"/>
    <w:rsid w:val="004C275B"/>
    <w:rsid w:val="004C500F"/>
    <w:rsid w:val="004C6BA5"/>
    <w:rsid w:val="004D20F4"/>
    <w:rsid w:val="004D401C"/>
    <w:rsid w:val="004D5420"/>
    <w:rsid w:val="004D656B"/>
    <w:rsid w:val="004D71F2"/>
    <w:rsid w:val="004E0118"/>
    <w:rsid w:val="004E36B8"/>
    <w:rsid w:val="004E43DC"/>
    <w:rsid w:val="004E4456"/>
    <w:rsid w:val="004E6B21"/>
    <w:rsid w:val="004E7B8E"/>
    <w:rsid w:val="004F0DF2"/>
    <w:rsid w:val="004F0E4B"/>
    <w:rsid w:val="004F13EF"/>
    <w:rsid w:val="004F3031"/>
    <w:rsid w:val="004F442D"/>
    <w:rsid w:val="004F6B91"/>
    <w:rsid w:val="004F7214"/>
    <w:rsid w:val="005005CE"/>
    <w:rsid w:val="005006A2"/>
    <w:rsid w:val="00503C76"/>
    <w:rsid w:val="00504883"/>
    <w:rsid w:val="005048B2"/>
    <w:rsid w:val="00507D88"/>
    <w:rsid w:val="0051583B"/>
    <w:rsid w:val="00515FF5"/>
    <w:rsid w:val="005217D0"/>
    <w:rsid w:val="005219FE"/>
    <w:rsid w:val="00521F28"/>
    <w:rsid w:val="00522B34"/>
    <w:rsid w:val="0052357A"/>
    <w:rsid w:val="00523B16"/>
    <w:rsid w:val="005243A2"/>
    <w:rsid w:val="00526C92"/>
    <w:rsid w:val="00527723"/>
    <w:rsid w:val="00530874"/>
    <w:rsid w:val="00530C48"/>
    <w:rsid w:val="005312CD"/>
    <w:rsid w:val="00533370"/>
    <w:rsid w:val="005346E9"/>
    <w:rsid w:val="005347D1"/>
    <w:rsid w:val="00534F09"/>
    <w:rsid w:val="00540D78"/>
    <w:rsid w:val="00541FF6"/>
    <w:rsid w:val="00542C93"/>
    <w:rsid w:val="00543B1D"/>
    <w:rsid w:val="00545732"/>
    <w:rsid w:val="00545CE0"/>
    <w:rsid w:val="0055198C"/>
    <w:rsid w:val="005552B8"/>
    <w:rsid w:val="00555FBC"/>
    <w:rsid w:val="00562055"/>
    <w:rsid w:val="00562E14"/>
    <w:rsid w:val="00562EF3"/>
    <w:rsid w:val="00565095"/>
    <w:rsid w:val="00565631"/>
    <w:rsid w:val="00566C5E"/>
    <w:rsid w:val="005709A1"/>
    <w:rsid w:val="00573127"/>
    <w:rsid w:val="005733FA"/>
    <w:rsid w:val="00575311"/>
    <w:rsid w:val="0057697B"/>
    <w:rsid w:val="0058048F"/>
    <w:rsid w:val="005849D3"/>
    <w:rsid w:val="0058711F"/>
    <w:rsid w:val="00591943"/>
    <w:rsid w:val="00596BF8"/>
    <w:rsid w:val="00596CEB"/>
    <w:rsid w:val="0059729C"/>
    <w:rsid w:val="005A075B"/>
    <w:rsid w:val="005A0A97"/>
    <w:rsid w:val="005A1C64"/>
    <w:rsid w:val="005A1F77"/>
    <w:rsid w:val="005A233B"/>
    <w:rsid w:val="005A29B6"/>
    <w:rsid w:val="005A3356"/>
    <w:rsid w:val="005A6DE0"/>
    <w:rsid w:val="005B1DD4"/>
    <w:rsid w:val="005B549A"/>
    <w:rsid w:val="005B5FBD"/>
    <w:rsid w:val="005C038E"/>
    <w:rsid w:val="005C212C"/>
    <w:rsid w:val="005C3468"/>
    <w:rsid w:val="005C35AE"/>
    <w:rsid w:val="005C5FCD"/>
    <w:rsid w:val="005D046F"/>
    <w:rsid w:val="005D0840"/>
    <w:rsid w:val="005D1619"/>
    <w:rsid w:val="005D4DED"/>
    <w:rsid w:val="005D59DA"/>
    <w:rsid w:val="005D5EBF"/>
    <w:rsid w:val="005E2066"/>
    <w:rsid w:val="005E22E8"/>
    <w:rsid w:val="005E4355"/>
    <w:rsid w:val="005E4CCC"/>
    <w:rsid w:val="005E7E64"/>
    <w:rsid w:val="005F1215"/>
    <w:rsid w:val="005F1859"/>
    <w:rsid w:val="005F4799"/>
    <w:rsid w:val="005F4A15"/>
    <w:rsid w:val="005F5BB9"/>
    <w:rsid w:val="005F5BE0"/>
    <w:rsid w:val="005F6035"/>
    <w:rsid w:val="005F6AE6"/>
    <w:rsid w:val="00601D1E"/>
    <w:rsid w:val="00601F03"/>
    <w:rsid w:val="00604000"/>
    <w:rsid w:val="00606AFF"/>
    <w:rsid w:val="00606CD0"/>
    <w:rsid w:val="00606D40"/>
    <w:rsid w:val="0060770C"/>
    <w:rsid w:val="006111EA"/>
    <w:rsid w:val="0061784A"/>
    <w:rsid w:val="006230B4"/>
    <w:rsid w:val="006230CC"/>
    <w:rsid w:val="00623AD6"/>
    <w:rsid w:val="0062452C"/>
    <w:rsid w:val="00625AEC"/>
    <w:rsid w:val="0062601B"/>
    <w:rsid w:val="0062658F"/>
    <w:rsid w:val="0063080B"/>
    <w:rsid w:val="00630B02"/>
    <w:rsid w:val="00631A07"/>
    <w:rsid w:val="00635D60"/>
    <w:rsid w:val="0063607C"/>
    <w:rsid w:val="00636204"/>
    <w:rsid w:val="00636BD8"/>
    <w:rsid w:val="00637635"/>
    <w:rsid w:val="00637DA2"/>
    <w:rsid w:val="00640D1C"/>
    <w:rsid w:val="00640EDD"/>
    <w:rsid w:val="006434ED"/>
    <w:rsid w:val="0064604F"/>
    <w:rsid w:val="00646E9B"/>
    <w:rsid w:val="006478D8"/>
    <w:rsid w:val="006500C0"/>
    <w:rsid w:val="006501D9"/>
    <w:rsid w:val="00650FA2"/>
    <w:rsid w:val="0065196D"/>
    <w:rsid w:val="00651E3E"/>
    <w:rsid w:val="00653166"/>
    <w:rsid w:val="00657C20"/>
    <w:rsid w:val="00657D25"/>
    <w:rsid w:val="00657E4A"/>
    <w:rsid w:val="00661784"/>
    <w:rsid w:val="00663E1C"/>
    <w:rsid w:val="006644FC"/>
    <w:rsid w:val="00665671"/>
    <w:rsid w:val="00665F14"/>
    <w:rsid w:val="0066671B"/>
    <w:rsid w:val="00667F0D"/>
    <w:rsid w:val="0067024C"/>
    <w:rsid w:val="006711C5"/>
    <w:rsid w:val="006720C7"/>
    <w:rsid w:val="0067302D"/>
    <w:rsid w:val="00673E8E"/>
    <w:rsid w:val="0067452D"/>
    <w:rsid w:val="006751FC"/>
    <w:rsid w:val="006756FF"/>
    <w:rsid w:val="00675CD7"/>
    <w:rsid w:val="00677B66"/>
    <w:rsid w:val="00681E17"/>
    <w:rsid w:val="00686524"/>
    <w:rsid w:val="0068788E"/>
    <w:rsid w:val="00690D80"/>
    <w:rsid w:val="00691445"/>
    <w:rsid w:val="00693018"/>
    <w:rsid w:val="00694239"/>
    <w:rsid w:val="00695243"/>
    <w:rsid w:val="00696D15"/>
    <w:rsid w:val="006A1D29"/>
    <w:rsid w:val="006A266B"/>
    <w:rsid w:val="006A5203"/>
    <w:rsid w:val="006A56A1"/>
    <w:rsid w:val="006A6A76"/>
    <w:rsid w:val="006A79FE"/>
    <w:rsid w:val="006B0315"/>
    <w:rsid w:val="006B448A"/>
    <w:rsid w:val="006B49BC"/>
    <w:rsid w:val="006B555D"/>
    <w:rsid w:val="006B5D3A"/>
    <w:rsid w:val="006B6585"/>
    <w:rsid w:val="006B6F29"/>
    <w:rsid w:val="006C13F2"/>
    <w:rsid w:val="006C3EE4"/>
    <w:rsid w:val="006C5700"/>
    <w:rsid w:val="006C5DB5"/>
    <w:rsid w:val="006C642C"/>
    <w:rsid w:val="006C66F5"/>
    <w:rsid w:val="006D3BDA"/>
    <w:rsid w:val="006D602F"/>
    <w:rsid w:val="006D626F"/>
    <w:rsid w:val="006D7023"/>
    <w:rsid w:val="006D7B5A"/>
    <w:rsid w:val="006E1D6E"/>
    <w:rsid w:val="006E1F60"/>
    <w:rsid w:val="006E1FF7"/>
    <w:rsid w:val="006E224D"/>
    <w:rsid w:val="006E3A64"/>
    <w:rsid w:val="006E4F58"/>
    <w:rsid w:val="006E52BB"/>
    <w:rsid w:val="006E5827"/>
    <w:rsid w:val="006E5CEE"/>
    <w:rsid w:val="006E6C35"/>
    <w:rsid w:val="006F0B8C"/>
    <w:rsid w:val="006F16B9"/>
    <w:rsid w:val="006F2B6B"/>
    <w:rsid w:val="006F3116"/>
    <w:rsid w:val="006F33B4"/>
    <w:rsid w:val="006F62C7"/>
    <w:rsid w:val="006F633C"/>
    <w:rsid w:val="006F7E43"/>
    <w:rsid w:val="00703516"/>
    <w:rsid w:val="007074A7"/>
    <w:rsid w:val="00711A77"/>
    <w:rsid w:val="00711AFC"/>
    <w:rsid w:val="007120E6"/>
    <w:rsid w:val="00712798"/>
    <w:rsid w:val="00713375"/>
    <w:rsid w:val="007140D2"/>
    <w:rsid w:val="007152B0"/>
    <w:rsid w:val="00715B01"/>
    <w:rsid w:val="00715DC5"/>
    <w:rsid w:val="00721BA1"/>
    <w:rsid w:val="00722817"/>
    <w:rsid w:val="0072332A"/>
    <w:rsid w:val="00724CDA"/>
    <w:rsid w:val="00725C8D"/>
    <w:rsid w:val="0072780A"/>
    <w:rsid w:val="00727ED9"/>
    <w:rsid w:val="00730291"/>
    <w:rsid w:val="00732562"/>
    <w:rsid w:val="00732B51"/>
    <w:rsid w:val="00733176"/>
    <w:rsid w:val="00733B3B"/>
    <w:rsid w:val="00736C16"/>
    <w:rsid w:val="007419BB"/>
    <w:rsid w:val="00742613"/>
    <w:rsid w:val="00743716"/>
    <w:rsid w:val="00743A07"/>
    <w:rsid w:val="00744711"/>
    <w:rsid w:val="00746CB6"/>
    <w:rsid w:val="007502B7"/>
    <w:rsid w:val="0075117F"/>
    <w:rsid w:val="0075258A"/>
    <w:rsid w:val="007546CA"/>
    <w:rsid w:val="007556A8"/>
    <w:rsid w:val="007575B1"/>
    <w:rsid w:val="00757C6E"/>
    <w:rsid w:val="00762840"/>
    <w:rsid w:val="00763320"/>
    <w:rsid w:val="0076554A"/>
    <w:rsid w:val="007656B3"/>
    <w:rsid w:val="007714E3"/>
    <w:rsid w:val="00775590"/>
    <w:rsid w:val="0077681E"/>
    <w:rsid w:val="007810A4"/>
    <w:rsid w:val="007823BC"/>
    <w:rsid w:val="00783B6B"/>
    <w:rsid w:val="00785076"/>
    <w:rsid w:val="007878F3"/>
    <w:rsid w:val="00794010"/>
    <w:rsid w:val="00796B1F"/>
    <w:rsid w:val="007A0774"/>
    <w:rsid w:val="007A0A82"/>
    <w:rsid w:val="007A2F43"/>
    <w:rsid w:val="007A30E3"/>
    <w:rsid w:val="007A399A"/>
    <w:rsid w:val="007A5A70"/>
    <w:rsid w:val="007A776A"/>
    <w:rsid w:val="007B0835"/>
    <w:rsid w:val="007B0AB7"/>
    <w:rsid w:val="007B1E38"/>
    <w:rsid w:val="007B3147"/>
    <w:rsid w:val="007B3369"/>
    <w:rsid w:val="007B6925"/>
    <w:rsid w:val="007B6CA8"/>
    <w:rsid w:val="007C0017"/>
    <w:rsid w:val="007C05B2"/>
    <w:rsid w:val="007C180C"/>
    <w:rsid w:val="007C1913"/>
    <w:rsid w:val="007C1DE4"/>
    <w:rsid w:val="007C37D7"/>
    <w:rsid w:val="007C42B9"/>
    <w:rsid w:val="007C7587"/>
    <w:rsid w:val="007D1DC3"/>
    <w:rsid w:val="007D6428"/>
    <w:rsid w:val="007E0609"/>
    <w:rsid w:val="007E1212"/>
    <w:rsid w:val="007E1837"/>
    <w:rsid w:val="007E35C9"/>
    <w:rsid w:val="007E3C46"/>
    <w:rsid w:val="007E6980"/>
    <w:rsid w:val="007E7719"/>
    <w:rsid w:val="007E7C5B"/>
    <w:rsid w:val="007E7D2F"/>
    <w:rsid w:val="007F2CDA"/>
    <w:rsid w:val="007F3510"/>
    <w:rsid w:val="007F67AD"/>
    <w:rsid w:val="008004AF"/>
    <w:rsid w:val="00803FB5"/>
    <w:rsid w:val="008072A6"/>
    <w:rsid w:val="00811B52"/>
    <w:rsid w:val="00811FDC"/>
    <w:rsid w:val="008123D0"/>
    <w:rsid w:val="00814974"/>
    <w:rsid w:val="00815510"/>
    <w:rsid w:val="00815BB4"/>
    <w:rsid w:val="0081635E"/>
    <w:rsid w:val="008164B2"/>
    <w:rsid w:val="00816937"/>
    <w:rsid w:val="00817574"/>
    <w:rsid w:val="00820300"/>
    <w:rsid w:val="00820560"/>
    <w:rsid w:val="0082134A"/>
    <w:rsid w:val="0082136D"/>
    <w:rsid w:val="00827365"/>
    <w:rsid w:val="0082736B"/>
    <w:rsid w:val="00827CE4"/>
    <w:rsid w:val="00831E73"/>
    <w:rsid w:val="00833498"/>
    <w:rsid w:val="00833770"/>
    <w:rsid w:val="00833F6B"/>
    <w:rsid w:val="00836887"/>
    <w:rsid w:val="008429C1"/>
    <w:rsid w:val="0084305A"/>
    <w:rsid w:val="00843B0E"/>
    <w:rsid w:val="00844117"/>
    <w:rsid w:val="00844D2E"/>
    <w:rsid w:val="008461F7"/>
    <w:rsid w:val="00850624"/>
    <w:rsid w:val="00851C1E"/>
    <w:rsid w:val="00854DBB"/>
    <w:rsid w:val="00855046"/>
    <w:rsid w:val="0085699D"/>
    <w:rsid w:val="00857370"/>
    <w:rsid w:val="00861490"/>
    <w:rsid w:val="00861EDA"/>
    <w:rsid w:val="00862300"/>
    <w:rsid w:val="008632A7"/>
    <w:rsid w:val="0086335F"/>
    <w:rsid w:val="00863BAA"/>
    <w:rsid w:val="00863EE4"/>
    <w:rsid w:val="008655F5"/>
    <w:rsid w:val="00870E6E"/>
    <w:rsid w:val="00873F65"/>
    <w:rsid w:val="008756C5"/>
    <w:rsid w:val="0087590E"/>
    <w:rsid w:val="008759B6"/>
    <w:rsid w:val="00877191"/>
    <w:rsid w:val="0088159F"/>
    <w:rsid w:val="00881B25"/>
    <w:rsid w:val="0088342A"/>
    <w:rsid w:val="008856E8"/>
    <w:rsid w:val="00886D16"/>
    <w:rsid w:val="008908A9"/>
    <w:rsid w:val="008912B6"/>
    <w:rsid w:val="00891AE3"/>
    <w:rsid w:val="0089265D"/>
    <w:rsid w:val="00892E77"/>
    <w:rsid w:val="00893B50"/>
    <w:rsid w:val="00893BE4"/>
    <w:rsid w:val="008947A2"/>
    <w:rsid w:val="00894B21"/>
    <w:rsid w:val="00897715"/>
    <w:rsid w:val="00897A2A"/>
    <w:rsid w:val="008A01D7"/>
    <w:rsid w:val="008A2CDF"/>
    <w:rsid w:val="008A2F86"/>
    <w:rsid w:val="008A7AEB"/>
    <w:rsid w:val="008B17BB"/>
    <w:rsid w:val="008B53E4"/>
    <w:rsid w:val="008B5ED3"/>
    <w:rsid w:val="008B6622"/>
    <w:rsid w:val="008B764A"/>
    <w:rsid w:val="008C0DA7"/>
    <w:rsid w:val="008C2BC6"/>
    <w:rsid w:val="008C3D24"/>
    <w:rsid w:val="008C435C"/>
    <w:rsid w:val="008C6D0F"/>
    <w:rsid w:val="008C7A1B"/>
    <w:rsid w:val="008D07F8"/>
    <w:rsid w:val="008D153A"/>
    <w:rsid w:val="008D1760"/>
    <w:rsid w:val="008D2CD6"/>
    <w:rsid w:val="008D2F60"/>
    <w:rsid w:val="008D45B3"/>
    <w:rsid w:val="008D4BB2"/>
    <w:rsid w:val="008D5810"/>
    <w:rsid w:val="008D72F1"/>
    <w:rsid w:val="008E0A89"/>
    <w:rsid w:val="008E0A97"/>
    <w:rsid w:val="008E2B68"/>
    <w:rsid w:val="008E3024"/>
    <w:rsid w:val="008E51F3"/>
    <w:rsid w:val="008E5288"/>
    <w:rsid w:val="008E6BF7"/>
    <w:rsid w:val="008E6EE9"/>
    <w:rsid w:val="008E71C9"/>
    <w:rsid w:val="008E71ED"/>
    <w:rsid w:val="008E7378"/>
    <w:rsid w:val="008F024F"/>
    <w:rsid w:val="008F273F"/>
    <w:rsid w:val="008F34CE"/>
    <w:rsid w:val="008F4288"/>
    <w:rsid w:val="008F6850"/>
    <w:rsid w:val="008F7988"/>
    <w:rsid w:val="00900D9B"/>
    <w:rsid w:val="00901DA1"/>
    <w:rsid w:val="00902417"/>
    <w:rsid w:val="00902958"/>
    <w:rsid w:val="0090671A"/>
    <w:rsid w:val="009106DC"/>
    <w:rsid w:val="00911908"/>
    <w:rsid w:val="00912293"/>
    <w:rsid w:val="0091506C"/>
    <w:rsid w:val="00915D06"/>
    <w:rsid w:val="00915D5A"/>
    <w:rsid w:val="00916FD0"/>
    <w:rsid w:val="009209A2"/>
    <w:rsid w:val="00921A79"/>
    <w:rsid w:val="00921C0F"/>
    <w:rsid w:val="00923404"/>
    <w:rsid w:val="00924B82"/>
    <w:rsid w:val="00925358"/>
    <w:rsid w:val="00926316"/>
    <w:rsid w:val="009263D2"/>
    <w:rsid w:val="00926E21"/>
    <w:rsid w:val="00927A40"/>
    <w:rsid w:val="00927B7D"/>
    <w:rsid w:val="0093224B"/>
    <w:rsid w:val="009347E8"/>
    <w:rsid w:val="00936575"/>
    <w:rsid w:val="00937AB9"/>
    <w:rsid w:val="0094392D"/>
    <w:rsid w:val="00944113"/>
    <w:rsid w:val="009449B7"/>
    <w:rsid w:val="00944DB6"/>
    <w:rsid w:val="00946D0A"/>
    <w:rsid w:val="009511DB"/>
    <w:rsid w:val="0095190B"/>
    <w:rsid w:val="009527A9"/>
    <w:rsid w:val="00954F07"/>
    <w:rsid w:val="00955A55"/>
    <w:rsid w:val="009566C3"/>
    <w:rsid w:val="00957316"/>
    <w:rsid w:val="009610E5"/>
    <w:rsid w:val="00961384"/>
    <w:rsid w:val="009614B5"/>
    <w:rsid w:val="00962500"/>
    <w:rsid w:val="00962527"/>
    <w:rsid w:val="00963B1C"/>
    <w:rsid w:val="00964334"/>
    <w:rsid w:val="00965642"/>
    <w:rsid w:val="0096705D"/>
    <w:rsid w:val="00973161"/>
    <w:rsid w:val="009738E6"/>
    <w:rsid w:val="009762A4"/>
    <w:rsid w:val="00981A8B"/>
    <w:rsid w:val="0098226F"/>
    <w:rsid w:val="00982A1C"/>
    <w:rsid w:val="00982A76"/>
    <w:rsid w:val="009843BE"/>
    <w:rsid w:val="009845BC"/>
    <w:rsid w:val="009901F8"/>
    <w:rsid w:val="00991D49"/>
    <w:rsid w:val="00992589"/>
    <w:rsid w:val="00993F30"/>
    <w:rsid w:val="00993FB7"/>
    <w:rsid w:val="0099418D"/>
    <w:rsid w:val="00994848"/>
    <w:rsid w:val="00995815"/>
    <w:rsid w:val="00996550"/>
    <w:rsid w:val="00997C40"/>
    <w:rsid w:val="00997D3E"/>
    <w:rsid w:val="00997F43"/>
    <w:rsid w:val="009A2845"/>
    <w:rsid w:val="009A3566"/>
    <w:rsid w:val="009A51E7"/>
    <w:rsid w:val="009A6BF4"/>
    <w:rsid w:val="009B10B4"/>
    <w:rsid w:val="009B10CE"/>
    <w:rsid w:val="009B1B7C"/>
    <w:rsid w:val="009B390B"/>
    <w:rsid w:val="009B41AB"/>
    <w:rsid w:val="009B4D5B"/>
    <w:rsid w:val="009B7234"/>
    <w:rsid w:val="009B7850"/>
    <w:rsid w:val="009C3046"/>
    <w:rsid w:val="009C43F5"/>
    <w:rsid w:val="009C59B1"/>
    <w:rsid w:val="009C5A61"/>
    <w:rsid w:val="009C64A3"/>
    <w:rsid w:val="009C693E"/>
    <w:rsid w:val="009C6CD2"/>
    <w:rsid w:val="009D0587"/>
    <w:rsid w:val="009D5157"/>
    <w:rsid w:val="009D6D0D"/>
    <w:rsid w:val="009E1AB8"/>
    <w:rsid w:val="009E1E5F"/>
    <w:rsid w:val="009E2102"/>
    <w:rsid w:val="009E4EC8"/>
    <w:rsid w:val="009E50FE"/>
    <w:rsid w:val="009E53B5"/>
    <w:rsid w:val="009E54BC"/>
    <w:rsid w:val="009E7CC6"/>
    <w:rsid w:val="009F0D12"/>
    <w:rsid w:val="009F2402"/>
    <w:rsid w:val="009F2DBA"/>
    <w:rsid w:val="009F4213"/>
    <w:rsid w:val="009F4C02"/>
    <w:rsid w:val="009F5F2E"/>
    <w:rsid w:val="009F7AF9"/>
    <w:rsid w:val="00A028CB"/>
    <w:rsid w:val="00A0523D"/>
    <w:rsid w:val="00A053AC"/>
    <w:rsid w:val="00A057AC"/>
    <w:rsid w:val="00A06649"/>
    <w:rsid w:val="00A10E4A"/>
    <w:rsid w:val="00A16CC7"/>
    <w:rsid w:val="00A17B44"/>
    <w:rsid w:val="00A22365"/>
    <w:rsid w:val="00A2237D"/>
    <w:rsid w:val="00A23C90"/>
    <w:rsid w:val="00A25699"/>
    <w:rsid w:val="00A26EDE"/>
    <w:rsid w:val="00A304B5"/>
    <w:rsid w:val="00A312AA"/>
    <w:rsid w:val="00A3144B"/>
    <w:rsid w:val="00A33234"/>
    <w:rsid w:val="00A342E9"/>
    <w:rsid w:val="00A35B4F"/>
    <w:rsid w:val="00A36885"/>
    <w:rsid w:val="00A40948"/>
    <w:rsid w:val="00A452FC"/>
    <w:rsid w:val="00A45900"/>
    <w:rsid w:val="00A45E5E"/>
    <w:rsid w:val="00A46CBA"/>
    <w:rsid w:val="00A47373"/>
    <w:rsid w:val="00A473F1"/>
    <w:rsid w:val="00A477E9"/>
    <w:rsid w:val="00A50451"/>
    <w:rsid w:val="00A51B79"/>
    <w:rsid w:val="00A52AF8"/>
    <w:rsid w:val="00A54612"/>
    <w:rsid w:val="00A6054C"/>
    <w:rsid w:val="00A6096A"/>
    <w:rsid w:val="00A61C2C"/>
    <w:rsid w:val="00A6332B"/>
    <w:rsid w:val="00A65491"/>
    <w:rsid w:val="00A70608"/>
    <w:rsid w:val="00A75C32"/>
    <w:rsid w:val="00A76477"/>
    <w:rsid w:val="00A809D7"/>
    <w:rsid w:val="00A80B5A"/>
    <w:rsid w:val="00A81533"/>
    <w:rsid w:val="00A822F4"/>
    <w:rsid w:val="00A82621"/>
    <w:rsid w:val="00A828F0"/>
    <w:rsid w:val="00A8379C"/>
    <w:rsid w:val="00A8397A"/>
    <w:rsid w:val="00A8409F"/>
    <w:rsid w:val="00A85E43"/>
    <w:rsid w:val="00A86CFB"/>
    <w:rsid w:val="00A90AF0"/>
    <w:rsid w:val="00A90B0E"/>
    <w:rsid w:val="00A924ED"/>
    <w:rsid w:val="00A9404F"/>
    <w:rsid w:val="00A951F3"/>
    <w:rsid w:val="00A97375"/>
    <w:rsid w:val="00AA0402"/>
    <w:rsid w:val="00AA0D7F"/>
    <w:rsid w:val="00AA1F8C"/>
    <w:rsid w:val="00AA2240"/>
    <w:rsid w:val="00AA38AC"/>
    <w:rsid w:val="00AA4845"/>
    <w:rsid w:val="00AA57D1"/>
    <w:rsid w:val="00AA5C72"/>
    <w:rsid w:val="00AB717A"/>
    <w:rsid w:val="00AC00AE"/>
    <w:rsid w:val="00AC05EE"/>
    <w:rsid w:val="00AC0A28"/>
    <w:rsid w:val="00AC2396"/>
    <w:rsid w:val="00AC31F2"/>
    <w:rsid w:val="00AC5227"/>
    <w:rsid w:val="00AC5FA0"/>
    <w:rsid w:val="00AC7CEF"/>
    <w:rsid w:val="00AC7DE8"/>
    <w:rsid w:val="00AD2C56"/>
    <w:rsid w:val="00AD32A2"/>
    <w:rsid w:val="00AD3960"/>
    <w:rsid w:val="00AD3B13"/>
    <w:rsid w:val="00AD4B98"/>
    <w:rsid w:val="00AD512A"/>
    <w:rsid w:val="00AD6350"/>
    <w:rsid w:val="00AD6608"/>
    <w:rsid w:val="00AE10D1"/>
    <w:rsid w:val="00AE3839"/>
    <w:rsid w:val="00AE3DDA"/>
    <w:rsid w:val="00AE493F"/>
    <w:rsid w:val="00AF4BAA"/>
    <w:rsid w:val="00AF4CBD"/>
    <w:rsid w:val="00AF5168"/>
    <w:rsid w:val="00AF540E"/>
    <w:rsid w:val="00AF6461"/>
    <w:rsid w:val="00AF7C49"/>
    <w:rsid w:val="00B00701"/>
    <w:rsid w:val="00B03669"/>
    <w:rsid w:val="00B042AE"/>
    <w:rsid w:val="00B04A4C"/>
    <w:rsid w:val="00B07ED8"/>
    <w:rsid w:val="00B12620"/>
    <w:rsid w:val="00B12F3D"/>
    <w:rsid w:val="00B14866"/>
    <w:rsid w:val="00B15DF5"/>
    <w:rsid w:val="00B1705C"/>
    <w:rsid w:val="00B20346"/>
    <w:rsid w:val="00B2139F"/>
    <w:rsid w:val="00B21587"/>
    <w:rsid w:val="00B30518"/>
    <w:rsid w:val="00B309FB"/>
    <w:rsid w:val="00B337FA"/>
    <w:rsid w:val="00B33952"/>
    <w:rsid w:val="00B33FCD"/>
    <w:rsid w:val="00B40CC8"/>
    <w:rsid w:val="00B431AF"/>
    <w:rsid w:val="00B45637"/>
    <w:rsid w:val="00B47116"/>
    <w:rsid w:val="00B5064E"/>
    <w:rsid w:val="00B530C9"/>
    <w:rsid w:val="00B536BE"/>
    <w:rsid w:val="00B545A8"/>
    <w:rsid w:val="00B549FB"/>
    <w:rsid w:val="00B60FE9"/>
    <w:rsid w:val="00B618D7"/>
    <w:rsid w:val="00B62120"/>
    <w:rsid w:val="00B6456D"/>
    <w:rsid w:val="00B707D7"/>
    <w:rsid w:val="00B72940"/>
    <w:rsid w:val="00B72F03"/>
    <w:rsid w:val="00B73405"/>
    <w:rsid w:val="00B739B2"/>
    <w:rsid w:val="00B73A1B"/>
    <w:rsid w:val="00B77A89"/>
    <w:rsid w:val="00B82E5A"/>
    <w:rsid w:val="00B865D5"/>
    <w:rsid w:val="00B90178"/>
    <w:rsid w:val="00B903CE"/>
    <w:rsid w:val="00B916EB"/>
    <w:rsid w:val="00B91C4F"/>
    <w:rsid w:val="00B94FBD"/>
    <w:rsid w:val="00B97196"/>
    <w:rsid w:val="00B97ED3"/>
    <w:rsid w:val="00BA0AC1"/>
    <w:rsid w:val="00BA0F0F"/>
    <w:rsid w:val="00BA1214"/>
    <w:rsid w:val="00BA1978"/>
    <w:rsid w:val="00BA2047"/>
    <w:rsid w:val="00BA3507"/>
    <w:rsid w:val="00BA3A62"/>
    <w:rsid w:val="00BA4026"/>
    <w:rsid w:val="00BA4CC2"/>
    <w:rsid w:val="00BA7B09"/>
    <w:rsid w:val="00BA7DB0"/>
    <w:rsid w:val="00BB18C8"/>
    <w:rsid w:val="00BB2AF7"/>
    <w:rsid w:val="00BB4011"/>
    <w:rsid w:val="00BB71FB"/>
    <w:rsid w:val="00BC064D"/>
    <w:rsid w:val="00BC1A8C"/>
    <w:rsid w:val="00BC51DB"/>
    <w:rsid w:val="00BC5F79"/>
    <w:rsid w:val="00BC7FD9"/>
    <w:rsid w:val="00BD1673"/>
    <w:rsid w:val="00BD379B"/>
    <w:rsid w:val="00BD58DA"/>
    <w:rsid w:val="00BD6301"/>
    <w:rsid w:val="00BD78D4"/>
    <w:rsid w:val="00BE34D0"/>
    <w:rsid w:val="00BE3B66"/>
    <w:rsid w:val="00BE5DBC"/>
    <w:rsid w:val="00BF1546"/>
    <w:rsid w:val="00BF29B7"/>
    <w:rsid w:val="00BF334F"/>
    <w:rsid w:val="00BF6E77"/>
    <w:rsid w:val="00C00372"/>
    <w:rsid w:val="00C007C9"/>
    <w:rsid w:val="00C03504"/>
    <w:rsid w:val="00C03BEE"/>
    <w:rsid w:val="00C058AF"/>
    <w:rsid w:val="00C078EA"/>
    <w:rsid w:val="00C106AB"/>
    <w:rsid w:val="00C132DA"/>
    <w:rsid w:val="00C13643"/>
    <w:rsid w:val="00C16D0A"/>
    <w:rsid w:val="00C17153"/>
    <w:rsid w:val="00C23252"/>
    <w:rsid w:val="00C24309"/>
    <w:rsid w:val="00C2596F"/>
    <w:rsid w:val="00C27198"/>
    <w:rsid w:val="00C3094D"/>
    <w:rsid w:val="00C35F28"/>
    <w:rsid w:val="00C36585"/>
    <w:rsid w:val="00C4103B"/>
    <w:rsid w:val="00C41CAD"/>
    <w:rsid w:val="00C44671"/>
    <w:rsid w:val="00C451EE"/>
    <w:rsid w:val="00C466A6"/>
    <w:rsid w:val="00C4770C"/>
    <w:rsid w:val="00C47F43"/>
    <w:rsid w:val="00C50902"/>
    <w:rsid w:val="00C51587"/>
    <w:rsid w:val="00C5229B"/>
    <w:rsid w:val="00C5799F"/>
    <w:rsid w:val="00C57F51"/>
    <w:rsid w:val="00C610F9"/>
    <w:rsid w:val="00C62672"/>
    <w:rsid w:val="00C63F25"/>
    <w:rsid w:val="00C64754"/>
    <w:rsid w:val="00C65E32"/>
    <w:rsid w:val="00C66223"/>
    <w:rsid w:val="00C66CCF"/>
    <w:rsid w:val="00C7158F"/>
    <w:rsid w:val="00C73082"/>
    <w:rsid w:val="00C7399B"/>
    <w:rsid w:val="00C75EAB"/>
    <w:rsid w:val="00C76FE5"/>
    <w:rsid w:val="00C77FB9"/>
    <w:rsid w:val="00C81065"/>
    <w:rsid w:val="00C813B5"/>
    <w:rsid w:val="00C82A7E"/>
    <w:rsid w:val="00C82E9B"/>
    <w:rsid w:val="00C84EB7"/>
    <w:rsid w:val="00C8538D"/>
    <w:rsid w:val="00C85AF0"/>
    <w:rsid w:val="00C861C3"/>
    <w:rsid w:val="00C86BD0"/>
    <w:rsid w:val="00C91A2B"/>
    <w:rsid w:val="00C928C2"/>
    <w:rsid w:val="00C94A93"/>
    <w:rsid w:val="00C95846"/>
    <w:rsid w:val="00C959F1"/>
    <w:rsid w:val="00C95ECD"/>
    <w:rsid w:val="00C971D1"/>
    <w:rsid w:val="00C97607"/>
    <w:rsid w:val="00C977A3"/>
    <w:rsid w:val="00C97C0A"/>
    <w:rsid w:val="00CA01C8"/>
    <w:rsid w:val="00CA1AB8"/>
    <w:rsid w:val="00CA24C4"/>
    <w:rsid w:val="00CA24EF"/>
    <w:rsid w:val="00CA6C1D"/>
    <w:rsid w:val="00CB0717"/>
    <w:rsid w:val="00CB2788"/>
    <w:rsid w:val="00CB29B5"/>
    <w:rsid w:val="00CB2E94"/>
    <w:rsid w:val="00CB43E6"/>
    <w:rsid w:val="00CB6625"/>
    <w:rsid w:val="00CB7ECF"/>
    <w:rsid w:val="00CC12BD"/>
    <w:rsid w:val="00CC1C7B"/>
    <w:rsid w:val="00CC2F8B"/>
    <w:rsid w:val="00CC4167"/>
    <w:rsid w:val="00CC4B36"/>
    <w:rsid w:val="00CC59D1"/>
    <w:rsid w:val="00CC5C63"/>
    <w:rsid w:val="00CC77F4"/>
    <w:rsid w:val="00CD0AA3"/>
    <w:rsid w:val="00CD325D"/>
    <w:rsid w:val="00CD46EF"/>
    <w:rsid w:val="00CD4E2A"/>
    <w:rsid w:val="00CD4E36"/>
    <w:rsid w:val="00CD5B60"/>
    <w:rsid w:val="00CD6160"/>
    <w:rsid w:val="00CD625C"/>
    <w:rsid w:val="00CD65DC"/>
    <w:rsid w:val="00CD6605"/>
    <w:rsid w:val="00CD6D59"/>
    <w:rsid w:val="00CD6E27"/>
    <w:rsid w:val="00CD75E0"/>
    <w:rsid w:val="00CE028E"/>
    <w:rsid w:val="00CE03D2"/>
    <w:rsid w:val="00CE071C"/>
    <w:rsid w:val="00CE168E"/>
    <w:rsid w:val="00CE1A1E"/>
    <w:rsid w:val="00CE1A51"/>
    <w:rsid w:val="00CE20C2"/>
    <w:rsid w:val="00CE24EB"/>
    <w:rsid w:val="00CE2F09"/>
    <w:rsid w:val="00CE3B24"/>
    <w:rsid w:val="00CE4DD7"/>
    <w:rsid w:val="00CE6A2D"/>
    <w:rsid w:val="00CE6E98"/>
    <w:rsid w:val="00CF07F1"/>
    <w:rsid w:val="00CF0CC2"/>
    <w:rsid w:val="00CF187D"/>
    <w:rsid w:val="00CF2DE1"/>
    <w:rsid w:val="00CF32C1"/>
    <w:rsid w:val="00CF427E"/>
    <w:rsid w:val="00CF5067"/>
    <w:rsid w:val="00CF51BC"/>
    <w:rsid w:val="00CF6926"/>
    <w:rsid w:val="00CF7BE6"/>
    <w:rsid w:val="00D000A5"/>
    <w:rsid w:val="00D00E05"/>
    <w:rsid w:val="00D01049"/>
    <w:rsid w:val="00D011FE"/>
    <w:rsid w:val="00D0215A"/>
    <w:rsid w:val="00D03109"/>
    <w:rsid w:val="00D0339E"/>
    <w:rsid w:val="00D056B4"/>
    <w:rsid w:val="00D05D1C"/>
    <w:rsid w:val="00D06815"/>
    <w:rsid w:val="00D06BBB"/>
    <w:rsid w:val="00D07286"/>
    <w:rsid w:val="00D0738A"/>
    <w:rsid w:val="00D07476"/>
    <w:rsid w:val="00D10AF5"/>
    <w:rsid w:val="00D12041"/>
    <w:rsid w:val="00D121F1"/>
    <w:rsid w:val="00D12628"/>
    <w:rsid w:val="00D13C04"/>
    <w:rsid w:val="00D148AE"/>
    <w:rsid w:val="00D14A29"/>
    <w:rsid w:val="00D167E6"/>
    <w:rsid w:val="00D208B7"/>
    <w:rsid w:val="00D2202F"/>
    <w:rsid w:val="00D225DF"/>
    <w:rsid w:val="00D23525"/>
    <w:rsid w:val="00D23751"/>
    <w:rsid w:val="00D24609"/>
    <w:rsid w:val="00D2460C"/>
    <w:rsid w:val="00D26295"/>
    <w:rsid w:val="00D26F85"/>
    <w:rsid w:val="00D30907"/>
    <w:rsid w:val="00D30FAD"/>
    <w:rsid w:val="00D336DE"/>
    <w:rsid w:val="00D34459"/>
    <w:rsid w:val="00D35F49"/>
    <w:rsid w:val="00D373E1"/>
    <w:rsid w:val="00D376A5"/>
    <w:rsid w:val="00D37F9C"/>
    <w:rsid w:val="00D4029D"/>
    <w:rsid w:val="00D4240E"/>
    <w:rsid w:val="00D45082"/>
    <w:rsid w:val="00D45F58"/>
    <w:rsid w:val="00D46193"/>
    <w:rsid w:val="00D461F9"/>
    <w:rsid w:val="00D474AA"/>
    <w:rsid w:val="00D50A54"/>
    <w:rsid w:val="00D50F23"/>
    <w:rsid w:val="00D510A2"/>
    <w:rsid w:val="00D511B1"/>
    <w:rsid w:val="00D52ADC"/>
    <w:rsid w:val="00D53625"/>
    <w:rsid w:val="00D54EF0"/>
    <w:rsid w:val="00D55711"/>
    <w:rsid w:val="00D645AE"/>
    <w:rsid w:val="00D64CDD"/>
    <w:rsid w:val="00D65001"/>
    <w:rsid w:val="00D65B43"/>
    <w:rsid w:val="00D66C13"/>
    <w:rsid w:val="00D673CA"/>
    <w:rsid w:val="00D679DA"/>
    <w:rsid w:val="00D7329B"/>
    <w:rsid w:val="00D74A40"/>
    <w:rsid w:val="00D750F7"/>
    <w:rsid w:val="00D75983"/>
    <w:rsid w:val="00D7741F"/>
    <w:rsid w:val="00D77EA3"/>
    <w:rsid w:val="00D800F0"/>
    <w:rsid w:val="00D80E2C"/>
    <w:rsid w:val="00D812C4"/>
    <w:rsid w:val="00D82617"/>
    <w:rsid w:val="00D83029"/>
    <w:rsid w:val="00D85306"/>
    <w:rsid w:val="00D86C1E"/>
    <w:rsid w:val="00D91791"/>
    <w:rsid w:val="00D97753"/>
    <w:rsid w:val="00D97A8A"/>
    <w:rsid w:val="00D97BA8"/>
    <w:rsid w:val="00DA0A96"/>
    <w:rsid w:val="00DA133F"/>
    <w:rsid w:val="00DA3C8C"/>
    <w:rsid w:val="00DA4BB0"/>
    <w:rsid w:val="00DB020E"/>
    <w:rsid w:val="00DB10D6"/>
    <w:rsid w:val="00DB134C"/>
    <w:rsid w:val="00DB180F"/>
    <w:rsid w:val="00DB257E"/>
    <w:rsid w:val="00DB6059"/>
    <w:rsid w:val="00DB627E"/>
    <w:rsid w:val="00DB7859"/>
    <w:rsid w:val="00DC195C"/>
    <w:rsid w:val="00DC27B2"/>
    <w:rsid w:val="00DC3570"/>
    <w:rsid w:val="00DC5D2F"/>
    <w:rsid w:val="00DC727E"/>
    <w:rsid w:val="00DC7553"/>
    <w:rsid w:val="00DD2142"/>
    <w:rsid w:val="00DD3377"/>
    <w:rsid w:val="00DD3AAC"/>
    <w:rsid w:val="00DD44A7"/>
    <w:rsid w:val="00DD4651"/>
    <w:rsid w:val="00DD6653"/>
    <w:rsid w:val="00DD70F9"/>
    <w:rsid w:val="00DD7BB0"/>
    <w:rsid w:val="00DE147E"/>
    <w:rsid w:val="00DE26B2"/>
    <w:rsid w:val="00DE59A7"/>
    <w:rsid w:val="00DE6FCE"/>
    <w:rsid w:val="00DF0656"/>
    <w:rsid w:val="00DF1870"/>
    <w:rsid w:val="00DF5615"/>
    <w:rsid w:val="00DF59E4"/>
    <w:rsid w:val="00DF60E0"/>
    <w:rsid w:val="00DF67E4"/>
    <w:rsid w:val="00E00EE7"/>
    <w:rsid w:val="00E019E2"/>
    <w:rsid w:val="00E023E6"/>
    <w:rsid w:val="00E0561E"/>
    <w:rsid w:val="00E06891"/>
    <w:rsid w:val="00E06917"/>
    <w:rsid w:val="00E07FDC"/>
    <w:rsid w:val="00E10352"/>
    <w:rsid w:val="00E1089D"/>
    <w:rsid w:val="00E138A8"/>
    <w:rsid w:val="00E151A4"/>
    <w:rsid w:val="00E16236"/>
    <w:rsid w:val="00E16E75"/>
    <w:rsid w:val="00E17005"/>
    <w:rsid w:val="00E1744A"/>
    <w:rsid w:val="00E20944"/>
    <w:rsid w:val="00E2375C"/>
    <w:rsid w:val="00E241CF"/>
    <w:rsid w:val="00E329F0"/>
    <w:rsid w:val="00E32BDD"/>
    <w:rsid w:val="00E3313C"/>
    <w:rsid w:val="00E33874"/>
    <w:rsid w:val="00E345C6"/>
    <w:rsid w:val="00E36A54"/>
    <w:rsid w:val="00E42260"/>
    <w:rsid w:val="00E42DCE"/>
    <w:rsid w:val="00E439AA"/>
    <w:rsid w:val="00E44612"/>
    <w:rsid w:val="00E45DB1"/>
    <w:rsid w:val="00E46621"/>
    <w:rsid w:val="00E50E8D"/>
    <w:rsid w:val="00E52197"/>
    <w:rsid w:val="00E52E97"/>
    <w:rsid w:val="00E530BE"/>
    <w:rsid w:val="00E53521"/>
    <w:rsid w:val="00E53536"/>
    <w:rsid w:val="00E53A2F"/>
    <w:rsid w:val="00E55720"/>
    <w:rsid w:val="00E6041F"/>
    <w:rsid w:val="00E6155B"/>
    <w:rsid w:val="00E62ABF"/>
    <w:rsid w:val="00E6380F"/>
    <w:rsid w:val="00E64393"/>
    <w:rsid w:val="00E659E5"/>
    <w:rsid w:val="00E67010"/>
    <w:rsid w:val="00E71DF4"/>
    <w:rsid w:val="00E73517"/>
    <w:rsid w:val="00E736CB"/>
    <w:rsid w:val="00E75DB4"/>
    <w:rsid w:val="00E76347"/>
    <w:rsid w:val="00E84A99"/>
    <w:rsid w:val="00E865CB"/>
    <w:rsid w:val="00E919CA"/>
    <w:rsid w:val="00E921D0"/>
    <w:rsid w:val="00E92A9D"/>
    <w:rsid w:val="00E9355D"/>
    <w:rsid w:val="00E94ABA"/>
    <w:rsid w:val="00E96AE8"/>
    <w:rsid w:val="00EA1347"/>
    <w:rsid w:val="00EA146E"/>
    <w:rsid w:val="00EA1921"/>
    <w:rsid w:val="00EA759F"/>
    <w:rsid w:val="00EB16F0"/>
    <w:rsid w:val="00EB4125"/>
    <w:rsid w:val="00EB42A2"/>
    <w:rsid w:val="00EB5BDF"/>
    <w:rsid w:val="00EB67FD"/>
    <w:rsid w:val="00EC0A9E"/>
    <w:rsid w:val="00EC0D20"/>
    <w:rsid w:val="00EC6C5A"/>
    <w:rsid w:val="00EC723F"/>
    <w:rsid w:val="00EC7769"/>
    <w:rsid w:val="00ED240E"/>
    <w:rsid w:val="00ED2A66"/>
    <w:rsid w:val="00ED2F6D"/>
    <w:rsid w:val="00ED4A98"/>
    <w:rsid w:val="00ED4E1B"/>
    <w:rsid w:val="00ED58BA"/>
    <w:rsid w:val="00ED6A8C"/>
    <w:rsid w:val="00EE251F"/>
    <w:rsid w:val="00EE3570"/>
    <w:rsid w:val="00EE5F67"/>
    <w:rsid w:val="00EE6BA5"/>
    <w:rsid w:val="00EE6C8D"/>
    <w:rsid w:val="00EE7F5B"/>
    <w:rsid w:val="00EF6E9C"/>
    <w:rsid w:val="00EF6F45"/>
    <w:rsid w:val="00EF70C6"/>
    <w:rsid w:val="00F0184C"/>
    <w:rsid w:val="00F03821"/>
    <w:rsid w:val="00F03F71"/>
    <w:rsid w:val="00F041D4"/>
    <w:rsid w:val="00F06D48"/>
    <w:rsid w:val="00F06F88"/>
    <w:rsid w:val="00F1008F"/>
    <w:rsid w:val="00F11BB6"/>
    <w:rsid w:val="00F1514E"/>
    <w:rsid w:val="00F15B09"/>
    <w:rsid w:val="00F163FF"/>
    <w:rsid w:val="00F16C00"/>
    <w:rsid w:val="00F17D42"/>
    <w:rsid w:val="00F225A1"/>
    <w:rsid w:val="00F235C1"/>
    <w:rsid w:val="00F2452C"/>
    <w:rsid w:val="00F2744D"/>
    <w:rsid w:val="00F32168"/>
    <w:rsid w:val="00F32DCF"/>
    <w:rsid w:val="00F364FD"/>
    <w:rsid w:val="00F36C3B"/>
    <w:rsid w:val="00F371C5"/>
    <w:rsid w:val="00F37296"/>
    <w:rsid w:val="00F37358"/>
    <w:rsid w:val="00F37E8C"/>
    <w:rsid w:val="00F41FA1"/>
    <w:rsid w:val="00F42305"/>
    <w:rsid w:val="00F4413C"/>
    <w:rsid w:val="00F456B3"/>
    <w:rsid w:val="00F45DD6"/>
    <w:rsid w:val="00F50E87"/>
    <w:rsid w:val="00F525FF"/>
    <w:rsid w:val="00F52ABC"/>
    <w:rsid w:val="00F53AA4"/>
    <w:rsid w:val="00F53AE5"/>
    <w:rsid w:val="00F5615C"/>
    <w:rsid w:val="00F56B7C"/>
    <w:rsid w:val="00F57165"/>
    <w:rsid w:val="00F60C1F"/>
    <w:rsid w:val="00F62686"/>
    <w:rsid w:val="00F63613"/>
    <w:rsid w:val="00F63F5D"/>
    <w:rsid w:val="00F6427B"/>
    <w:rsid w:val="00F646D2"/>
    <w:rsid w:val="00F66CF5"/>
    <w:rsid w:val="00F66D73"/>
    <w:rsid w:val="00F67FDB"/>
    <w:rsid w:val="00F701C5"/>
    <w:rsid w:val="00F721FA"/>
    <w:rsid w:val="00F72991"/>
    <w:rsid w:val="00F74792"/>
    <w:rsid w:val="00F80FD5"/>
    <w:rsid w:val="00F863FC"/>
    <w:rsid w:val="00F86BE5"/>
    <w:rsid w:val="00F87692"/>
    <w:rsid w:val="00F87C94"/>
    <w:rsid w:val="00F904EE"/>
    <w:rsid w:val="00F90749"/>
    <w:rsid w:val="00F919C4"/>
    <w:rsid w:val="00F91B20"/>
    <w:rsid w:val="00F9374F"/>
    <w:rsid w:val="00F93C94"/>
    <w:rsid w:val="00F94C50"/>
    <w:rsid w:val="00F96B56"/>
    <w:rsid w:val="00FA0950"/>
    <w:rsid w:val="00FA52BF"/>
    <w:rsid w:val="00FA6A20"/>
    <w:rsid w:val="00FB061F"/>
    <w:rsid w:val="00FB0ECE"/>
    <w:rsid w:val="00FB1772"/>
    <w:rsid w:val="00FB352C"/>
    <w:rsid w:val="00FB37C4"/>
    <w:rsid w:val="00FB5048"/>
    <w:rsid w:val="00FB6527"/>
    <w:rsid w:val="00FB6837"/>
    <w:rsid w:val="00FB7042"/>
    <w:rsid w:val="00FC2D81"/>
    <w:rsid w:val="00FC4C60"/>
    <w:rsid w:val="00FC6092"/>
    <w:rsid w:val="00FD1F30"/>
    <w:rsid w:val="00FD5772"/>
    <w:rsid w:val="00FD7937"/>
    <w:rsid w:val="00FE4843"/>
    <w:rsid w:val="00FE571D"/>
    <w:rsid w:val="00FF1771"/>
    <w:rsid w:val="00FF2D6C"/>
    <w:rsid w:val="00FF47A6"/>
    <w:rsid w:val="00FF4924"/>
    <w:rsid w:val="00FF5C30"/>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25F95B"/>
  <w15:docId w15:val="{BB9440E3-21C8-4A98-89F6-C4AFA9BF2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53AC"/>
    <w:pPr>
      <w:spacing w:after="0" w:line="240" w:lineRule="auto"/>
    </w:pPr>
    <w:rPr>
      <w:rFonts w:ascii=".VnTime" w:eastAsia="Times New Roman" w:hAnsi=".VnTime" w:cs="Times New Roman"/>
      <w:noProof/>
      <w:sz w:val="28"/>
      <w:szCs w:val="28"/>
      <w:lang w:val="en-US"/>
    </w:rPr>
  </w:style>
  <w:style w:type="paragraph" w:styleId="Heading1">
    <w:name w:val="heading 1"/>
    <w:basedOn w:val="Normal"/>
    <w:link w:val="Heading1Char"/>
    <w:uiPriority w:val="9"/>
    <w:qFormat/>
    <w:rsid w:val="00460FE0"/>
    <w:pPr>
      <w:spacing w:before="100" w:beforeAutospacing="1" w:after="100" w:afterAutospacing="1"/>
      <w:outlineLvl w:val="0"/>
    </w:pPr>
    <w:rPr>
      <w:rFonts w:ascii="Times New Roman" w:hAnsi="Times New Roman"/>
      <w:b/>
      <w:bCs/>
      <w:noProof w:val="0"/>
      <w:kern w:val="36"/>
      <w:sz w:val="48"/>
      <w:szCs w:val="48"/>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053AC"/>
    <w:pPr>
      <w:tabs>
        <w:tab w:val="center" w:pos="4680"/>
        <w:tab w:val="right" w:pos="9360"/>
      </w:tabs>
    </w:pPr>
  </w:style>
  <w:style w:type="character" w:customStyle="1" w:styleId="FooterChar">
    <w:name w:val="Footer Char"/>
    <w:basedOn w:val="DefaultParagraphFont"/>
    <w:link w:val="Footer"/>
    <w:uiPriority w:val="99"/>
    <w:rsid w:val="00A053AC"/>
    <w:rPr>
      <w:rFonts w:ascii=".VnTime" w:eastAsia="Times New Roman" w:hAnsi=".VnTime" w:cs="Times New Roman"/>
      <w:noProof/>
      <w:sz w:val="28"/>
      <w:szCs w:val="28"/>
      <w:lang w:val="en-US"/>
    </w:rPr>
  </w:style>
  <w:style w:type="paragraph" w:styleId="Header">
    <w:name w:val="header"/>
    <w:basedOn w:val="Normal"/>
    <w:link w:val="HeaderChar"/>
    <w:uiPriority w:val="99"/>
    <w:unhideWhenUsed/>
    <w:rsid w:val="00A053AC"/>
    <w:pPr>
      <w:tabs>
        <w:tab w:val="center" w:pos="4680"/>
        <w:tab w:val="right" w:pos="9360"/>
      </w:tabs>
    </w:pPr>
  </w:style>
  <w:style w:type="character" w:customStyle="1" w:styleId="HeaderChar">
    <w:name w:val="Header Char"/>
    <w:basedOn w:val="DefaultParagraphFont"/>
    <w:link w:val="Header"/>
    <w:uiPriority w:val="99"/>
    <w:rsid w:val="00A053AC"/>
    <w:rPr>
      <w:rFonts w:ascii=".VnTime" w:eastAsia="Times New Roman" w:hAnsi=".VnTime" w:cs="Times New Roman"/>
      <w:noProof/>
      <w:sz w:val="28"/>
      <w:szCs w:val="28"/>
      <w:lang w:val="en-US"/>
    </w:rPr>
  </w:style>
  <w:style w:type="paragraph" w:styleId="NormalWeb">
    <w:name w:val="Normal (Web)"/>
    <w:aliases w:val="Char Char Char,Char Char, Char Char Char, Char Char"/>
    <w:basedOn w:val="Normal"/>
    <w:link w:val="NormalWebChar"/>
    <w:uiPriority w:val="99"/>
    <w:unhideWhenUsed/>
    <w:qFormat/>
    <w:rsid w:val="00A053AC"/>
    <w:pPr>
      <w:spacing w:before="100" w:beforeAutospacing="1" w:after="100" w:afterAutospacing="1"/>
    </w:pPr>
    <w:rPr>
      <w:rFonts w:ascii="Times New Roman" w:hAnsi="Times New Roman"/>
      <w:noProof w:val="0"/>
      <w:sz w:val="24"/>
      <w:szCs w:val="24"/>
    </w:rPr>
  </w:style>
  <w:style w:type="table" w:styleId="TableGrid">
    <w:name w:val="Table Grid"/>
    <w:basedOn w:val="TableNormal"/>
    <w:uiPriority w:val="39"/>
    <w:rsid w:val="00A053AC"/>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EC6C5A"/>
    <w:rPr>
      <w:color w:val="0000FF"/>
      <w:u w:val="single"/>
    </w:rPr>
  </w:style>
  <w:style w:type="character" w:styleId="Emphasis">
    <w:name w:val="Emphasis"/>
    <w:basedOn w:val="DefaultParagraphFont"/>
    <w:uiPriority w:val="20"/>
    <w:qFormat/>
    <w:rsid w:val="00234E50"/>
    <w:rPr>
      <w:i/>
      <w:iCs/>
    </w:rPr>
  </w:style>
  <w:style w:type="character" w:customStyle="1" w:styleId="Heading1Char">
    <w:name w:val="Heading 1 Char"/>
    <w:basedOn w:val="DefaultParagraphFont"/>
    <w:link w:val="Heading1"/>
    <w:uiPriority w:val="9"/>
    <w:rsid w:val="00460FE0"/>
    <w:rPr>
      <w:rFonts w:ascii="Times New Roman" w:eastAsia="Times New Roman" w:hAnsi="Times New Roman" w:cs="Times New Roman"/>
      <w:b/>
      <w:bCs/>
      <w:kern w:val="36"/>
      <w:sz w:val="48"/>
      <w:szCs w:val="48"/>
      <w:lang w:eastAsia="vi-VN"/>
    </w:rPr>
  </w:style>
  <w:style w:type="character" w:customStyle="1" w:styleId="fontstyle01">
    <w:name w:val="fontstyle01"/>
    <w:basedOn w:val="DefaultParagraphFont"/>
    <w:rsid w:val="00CD5B60"/>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CD5B60"/>
    <w:rPr>
      <w:rFonts w:ascii="TimesNewRomanPSMT" w:hAnsi="TimesNewRomanPSMT" w:hint="default"/>
      <w:b w:val="0"/>
      <w:bCs w:val="0"/>
      <w:i w:val="0"/>
      <w:iCs w:val="0"/>
      <w:color w:val="000000"/>
      <w:sz w:val="28"/>
      <w:szCs w:val="28"/>
    </w:rPr>
  </w:style>
  <w:style w:type="character" w:customStyle="1" w:styleId="fontstyle31">
    <w:name w:val="fontstyle31"/>
    <w:basedOn w:val="DefaultParagraphFont"/>
    <w:rsid w:val="00CD5B60"/>
    <w:rPr>
      <w:rFonts w:ascii="TimesNewRomanPS-BoldItalicMT" w:hAnsi="TimesNewRomanPS-BoldItalicMT" w:hint="default"/>
      <w:b/>
      <w:bCs/>
      <w:i/>
      <w:iCs/>
      <w:color w:val="000000"/>
      <w:sz w:val="24"/>
      <w:szCs w:val="24"/>
    </w:rPr>
  </w:style>
  <w:style w:type="paragraph" w:styleId="ListParagraph">
    <w:name w:val="List Paragraph"/>
    <w:basedOn w:val="Normal"/>
    <w:uiPriority w:val="34"/>
    <w:qFormat/>
    <w:rsid w:val="00246CFC"/>
    <w:pPr>
      <w:spacing w:after="120" w:line="340" w:lineRule="exact"/>
      <w:ind w:left="720"/>
      <w:contextualSpacing/>
    </w:pPr>
    <w:rPr>
      <w:rFonts w:ascii="Times New Roman" w:eastAsiaTheme="minorHAnsi" w:hAnsi="Times New Roman" w:cstheme="minorBidi"/>
      <w:noProof w:val="0"/>
      <w:szCs w:val="22"/>
    </w:rPr>
  </w:style>
  <w:style w:type="paragraph" w:styleId="BalloonText">
    <w:name w:val="Balloon Text"/>
    <w:basedOn w:val="Normal"/>
    <w:link w:val="BalloonTextChar"/>
    <w:uiPriority w:val="99"/>
    <w:semiHidden/>
    <w:unhideWhenUsed/>
    <w:rsid w:val="00246CFC"/>
    <w:rPr>
      <w:rFonts w:ascii="Tahoma" w:eastAsiaTheme="minorHAnsi" w:hAnsi="Tahoma" w:cs="Tahoma"/>
      <w:noProof w:val="0"/>
      <w:sz w:val="16"/>
      <w:szCs w:val="16"/>
    </w:rPr>
  </w:style>
  <w:style w:type="character" w:customStyle="1" w:styleId="BalloonTextChar">
    <w:name w:val="Balloon Text Char"/>
    <w:basedOn w:val="DefaultParagraphFont"/>
    <w:link w:val="BalloonText"/>
    <w:uiPriority w:val="99"/>
    <w:semiHidden/>
    <w:rsid w:val="00246CFC"/>
    <w:rPr>
      <w:rFonts w:ascii="Tahoma" w:hAnsi="Tahoma" w:cs="Tahoma"/>
      <w:sz w:val="16"/>
      <w:szCs w:val="16"/>
      <w:lang w:val="en-US"/>
    </w:rPr>
  </w:style>
  <w:style w:type="paragraph" w:customStyle="1" w:styleId="111">
    <w:name w:val="111"/>
    <w:basedOn w:val="NormalWeb"/>
    <w:link w:val="111Char"/>
    <w:qFormat/>
    <w:rsid w:val="00246CFC"/>
    <w:pPr>
      <w:shd w:val="clear" w:color="auto" w:fill="FFFFFF"/>
      <w:spacing w:before="0" w:beforeAutospacing="0" w:after="0" w:afterAutospacing="0"/>
      <w:jc w:val="both"/>
    </w:pPr>
    <w:rPr>
      <w:b/>
      <w:color w:val="FF0000"/>
    </w:rPr>
  </w:style>
  <w:style w:type="character" w:customStyle="1" w:styleId="NormalWebChar">
    <w:name w:val="Normal (Web) Char"/>
    <w:aliases w:val="Char Char Char Char,Char Char Char1, Char Char Char Char, Char Char Char1"/>
    <w:basedOn w:val="DefaultParagraphFont"/>
    <w:link w:val="NormalWeb"/>
    <w:uiPriority w:val="99"/>
    <w:rsid w:val="00246CFC"/>
    <w:rPr>
      <w:rFonts w:ascii="Times New Roman" w:eastAsia="Times New Roman" w:hAnsi="Times New Roman" w:cs="Times New Roman"/>
      <w:sz w:val="24"/>
      <w:szCs w:val="24"/>
      <w:lang w:val="en-US"/>
    </w:rPr>
  </w:style>
  <w:style w:type="character" w:customStyle="1" w:styleId="111Char">
    <w:name w:val="111 Char"/>
    <w:basedOn w:val="NormalWebChar"/>
    <w:link w:val="111"/>
    <w:rsid w:val="00246CFC"/>
    <w:rPr>
      <w:rFonts w:ascii="Times New Roman" w:eastAsia="Times New Roman" w:hAnsi="Times New Roman" w:cs="Times New Roman"/>
      <w:b/>
      <w:color w:val="FF0000"/>
      <w:sz w:val="24"/>
      <w:szCs w:val="24"/>
      <w:shd w:val="clear" w:color="auto" w:fill="FFFFFF"/>
      <w:lang w:val="en-US"/>
    </w:rPr>
  </w:style>
  <w:style w:type="character" w:styleId="Strong">
    <w:name w:val="Strong"/>
    <w:basedOn w:val="DefaultParagraphFont"/>
    <w:uiPriority w:val="22"/>
    <w:qFormat/>
    <w:rsid w:val="00F42305"/>
    <w:rPr>
      <w:b/>
      <w:bCs/>
    </w:rPr>
  </w:style>
  <w:style w:type="paragraph" w:styleId="BodyText">
    <w:name w:val="Body Text"/>
    <w:aliases w:val=" Char,Body Text Char Char,Body Text Char Char Char Char Char Char Char Char Char Char Char Char Char Char Char Char Char"/>
    <w:basedOn w:val="Normal"/>
    <w:link w:val="BodyTextChar"/>
    <w:rsid w:val="00C84EB7"/>
    <w:pPr>
      <w:jc w:val="both"/>
    </w:pPr>
    <w:rPr>
      <w:noProof w:val="0"/>
      <w:szCs w:val="20"/>
    </w:rPr>
  </w:style>
  <w:style w:type="character" w:customStyle="1" w:styleId="BodyTextChar">
    <w:name w:val="Body Text Char"/>
    <w:aliases w:val=" Char Char1,Body Text Char Char Char,Body Text Char Char Char Char Char Char Char Char Char Char Char Char Char Char Char Char Char Char"/>
    <w:basedOn w:val="DefaultParagraphFont"/>
    <w:link w:val="BodyText"/>
    <w:rsid w:val="00C84EB7"/>
    <w:rPr>
      <w:rFonts w:ascii=".VnTime" w:eastAsia="Times New Roman" w:hAnsi=".VnTime" w:cs="Times New Roman"/>
      <w:sz w:val="28"/>
      <w:szCs w:val="20"/>
      <w:lang w:val="en-US"/>
    </w:rPr>
  </w:style>
  <w:style w:type="paragraph" w:styleId="Revision">
    <w:name w:val="Revision"/>
    <w:hidden/>
    <w:uiPriority w:val="99"/>
    <w:semiHidden/>
    <w:rsid w:val="00D80E2C"/>
    <w:pPr>
      <w:spacing w:after="0" w:line="240" w:lineRule="auto"/>
    </w:pPr>
    <w:rPr>
      <w:rFonts w:ascii=".VnTime" w:eastAsia="Times New Roman" w:hAnsi=".VnTime" w:cs="Times New Roman"/>
      <w:noProof/>
      <w:sz w:val="28"/>
      <w:szCs w:val="28"/>
      <w:lang w:val="en-US"/>
    </w:rPr>
  </w:style>
  <w:style w:type="paragraph" w:styleId="FootnoteText">
    <w:name w:val="footnote text"/>
    <w:basedOn w:val="Normal"/>
    <w:link w:val="FootnoteTextChar"/>
    <w:uiPriority w:val="99"/>
    <w:unhideWhenUsed/>
    <w:rsid w:val="00D23525"/>
    <w:rPr>
      <w:rFonts w:ascii="Times New Roman" w:eastAsia="Batang" w:hAnsi="Times New Roman"/>
      <w:noProof w:val="0"/>
      <w:sz w:val="20"/>
      <w:szCs w:val="20"/>
      <w:lang w:eastAsia="ko-KR"/>
    </w:rPr>
  </w:style>
  <w:style w:type="character" w:customStyle="1" w:styleId="FootnoteTextChar">
    <w:name w:val="Footnote Text Char"/>
    <w:basedOn w:val="DefaultParagraphFont"/>
    <w:link w:val="FootnoteText"/>
    <w:uiPriority w:val="99"/>
    <w:rsid w:val="00D23525"/>
    <w:rPr>
      <w:rFonts w:ascii="Times New Roman" w:eastAsia="Batang" w:hAnsi="Times New Roman" w:cs="Times New Roman"/>
      <w:sz w:val="20"/>
      <w:szCs w:val="20"/>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09673">
      <w:bodyDiv w:val="1"/>
      <w:marLeft w:val="0"/>
      <w:marRight w:val="0"/>
      <w:marTop w:val="0"/>
      <w:marBottom w:val="0"/>
      <w:divBdr>
        <w:top w:val="none" w:sz="0" w:space="0" w:color="auto"/>
        <w:left w:val="none" w:sz="0" w:space="0" w:color="auto"/>
        <w:bottom w:val="none" w:sz="0" w:space="0" w:color="auto"/>
        <w:right w:val="none" w:sz="0" w:space="0" w:color="auto"/>
      </w:divBdr>
    </w:div>
    <w:div w:id="840510517">
      <w:bodyDiv w:val="1"/>
      <w:marLeft w:val="0"/>
      <w:marRight w:val="0"/>
      <w:marTop w:val="0"/>
      <w:marBottom w:val="0"/>
      <w:divBdr>
        <w:top w:val="none" w:sz="0" w:space="0" w:color="auto"/>
        <w:left w:val="none" w:sz="0" w:space="0" w:color="auto"/>
        <w:bottom w:val="none" w:sz="0" w:space="0" w:color="auto"/>
        <w:right w:val="none" w:sz="0" w:space="0" w:color="auto"/>
      </w:divBdr>
    </w:div>
    <w:div w:id="1202010487">
      <w:bodyDiv w:val="1"/>
      <w:marLeft w:val="0"/>
      <w:marRight w:val="0"/>
      <w:marTop w:val="0"/>
      <w:marBottom w:val="0"/>
      <w:divBdr>
        <w:top w:val="none" w:sz="0" w:space="0" w:color="auto"/>
        <w:left w:val="none" w:sz="0" w:space="0" w:color="auto"/>
        <w:bottom w:val="none" w:sz="0" w:space="0" w:color="auto"/>
        <w:right w:val="none" w:sz="0" w:space="0" w:color="auto"/>
      </w:divBdr>
    </w:div>
    <w:div w:id="1279265107">
      <w:bodyDiv w:val="1"/>
      <w:marLeft w:val="0"/>
      <w:marRight w:val="0"/>
      <w:marTop w:val="0"/>
      <w:marBottom w:val="0"/>
      <w:divBdr>
        <w:top w:val="none" w:sz="0" w:space="0" w:color="auto"/>
        <w:left w:val="none" w:sz="0" w:space="0" w:color="auto"/>
        <w:bottom w:val="none" w:sz="0" w:space="0" w:color="auto"/>
        <w:right w:val="none" w:sz="0" w:space="0" w:color="auto"/>
      </w:divBdr>
    </w:div>
    <w:div w:id="1285648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FE427A-1BEF-463B-8674-E185D76D866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2B2E2F-7079-4BE9-9299-E3F7CEB15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B341D44-7B50-4B22-B07A-5E42191027BF}">
  <ds:schemaRefs>
    <ds:schemaRef ds:uri="http://schemas.microsoft.com/sharepoint/v3/contenttype/forms"/>
  </ds:schemaRefs>
</ds:datastoreItem>
</file>

<file path=customXml/itemProps4.xml><?xml version="1.0" encoding="utf-8"?>
<ds:datastoreItem xmlns:ds="http://schemas.openxmlformats.org/officeDocument/2006/customXml" ds:itemID="{9A75C75E-4C56-4ED1-B02B-FC233B87E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1900</TotalTime>
  <Pages>25</Pages>
  <Words>6905</Words>
  <Characters>39360</Characters>
  <Application>Microsoft Office Word</Application>
  <DocSecurity>0</DocSecurity>
  <Lines>328</Lines>
  <Paragraphs>92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46173</CharactersWithSpaces>
  <SharedDoc>false</SharedDoc>
  <HLinks>
    <vt:vector size="12" baseType="variant">
      <vt:variant>
        <vt:i4>1900565</vt:i4>
      </vt:variant>
      <vt:variant>
        <vt:i4>3</vt:i4>
      </vt:variant>
      <vt:variant>
        <vt:i4>0</vt:i4>
      </vt:variant>
      <vt:variant>
        <vt:i4>5</vt:i4>
      </vt:variant>
      <vt:variant>
        <vt:lpwstr>https://thukyluat.vn/vb/quyet-dinh-157-2007-qd-ttg-tin-dung-hoc-sinh-sinh-vien-dbbc.html</vt:lpwstr>
      </vt:variant>
      <vt:variant>
        <vt:lpwstr/>
      </vt:variant>
      <vt:variant>
        <vt:i4>1900565</vt:i4>
      </vt:variant>
      <vt:variant>
        <vt:i4>0</vt:i4>
      </vt:variant>
      <vt:variant>
        <vt:i4>0</vt:i4>
      </vt:variant>
      <vt:variant>
        <vt:i4>5</vt:i4>
      </vt:variant>
      <vt:variant>
        <vt:lpwstr>https://thukyluat.vn/vb/quyet-dinh-157-2007-qd-ttg-tin-dung-hoc-sinh-sinh-vien-dbbc.html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21AK22</dc:creator>
  <cp:keywords/>
  <cp:lastModifiedBy>Binh Dao</cp:lastModifiedBy>
  <cp:revision>489</cp:revision>
  <cp:lastPrinted>2021-09-16T16:17:00Z</cp:lastPrinted>
  <dcterms:created xsi:type="dcterms:W3CDTF">2021-09-16T16:17:00Z</dcterms:created>
  <dcterms:modified xsi:type="dcterms:W3CDTF">2021-10-22T08:54:00Z</dcterms:modified>
</cp:coreProperties>
</file>